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074E3" w14:textId="715E4ABE" w:rsidR="00C65045" w:rsidRDefault="001C4406">
      <w:pPr>
        <w:spacing w:after="0"/>
        <w:rPr>
          <w:b/>
          <w:bCs/>
          <w:snapToGrid w:val="0"/>
          <w:sz w:val="24"/>
          <w:szCs w:val="24"/>
          <w:lang w:val="en-US"/>
        </w:rPr>
      </w:pPr>
      <w:r>
        <w:rPr>
          <w:b/>
          <w:bCs/>
          <w:snapToGrid w:val="0"/>
          <w:sz w:val="24"/>
          <w:szCs w:val="24"/>
          <w:lang w:val="en-US"/>
        </w:rPr>
        <w:t>3GPP TSG RAN WG1 Meeting #109-e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 xml:space="preserve">    R1-</w:t>
      </w:r>
      <w:r>
        <w:t xml:space="preserve"> </w:t>
      </w:r>
      <w:r>
        <w:rPr>
          <w:b/>
          <w:bCs/>
          <w:snapToGrid w:val="0"/>
          <w:sz w:val="24"/>
          <w:szCs w:val="24"/>
          <w:lang w:val="en-US"/>
        </w:rPr>
        <w:t>2205</w:t>
      </w:r>
      <w:r w:rsidR="00767801">
        <w:rPr>
          <w:b/>
          <w:bCs/>
          <w:snapToGrid w:val="0"/>
          <w:sz w:val="24"/>
          <w:szCs w:val="24"/>
          <w:lang w:val="en-US"/>
        </w:rPr>
        <w:t>588</w:t>
      </w:r>
    </w:p>
    <w:p w14:paraId="74D1060C" w14:textId="77777777" w:rsidR="00C65045" w:rsidRDefault="001C4406">
      <w:pPr>
        <w:spacing w:after="0"/>
        <w:rPr>
          <w:b/>
          <w:bCs/>
          <w:snapToGrid w:val="0"/>
          <w:sz w:val="24"/>
          <w:szCs w:val="24"/>
          <w:lang w:val="en-US"/>
        </w:rPr>
      </w:pPr>
      <w:r>
        <w:rPr>
          <w:b/>
          <w:bCs/>
          <w:snapToGrid w:val="0"/>
          <w:sz w:val="24"/>
          <w:szCs w:val="24"/>
          <w:lang w:val="en-US"/>
        </w:rPr>
        <w:t>e-Meeting, May 9</w:t>
      </w:r>
      <w:r>
        <w:rPr>
          <w:b/>
          <w:bCs/>
          <w:snapToGrid w:val="0"/>
          <w:sz w:val="24"/>
          <w:szCs w:val="24"/>
          <w:vertAlign w:val="superscript"/>
          <w:lang w:val="en-US"/>
        </w:rPr>
        <w:t>th</w:t>
      </w:r>
      <w:r>
        <w:rPr>
          <w:b/>
          <w:bCs/>
          <w:snapToGrid w:val="0"/>
          <w:sz w:val="24"/>
          <w:szCs w:val="24"/>
          <w:lang w:val="en-US"/>
        </w:rPr>
        <w:t xml:space="preserve"> – 20</w:t>
      </w:r>
      <w:r>
        <w:rPr>
          <w:b/>
          <w:bCs/>
          <w:snapToGrid w:val="0"/>
          <w:sz w:val="24"/>
          <w:szCs w:val="24"/>
          <w:vertAlign w:val="superscript"/>
          <w:lang w:val="en-US"/>
        </w:rPr>
        <w:t>th</w:t>
      </w:r>
      <w:r>
        <w:rPr>
          <w:b/>
          <w:bCs/>
          <w:snapToGrid w:val="0"/>
          <w:sz w:val="24"/>
          <w:szCs w:val="24"/>
          <w:lang w:val="en-US"/>
        </w:rPr>
        <w:t>, 2022</w:t>
      </w:r>
    </w:p>
    <w:p w14:paraId="11E1F58B" w14:textId="77777777" w:rsidR="00C65045" w:rsidRDefault="00C65045">
      <w:pPr>
        <w:spacing w:after="0"/>
        <w:rPr>
          <w:b/>
          <w:bCs/>
          <w:snapToGrid w:val="0"/>
          <w:sz w:val="24"/>
          <w:szCs w:val="24"/>
          <w:lang w:val="en-US"/>
        </w:rPr>
      </w:pPr>
    </w:p>
    <w:p w14:paraId="2495A0A7" w14:textId="77777777" w:rsidR="00C65045" w:rsidRDefault="001C4406">
      <w:pPr>
        <w:spacing w:after="0"/>
        <w:rPr>
          <w:b/>
          <w:bCs/>
          <w:snapToGrid w:val="0"/>
          <w:sz w:val="24"/>
          <w:szCs w:val="24"/>
          <w:lang w:val="en-US"/>
        </w:rPr>
      </w:pPr>
      <w:r>
        <w:rPr>
          <w:b/>
          <w:bCs/>
          <w:snapToGrid w:val="0"/>
          <w:sz w:val="24"/>
          <w:szCs w:val="24"/>
          <w:lang w:val="en-US"/>
        </w:rPr>
        <w:t>Source: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Moderator (Fraunhofer HHI)</w:t>
      </w:r>
    </w:p>
    <w:p w14:paraId="1B40E144" w14:textId="77777777" w:rsidR="00C65045" w:rsidRDefault="001C4406">
      <w:pPr>
        <w:spacing w:after="0"/>
        <w:ind w:left="2023" w:hanging="2023"/>
        <w:rPr>
          <w:b/>
          <w:bCs/>
          <w:snapToGrid w:val="0"/>
          <w:sz w:val="24"/>
          <w:szCs w:val="24"/>
          <w:lang w:val="en-US"/>
        </w:rPr>
      </w:pPr>
      <w:r>
        <w:rPr>
          <w:b/>
          <w:bCs/>
          <w:snapToGrid w:val="0"/>
          <w:sz w:val="24"/>
          <w:szCs w:val="24"/>
          <w:lang w:val="en-US"/>
        </w:rPr>
        <w:t>Title:                    FL Summary for AI 9.4.2 - Co-Channel Coexistence for LTE and NR Sidelink</w:t>
      </w:r>
    </w:p>
    <w:p w14:paraId="230EA2D4" w14:textId="77777777" w:rsidR="00C65045" w:rsidRDefault="001C4406">
      <w:pPr>
        <w:spacing w:after="0"/>
        <w:rPr>
          <w:b/>
          <w:bCs/>
          <w:snapToGrid w:val="0"/>
          <w:sz w:val="24"/>
          <w:szCs w:val="24"/>
          <w:lang w:val="en-US"/>
        </w:rPr>
      </w:pPr>
      <w:r>
        <w:rPr>
          <w:b/>
          <w:bCs/>
          <w:snapToGrid w:val="0"/>
          <w:sz w:val="24"/>
          <w:szCs w:val="24"/>
          <w:lang w:val="en-US"/>
        </w:rPr>
        <w:t>Agenda item:</w:t>
      </w:r>
      <w:r>
        <w:rPr>
          <w:b/>
          <w:bCs/>
          <w:snapToGrid w:val="0"/>
          <w:sz w:val="24"/>
          <w:szCs w:val="24"/>
          <w:lang w:val="en-US"/>
        </w:rPr>
        <w:tab/>
      </w:r>
      <w:r>
        <w:rPr>
          <w:b/>
          <w:bCs/>
          <w:snapToGrid w:val="0"/>
          <w:sz w:val="24"/>
          <w:szCs w:val="24"/>
          <w:lang w:val="en-US"/>
        </w:rPr>
        <w:tab/>
        <w:t>9.4.2</w:t>
      </w:r>
    </w:p>
    <w:p w14:paraId="0389708B" w14:textId="77777777" w:rsidR="00C65045" w:rsidRDefault="001C4406">
      <w:pPr>
        <w:spacing w:after="0"/>
        <w:rPr>
          <w:b/>
          <w:bCs/>
          <w:snapToGrid w:val="0"/>
          <w:sz w:val="24"/>
          <w:szCs w:val="24"/>
          <w:lang w:val="en-US"/>
        </w:rPr>
      </w:pPr>
      <w:r>
        <w:rPr>
          <w:b/>
          <w:bCs/>
          <w:snapToGrid w:val="0"/>
          <w:sz w:val="24"/>
          <w:szCs w:val="24"/>
          <w:lang w:val="en-US"/>
        </w:rPr>
        <w:t>Document for:</w:t>
      </w:r>
      <w:r>
        <w:rPr>
          <w:b/>
          <w:bCs/>
          <w:snapToGrid w:val="0"/>
          <w:sz w:val="24"/>
          <w:szCs w:val="24"/>
          <w:lang w:val="en-US"/>
        </w:rPr>
        <w:tab/>
        <w:t>Discussion</w:t>
      </w:r>
    </w:p>
    <w:p w14:paraId="4AAF2996" w14:textId="77777777" w:rsidR="00C65045" w:rsidRDefault="00C65045">
      <w:pPr>
        <w:spacing w:after="0"/>
        <w:rPr>
          <w:rFonts w:asciiTheme="minorBidi" w:hAnsiTheme="minorBidi"/>
          <w:b/>
          <w:bCs/>
          <w:snapToGrid w:val="0"/>
          <w:sz w:val="24"/>
          <w:szCs w:val="24"/>
          <w:lang w:val="en-US"/>
        </w:rPr>
      </w:pPr>
    </w:p>
    <w:p w14:paraId="3CDB35F6" w14:textId="77777777" w:rsidR="00C65045" w:rsidRDefault="001C4406">
      <w:pPr>
        <w:pStyle w:val="Heading1"/>
        <w:tabs>
          <w:tab w:val="clear" w:pos="432"/>
        </w:tabs>
        <w:rPr>
          <w:snapToGrid w:val="0"/>
          <w:lang w:val="en-US"/>
        </w:rPr>
      </w:pPr>
      <w:r>
        <w:rPr>
          <w:lang w:val="en-US"/>
        </w:rPr>
        <w:t>Introduction</w:t>
      </w:r>
    </w:p>
    <w:p w14:paraId="40B1E95F" w14:textId="77777777" w:rsidR="00C65045" w:rsidRDefault="001C4406">
      <w:pPr>
        <w:pStyle w:val="3GPPNormalText"/>
      </w:pPr>
      <w:r>
        <w:t>The work item for NR sidelink evolution was approved in RAN#94e and revised in RAN#95e [1], and the following objectives were identified in relation to the co-channel coexistence between LTE and NR sidelink:</w:t>
      </w:r>
    </w:p>
    <w:p w14:paraId="0452B489" w14:textId="14D41C89" w:rsidR="00C65045" w:rsidRDefault="00066967">
      <w:pPr>
        <w:pStyle w:val="3GPPNormalText"/>
      </w:pPr>
      <w:r>
        <w:rPr>
          <w:rFonts w:ascii="Arial" w:hAnsi="Arial" w:cs="Arial"/>
          <w:noProof/>
        </w:rPr>
        <mc:AlternateContent>
          <mc:Choice Requires="wps">
            <w:drawing>
              <wp:inline distT="0" distB="0" distL="0" distR="0" wp14:anchorId="321E06D2" wp14:editId="79DFABF0">
                <wp:extent cx="6286500" cy="613410"/>
                <wp:effectExtent l="11430" t="10160" r="7620" b="508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3410"/>
                        </a:xfrm>
                        <a:prstGeom prst="rect">
                          <a:avLst/>
                        </a:prstGeom>
                        <a:solidFill>
                          <a:srgbClr val="FFFFFF"/>
                        </a:solidFill>
                        <a:ln w="9525">
                          <a:solidFill>
                            <a:srgbClr val="000000"/>
                          </a:solidFill>
                          <a:miter lim="800000"/>
                          <a:headEnd/>
                          <a:tailEnd/>
                        </a:ln>
                      </wps:spPr>
                      <wps:txbx>
                        <w:txbxContent>
                          <w:p w14:paraId="20164F5D" w14:textId="77777777" w:rsidR="00D9544C" w:rsidRDefault="00D9544C">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12EF63D3" w14:textId="77777777" w:rsidR="00D9544C" w:rsidRDefault="00D9544C">
                            <w:pPr>
                              <w:pStyle w:val="3GPPNormalText"/>
                              <w:numPr>
                                <w:ilvl w:val="0"/>
                                <w:numId w:val="8"/>
                              </w:numPr>
                              <w:spacing w:after="0"/>
                              <w:rPr>
                                <w:szCs w:val="22"/>
                              </w:rPr>
                            </w:pPr>
                            <w:r>
                              <w:rPr>
                                <w:szCs w:val="22"/>
                              </w:rPr>
                              <w:t>Reuse the in-device coexistence framework defined in Rel-16 as much as possible</w:t>
                            </w:r>
                          </w:p>
                        </w:txbxContent>
                      </wps:txbx>
                      <wps:bodyPr rot="0" vert="horz" wrap="square" lIns="91440" tIns="45720" rIns="91440" bIns="45720" anchor="t" anchorCtr="0" upright="1">
                        <a:noAutofit/>
                      </wps:bodyPr>
                    </wps:wsp>
                  </a:graphicData>
                </a:graphic>
              </wp:inline>
            </w:drawing>
          </mc:Choice>
          <mc:Fallback>
            <w:pict>
              <v:shapetype w14:anchorId="321E06D2" id="_x0000_t202" coordsize="21600,21600" o:spt="202" path="m,l,21600r21600,l21600,xe">
                <v:stroke joinstyle="miter"/>
                <v:path gradientshapeok="t" o:connecttype="rect"/>
              </v:shapetype>
              <v:shape id="Textfeld 1" o:spid="_x0000_s1026" type="#_x0000_t202" style="width:49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">
                <v:textbox>
                  <w:txbxContent>
                    <w:p w14:paraId="20164F5D" w14:textId="77777777" w:rsidR="00D9544C" w:rsidRDefault="00D9544C">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12EF63D3" w14:textId="77777777" w:rsidR="00D9544C" w:rsidRDefault="00D9544C">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73E4A922" w14:textId="77777777" w:rsidR="00C65045" w:rsidRDefault="001C4406">
      <w:pPr>
        <w:pStyle w:val="3GPPNormalText"/>
        <w:spacing w:before="240"/>
      </w:pPr>
      <w:r>
        <w:t>This document provides a summary of the submitted contributions, email discussion topics and outcomes during RAN1#109-e meeting for AI 9.4.2.</w:t>
      </w:r>
    </w:p>
    <w:p w14:paraId="2639747D" w14:textId="77777777" w:rsidR="00C65045" w:rsidRDefault="001C4406">
      <w:r>
        <w:rPr>
          <w:highlight w:val="cyan"/>
        </w:rPr>
        <w:t>[109-e-R18-SL-03] Co-channel coexistence for LTE SL and NR SL by May 20 – Sarun (Fraunhofer)</w:t>
      </w:r>
    </w:p>
    <w:p w14:paraId="0536B20F" w14:textId="77777777" w:rsidR="00C65045" w:rsidRDefault="001C4406">
      <w:pPr>
        <w:numPr>
          <w:ilvl w:val="0"/>
          <w:numId w:val="9"/>
        </w:numPr>
        <w:overflowPunct/>
        <w:autoSpaceDE/>
        <w:autoSpaceDN/>
        <w:adjustRightInd/>
        <w:spacing w:after="0"/>
        <w:textAlignment w:val="auto"/>
        <w:rPr>
          <w:highlight w:val="cyan"/>
        </w:rPr>
      </w:pPr>
      <w:r>
        <w:rPr>
          <w:highlight w:val="cyan"/>
        </w:rPr>
        <w:t>Check points: May 16, May 20</w:t>
      </w:r>
    </w:p>
    <w:p w14:paraId="1E59AA57" w14:textId="77777777" w:rsidR="00C65045" w:rsidRDefault="00C65045">
      <w:pPr>
        <w:pStyle w:val="3GPPNormalText"/>
        <w:spacing w:after="0"/>
      </w:pPr>
    </w:p>
    <w:p w14:paraId="70E88A9E" w14:textId="77777777" w:rsidR="00C65045" w:rsidRDefault="001C4406">
      <w:pPr>
        <w:pStyle w:val="Heading1"/>
      </w:pPr>
      <w:r>
        <w:t xml:space="preserve">Contact Information </w:t>
      </w:r>
    </w:p>
    <w:p w14:paraId="241AC663" w14:textId="5ED6A1E3" w:rsidR="00C65045" w:rsidRDefault="001C4406">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r w:rsidR="00203E3A">
        <w:t xml:space="preserve"> </w:t>
      </w:r>
    </w:p>
    <w:p w14:paraId="32398887" w14:textId="77777777" w:rsidR="00C65045" w:rsidRDefault="00C65045">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C65045" w14:paraId="662D1915" w14:textId="77777777">
        <w:trPr>
          <w:trHeight w:val="158"/>
        </w:trPr>
        <w:tc>
          <w:tcPr>
            <w:tcW w:w="1980" w:type="dxa"/>
          </w:tcPr>
          <w:p w14:paraId="64375E3C" w14:textId="77777777" w:rsidR="00C65045" w:rsidRDefault="001C4406">
            <w:pPr>
              <w:spacing w:before="0" w:after="0" w:line="280" w:lineRule="atLeast"/>
              <w:rPr>
                <w:b/>
                <w:bCs/>
                <w:sz w:val="22"/>
              </w:rPr>
            </w:pPr>
            <w:r>
              <w:rPr>
                <w:b/>
                <w:bCs/>
                <w:sz w:val="22"/>
              </w:rPr>
              <w:t>Company</w:t>
            </w:r>
          </w:p>
        </w:tc>
        <w:tc>
          <w:tcPr>
            <w:tcW w:w="3235" w:type="dxa"/>
          </w:tcPr>
          <w:p w14:paraId="3B2710AB" w14:textId="77777777" w:rsidR="00C65045" w:rsidRDefault="001C4406">
            <w:pPr>
              <w:spacing w:before="0" w:after="0" w:line="280" w:lineRule="atLeast"/>
              <w:rPr>
                <w:b/>
                <w:bCs/>
                <w:sz w:val="22"/>
              </w:rPr>
            </w:pPr>
            <w:r>
              <w:rPr>
                <w:b/>
                <w:bCs/>
                <w:sz w:val="22"/>
              </w:rPr>
              <w:t>Name</w:t>
            </w:r>
          </w:p>
        </w:tc>
        <w:tc>
          <w:tcPr>
            <w:tcW w:w="4770" w:type="dxa"/>
          </w:tcPr>
          <w:p w14:paraId="64B74709" w14:textId="77777777" w:rsidR="00C65045" w:rsidRDefault="001C4406">
            <w:pPr>
              <w:spacing w:before="0" w:after="0" w:line="280" w:lineRule="atLeast"/>
              <w:rPr>
                <w:b/>
                <w:bCs/>
                <w:sz w:val="22"/>
              </w:rPr>
            </w:pPr>
            <w:r>
              <w:rPr>
                <w:b/>
                <w:bCs/>
                <w:sz w:val="22"/>
              </w:rPr>
              <w:t>Email Address</w:t>
            </w:r>
          </w:p>
        </w:tc>
      </w:tr>
      <w:tr w:rsidR="00C65045" w14:paraId="68FEC457" w14:textId="77777777">
        <w:trPr>
          <w:trHeight w:val="158"/>
        </w:trPr>
        <w:tc>
          <w:tcPr>
            <w:tcW w:w="1980" w:type="dxa"/>
          </w:tcPr>
          <w:p w14:paraId="6B281B49" w14:textId="77777777" w:rsidR="00C65045" w:rsidRDefault="001C4406">
            <w:pPr>
              <w:spacing w:before="0" w:after="0" w:line="280" w:lineRule="atLeast"/>
              <w:rPr>
                <w:sz w:val="22"/>
              </w:rPr>
            </w:pPr>
            <w:r>
              <w:rPr>
                <w:sz w:val="22"/>
              </w:rPr>
              <w:t>Fraunhofer</w:t>
            </w:r>
          </w:p>
        </w:tc>
        <w:tc>
          <w:tcPr>
            <w:tcW w:w="3235" w:type="dxa"/>
          </w:tcPr>
          <w:p w14:paraId="7CABA57E" w14:textId="77777777" w:rsidR="00C65045" w:rsidRDefault="001C4406">
            <w:pPr>
              <w:spacing w:before="0" w:after="0" w:line="280" w:lineRule="atLeast"/>
              <w:rPr>
                <w:sz w:val="22"/>
              </w:rPr>
            </w:pPr>
            <w:r>
              <w:rPr>
                <w:sz w:val="22"/>
              </w:rPr>
              <w:t>Tom Wirth</w:t>
            </w:r>
          </w:p>
        </w:tc>
        <w:tc>
          <w:tcPr>
            <w:tcW w:w="4770" w:type="dxa"/>
          </w:tcPr>
          <w:p w14:paraId="5FF8DB37" w14:textId="77777777" w:rsidR="00C65045" w:rsidRDefault="001C4406">
            <w:pPr>
              <w:spacing w:before="0" w:after="0" w:line="280" w:lineRule="atLeast"/>
              <w:rPr>
                <w:sz w:val="22"/>
              </w:rPr>
            </w:pPr>
            <w:r>
              <w:rPr>
                <w:sz w:val="22"/>
              </w:rPr>
              <w:t>thomas.wirth@hhi.fraunhofer.de</w:t>
            </w:r>
          </w:p>
        </w:tc>
      </w:tr>
      <w:tr w:rsidR="00C65045" w14:paraId="74247586" w14:textId="77777777">
        <w:trPr>
          <w:trHeight w:val="158"/>
        </w:trPr>
        <w:tc>
          <w:tcPr>
            <w:tcW w:w="1980" w:type="dxa"/>
          </w:tcPr>
          <w:p w14:paraId="10BF2502" w14:textId="77777777" w:rsidR="00C65045" w:rsidRDefault="001C4406">
            <w:pPr>
              <w:spacing w:before="0" w:after="0" w:line="280" w:lineRule="atLeast"/>
              <w:rPr>
                <w:sz w:val="22"/>
              </w:rPr>
            </w:pPr>
            <w:r>
              <w:rPr>
                <w:sz w:val="22"/>
              </w:rPr>
              <w:t>NTT DOCOMO</w:t>
            </w:r>
          </w:p>
        </w:tc>
        <w:tc>
          <w:tcPr>
            <w:tcW w:w="3235" w:type="dxa"/>
          </w:tcPr>
          <w:p w14:paraId="0FFB8AAE" w14:textId="77777777" w:rsidR="00C65045" w:rsidRDefault="001C4406">
            <w:pPr>
              <w:spacing w:before="0" w:after="0" w:line="280" w:lineRule="atLeast"/>
              <w:rPr>
                <w:sz w:val="22"/>
                <w:lang w:eastAsia="ja-JP"/>
              </w:rPr>
            </w:pPr>
            <w:r>
              <w:rPr>
                <w:rFonts w:hint="eastAsia"/>
                <w:sz w:val="22"/>
                <w:lang w:eastAsia="ja-JP"/>
              </w:rPr>
              <w:t>S</w:t>
            </w:r>
            <w:r>
              <w:rPr>
                <w:sz w:val="22"/>
                <w:lang w:eastAsia="ja-JP"/>
              </w:rPr>
              <w:t>hohei Yoshioka</w:t>
            </w:r>
          </w:p>
        </w:tc>
        <w:tc>
          <w:tcPr>
            <w:tcW w:w="4770" w:type="dxa"/>
          </w:tcPr>
          <w:p w14:paraId="4003FD98" w14:textId="77777777" w:rsidR="00C65045" w:rsidRDefault="001C4406">
            <w:pPr>
              <w:spacing w:before="0" w:after="0" w:line="280" w:lineRule="atLeast"/>
              <w:rPr>
                <w:sz w:val="22"/>
                <w:lang w:eastAsia="ja-JP"/>
              </w:rPr>
            </w:pPr>
            <w:r>
              <w:rPr>
                <w:rFonts w:hint="eastAsia"/>
                <w:sz w:val="22"/>
                <w:lang w:eastAsia="ja-JP"/>
              </w:rPr>
              <w:t>s</w:t>
            </w:r>
            <w:r>
              <w:rPr>
                <w:sz w:val="22"/>
                <w:lang w:eastAsia="ja-JP"/>
              </w:rPr>
              <w:t>hohei.yoshioka@docomo-lab.com</w:t>
            </w:r>
          </w:p>
        </w:tc>
      </w:tr>
      <w:tr w:rsidR="00C65045" w14:paraId="3EEE8AD7" w14:textId="77777777">
        <w:trPr>
          <w:trHeight w:val="158"/>
        </w:trPr>
        <w:tc>
          <w:tcPr>
            <w:tcW w:w="1980" w:type="dxa"/>
          </w:tcPr>
          <w:p w14:paraId="35BD968F" w14:textId="77777777" w:rsidR="00C65045" w:rsidRDefault="001C4406">
            <w:pPr>
              <w:spacing w:before="0" w:after="0" w:line="280" w:lineRule="atLeast"/>
              <w:rPr>
                <w:sz w:val="22"/>
              </w:rPr>
            </w:pPr>
            <w:r>
              <w:rPr>
                <w:sz w:val="22"/>
              </w:rPr>
              <w:t>Apple</w:t>
            </w:r>
          </w:p>
        </w:tc>
        <w:tc>
          <w:tcPr>
            <w:tcW w:w="3235" w:type="dxa"/>
          </w:tcPr>
          <w:p w14:paraId="4545AF9C" w14:textId="77777777" w:rsidR="00C65045" w:rsidRDefault="001C4406">
            <w:pPr>
              <w:spacing w:before="0" w:after="0" w:line="280" w:lineRule="atLeast"/>
              <w:rPr>
                <w:sz w:val="22"/>
              </w:rPr>
            </w:pPr>
            <w:r>
              <w:rPr>
                <w:sz w:val="22"/>
              </w:rPr>
              <w:t>Chunxuan Ye</w:t>
            </w:r>
          </w:p>
        </w:tc>
        <w:tc>
          <w:tcPr>
            <w:tcW w:w="4770" w:type="dxa"/>
          </w:tcPr>
          <w:p w14:paraId="1D6ECE56" w14:textId="77777777" w:rsidR="00C65045" w:rsidRDefault="001C4406">
            <w:pPr>
              <w:spacing w:before="0" w:after="0" w:line="280" w:lineRule="atLeast"/>
              <w:rPr>
                <w:sz w:val="22"/>
              </w:rPr>
            </w:pPr>
            <w:r>
              <w:rPr>
                <w:sz w:val="22"/>
              </w:rPr>
              <w:t>Chunxuan_ye@apple.com</w:t>
            </w:r>
          </w:p>
        </w:tc>
      </w:tr>
      <w:tr w:rsidR="00C65045" w14:paraId="0A4B4B42" w14:textId="77777777">
        <w:trPr>
          <w:trHeight w:val="158"/>
        </w:trPr>
        <w:tc>
          <w:tcPr>
            <w:tcW w:w="1980" w:type="dxa"/>
          </w:tcPr>
          <w:p w14:paraId="60512C86"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3235" w:type="dxa"/>
          </w:tcPr>
          <w:p w14:paraId="25260964" w14:textId="77777777" w:rsidR="00C65045" w:rsidRDefault="001C4406">
            <w:pPr>
              <w:spacing w:before="0" w:after="0" w:line="280" w:lineRule="atLeast"/>
              <w:rPr>
                <w:sz w:val="22"/>
              </w:rPr>
            </w:pPr>
            <w:r>
              <w:rPr>
                <w:rFonts w:hint="eastAsia"/>
                <w:sz w:val="22"/>
                <w:lang w:eastAsia="zh-CN"/>
              </w:rPr>
              <w:t>S</w:t>
            </w:r>
            <w:r>
              <w:rPr>
                <w:sz w:val="22"/>
                <w:lang w:eastAsia="zh-CN"/>
              </w:rPr>
              <w:t>iqi Liu</w:t>
            </w:r>
          </w:p>
        </w:tc>
        <w:tc>
          <w:tcPr>
            <w:tcW w:w="4770" w:type="dxa"/>
          </w:tcPr>
          <w:p w14:paraId="3F430CB5" w14:textId="77777777" w:rsidR="00C65045" w:rsidRDefault="001C4406">
            <w:pPr>
              <w:spacing w:before="0" w:after="0" w:line="280" w:lineRule="atLeast"/>
              <w:rPr>
                <w:sz w:val="22"/>
              </w:rPr>
            </w:pPr>
            <w:r>
              <w:rPr>
                <w:sz w:val="22"/>
                <w:lang w:eastAsia="zh-CN"/>
              </w:rPr>
              <w:t>liu</w:t>
            </w:r>
            <w:r>
              <w:rPr>
                <w:rFonts w:hint="eastAsia"/>
                <w:sz w:val="22"/>
                <w:lang w:eastAsia="zh-CN"/>
              </w:rPr>
              <w:t>s</w:t>
            </w:r>
            <w:r>
              <w:rPr>
                <w:sz w:val="22"/>
                <w:lang w:eastAsia="zh-CN"/>
              </w:rPr>
              <w:t>iqi@vivo.com</w:t>
            </w:r>
          </w:p>
        </w:tc>
      </w:tr>
      <w:tr w:rsidR="00C65045" w14:paraId="7E0F228D" w14:textId="77777777">
        <w:trPr>
          <w:trHeight w:val="158"/>
        </w:trPr>
        <w:tc>
          <w:tcPr>
            <w:tcW w:w="1980" w:type="dxa"/>
          </w:tcPr>
          <w:p w14:paraId="0592CBBE" w14:textId="77777777" w:rsidR="00C65045" w:rsidRDefault="001C4406">
            <w:pPr>
              <w:spacing w:before="0" w:after="0" w:line="240" w:lineRule="auto"/>
              <w:rPr>
                <w:sz w:val="22"/>
                <w:lang w:eastAsia="zh-CN"/>
              </w:rPr>
            </w:pPr>
            <w:r>
              <w:rPr>
                <w:sz w:val="22"/>
                <w:lang w:eastAsia="zh-CN"/>
              </w:rPr>
              <w:t>Intel</w:t>
            </w:r>
          </w:p>
        </w:tc>
        <w:tc>
          <w:tcPr>
            <w:tcW w:w="3235" w:type="dxa"/>
          </w:tcPr>
          <w:p w14:paraId="6B9EE44E" w14:textId="77777777" w:rsidR="00C65045" w:rsidRDefault="001C4406">
            <w:pPr>
              <w:spacing w:before="0" w:after="0" w:line="240" w:lineRule="auto"/>
              <w:rPr>
                <w:sz w:val="22"/>
              </w:rPr>
            </w:pPr>
            <w:r>
              <w:rPr>
                <w:sz w:val="22"/>
              </w:rPr>
              <w:t>Kilian Roth</w:t>
            </w:r>
          </w:p>
          <w:p w14:paraId="49A96B96" w14:textId="77777777" w:rsidR="00C65045" w:rsidRDefault="001C4406">
            <w:pPr>
              <w:spacing w:before="0" w:after="0" w:line="240" w:lineRule="auto"/>
              <w:rPr>
                <w:sz w:val="22"/>
                <w:lang w:eastAsia="zh-CN"/>
              </w:rPr>
            </w:pPr>
            <w:r>
              <w:rPr>
                <w:sz w:val="22"/>
                <w:lang w:eastAsia="zh-CN"/>
              </w:rPr>
              <w:t>Salvatore Talarico</w:t>
            </w:r>
          </w:p>
        </w:tc>
        <w:tc>
          <w:tcPr>
            <w:tcW w:w="4770" w:type="dxa"/>
          </w:tcPr>
          <w:p w14:paraId="03913F06" w14:textId="77777777" w:rsidR="00C65045" w:rsidRDefault="001C4406">
            <w:pPr>
              <w:spacing w:before="0" w:after="0" w:line="240" w:lineRule="auto"/>
              <w:rPr>
                <w:sz w:val="22"/>
              </w:rPr>
            </w:pPr>
            <w:r>
              <w:rPr>
                <w:sz w:val="22"/>
              </w:rPr>
              <w:t>kilian.roth@intel.com</w:t>
            </w:r>
          </w:p>
          <w:p w14:paraId="762B815F" w14:textId="77777777" w:rsidR="00C65045" w:rsidRDefault="001C4406">
            <w:pPr>
              <w:spacing w:before="0" w:after="0" w:line="240" w:lineRule="auto"/>
              <w:rPr>
                <w:sz w:val="22"/>
                <w:lang w:eastAsia="zh-CN"/>
              </w:rPr>
            </w:pPr>
            <w:r>
              <w:rPr>
                <w:sz w:val="22"/>
                <w:lang w:eastAsia="zh-CN"/>
              </w:rPr>
              <w:t>salvatore.talarico@intel.com</w:t>
            </w:r>
          </w:p>
        </w:tc>
      </w:tr>
      <w:tr w:rsidR="00C65045" w14:paraId="5816EDBC" w14:textId="77777777">
        <w:trPr>
          <w:trHeight w:val="158"/>
        </w:trPr>
        <w:tc>
          <w:tcPr>
            <w:tcW w:w="1980" w:type="dxa"/>
          </w:tcPr>
          <w:p w14:paraId="25AD83F8" w14:textId="77777777" w:rsidR="00C65045" w:rsidRDefault="001C4406">
            <w:pPr>
              <w:spacing w:after="0" w:line="280" w:lineRule="atLeast"/>
              <w:rPr>
                <w:sz w:val="22"/>
                <w:lang w:eastAsia="zh-CN"/>
              </w:rPr>
            </w:pPr>
            <w:r>
              <w:rPr>
                <w:sz w:val="22"/>
              </w:rPr>
              <w:t>Qualcomm</w:t>
            </w:r>
          </w:p>
        </w:tc>
        <w:tc>
          <w:tcPr>
            <w:tcW w:w="3235" w:type="dxa"/>
          </w:tcPr>
          <w:p w14:paraId="0CAC879B" w14:textId="77777777" w:rsidR="00C65045" w:rsidRDefault="001C4406">
            <w:pPr>
              <w:spacing w:after="0" w:line="280" w:lineRule="atLeast"/>
              <w:rPr>
                <w:sz w:val="22"/>
                <w:lang w:eastAsia="zh-CN"/>
              </w:rPr>
            </w:pPr>
            <w:r>
              <w:rPr>
                <w:sz w:val="22"/>
              </w:rPr>
              <w:t>Sourjya Dutta</w:t>
            </w:r>
          </w:p>
        </w:tc>
        <w:tc>
          <w:tcPr>
            <w:tcW w:w="4770" w:type="dxa"/>
          </w:tcPr>
          <w:p w14:paraId="51DAF5DD" w14:textId="77777777" w:rsidR="00C65045" w:rsidRDefault="001C4406">
            <w:pPr>
              <w:spacing w:after="0" w:line="280" w:lineRule="atLeast"/>
              <w:rPr>
                <w:sz w:val="22"/>
                <w:lang w:eastAsia="zh-CN"/>
              </w:rPr>
            </w:pPr>
            <w:r>
              <w:rPr>
                <w:sz w:val="22"/>
              </w:rPr>
              <w:t>sourdutt@qti.qualcomm.com</w:t>
            </w:r>
          </w:p>
        </w:tc>
      </w:tr>
      <w:tr w:rsidR="00C65045" w14:paraId="0DD1C8D1" w14:textId="77777777">
        <w:trPr>
          <w:trHeight w:val="158"/>
        </w:trPr>
        <w:tc>
          <w:tcPr>
            <w:tcW w:w="1980" w:type="dxa"/>
          </w:tcPr>
          <w:p w14:paraId="02AB25F5" w14:textId="77777777" w:rsidR="00C65045" w:rsidRDefault="001C4406">
            <w:pPr>
              <w:spacing w:after="0" w:line="280" w:lineRule="atLeast"/>
              <w:rPr>
                <w:sz w:val="22"/>
              </w:rPr>
            </w:pPr>
            <w:r>
              <w:rPr>
                <w:rFonts w:hint="eastAsia"/>
                <w:sz w:val="22"/>
                <w:lang w:eastAsia="zh-CN"/>
              </w:rPr>
              <w:t>Lenovo</w:t>
            </w:r>
          </w:p>
        </w:tc>
        <w:tc>
          <w:tcPr>
            <w:tcW w:w="3235" w:type="dxa"/>
          </w:tcPr>
          <w:p w14:paraId="7ADBE79D" w14:textId="77777777" w:rsidR="00C65045" w:rsidRDefault="001C4406">
            <w:pPr>
              <w:spacing w:after="0" w:line="280" w:lineRule="atLeast"/>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61517A68" w14:textId="77777777" w:rsidR="00C65045" w:rsidRDefault="00D9544C">
            <w:pPr>
              <w:spacing w:after="0" w:line="280" w:lineRule="atLeast"/>
              <w:rPr>
                <w:sz w:val="22"/>
              </w:rPr>
            </w:pPr>
            <w:hyperlink r:id="rId15" w:history="1">
              <w:r w:rsidR="001C4406">
                <w:rPr>
                  <w:rFonts w:hint="eastAsia"/>
                </w:rPr>
                <w:t>sunzn</w:t>
              </w:r>
              <w:r w:rsidR="001C4406">
                <w:t>1</w:t>
              </w:r>
              <w:r w:rsidR="001C4406">
                <w:rPr>
                  <w:rFonts w:hint="eastAsia"/>
                </w:rPr>
                <w:t>@lenovo.com</w:t>
              </w:r>
            </w:hyperlink>
          </w:p>
        </w:tc>
      </w:tr>
      <w:tr w:rsidR="00C65045" w14:paraId="352B1DEE" w14:textId="77777777">
        <w:trPr>
          <w:trHeight w:val="158"/>
        </w:trPr>
        <w:tc>
          <w:tcPr>
            <w:tcW w:w="1980" w:type="dxa"/>
          </w:tcPr>
          <w:p w14:paraId="4411B605" w14:textId="77777777" w:rsidR="00C65045" w:rsidRDefault="001C4406">
            <w:pPr>
              <w:spacing w:after="0" w:line="280" w:lineRule="atLeast"/>
              <w:rPr>
                <w:sz w:val="22"/>
                <w:lang w:eastAsia="zh-CN"/>
              </w:rPr>
            </w:pPr>
            <w:r>
              <w:rPr>
                <w:sz w:val="22"/>
              </w:rPr>
              <w:t>Samsung</w:t>
            </w:r>
          </w:p>
        </w:tc>
        <w:tc>
          <w:tcPr>
            <w:tcW w:w="3235" w:type="dxa"/>
          </w:tcPr>
          <w:p w14:paraId="7680AB37" w14:textId="77777777" w:rsidR="00C65045" w:rsidRDefault="001C4406">
            <w:pPr>
              <w:spacing w:after="0" w:line="280" w:lineRule="atLeast"/>
              <w:rPr>
                <w:sz w:val="22"/>
                <w:lang w:eastAsia="zh-CN"/>
              </w:rPr>
            </w:pPr>
            <w:r>
              <w:rPr>
                <w:sz w:val="22"/>
              </w:rPr>
              <w:t>Emad Farag</w:t>
            </w:r>
          </w:p>
        </w:tc>
        <w:tc>
          <w:tcPr>
            <w:tcW w:w="4770" w:type="dxa"/>
          </w:tcPr>
          <w:p w14:paraId="41354F2C" w14:textId="77777777" w:rsidR="00C65045" w:rsidRDefault="001C4406">
            <w:pPr>
              <w:spacing w:after="0" w:line="280" w:lineRule="atLeast"/>
              <w:rPr>
                <w:sz w:val="22"/>
                <w:lang w:eastAsia="zh-CN"/>
              </w:rPr>
            </w:pPr>
            <w:r>
              <w:rPr>
                <w:sz w:val="22"/>
              </w:rPr>
              <w:t>e.farag@samsung.com</w:t>
            </w:r>
          </w:p>
        </w:tc>
      </w:tr>
      <w:tr w:rsidR="00C65045" w14:paraId="751F02A3" w14:textId="77777777">
        <w:trPr>
          <w:trHeight w:val="158"/>
        </w:trPr>
        <w:tc>
          <w:tcPr>
            <w:tcW w:w="1980" w:type="dxa"/>
          </w:tcPr>
          <w:p w14:paraId="52281039"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3235" w:type="dxa"/>
          </w:tcPr>
          <w:p w14:paraId="66032F99" w14:textId="77777777" w:rsidR="00C65045" w:rsidRDefault="001C4406">
            <w:pPr>
              <w:spacing w:after="0" w:line="280" w:lineRule="atLeast"/>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2345F912" w14:textId="77777777" w:rsidR="00C65045" w:rsidRDefault="001C4406">
            <w:pPr>
              <w:spacing w:after="0" w:line="280" w:lineRule="atLeast"/>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4E70DE03" w14:textId="77777777" w:rsidR="00C65045" w:rsidRDefault="001C4406">
            <w:pPr>
              <w:spacing w:after="0" w:line="280" w:lineRule="atLeast"/>
              <w:rPr>
                <w:sz w:val="22"/>
              </w:rPr>
            </w:pPr>
            <w:r>
              <w:rPr>
                <w:sz w:val="22"/>
              </w:rPr>
              <w:t>kevin.lin@oppo.com</w:t>
            </w:r>
          </w:p>
          <w:p w14:paraId="5B01F4F3" w14:textId="77777777" w:rsidR="00C65045" w:rsidRDefault="001C4406">
            <w:pPr>
              <w:spacing w:after="0" w:line="280" w:lineRule="atLeast"/>
              <w:rPr>
                <w:sz w:val="22"/>
              </w:rPr>
            </w:pPr>
            <w:r>
              <w:rPr>
                <w:sz w:val="22"/>
              </w:rPr>
              <w:t>yi.ding@oppo.com</w:t>
            </w:r>
          </w:p>
        </w:tc>
      </w:tr>
      <w:tr w:rsidR="00C65045" w14:paraId="3B1DB1D1" w14:textId="77777777">
        <w:trPr>
          <w:trHeight w:val="158"/>
        </w:trPr>
        <w:tc>
          <w:tcPr>
            <w:tcW w:w="1980" w:type="dxa"/>
          </w:tcPr>
          <w:p w14:paraId="41B52ACA" w14:textId="77777777" w:rsidR="00C65045" w:rsidRDefault="001C4406">
            <w:pPr>
              <w:spacing w:after="0" w:line="280" w:lineRule="atLeast"/>
              <w:rPr>
                <w:sz w:val="22"/>
                <w:lang w:eastAsia="zh-CN"/>
              </w:rPr>
            </w:pPr>
            <w:r>
              <w:rPr>
                <w:rFonts w:hint="eastAsia"/>
                <w:sz w:val="22"/>
                <w:lang w:eastAsia="zh-CN"/>
              </w:rPr>
              <w:lastRenderedPageBreak/>
              <w:t>ZTE,Sanechips</w:t>
            </w:r>
          </w:p>
        </w:tc>
        <w:tc>
          <w:tcPr>
            <w:tcW w:w="3235" w:type="dxa"/>
          </w:tcPr>
          <w:p w14:paraId="5E375FB9" w14:textId="77777777" w:rsidR="00C65045" w:rsidRDefault="001C4406">
            <w:pPr>
              <w:spacing w:after="0" w:line="280" w:lineRule="atLeast"/>
              <w:rPr>
                <w:sz w:val="22"/>
                <w:lang w:eastAsia="zh-CN"/>
              </w:rPr>
            </w:pPr>
            <w:r>
              <w:rPr>
                <w:rFonts w:hint="eastAsia"/>
                <w:sz w:val="22"/>
                <w:lang w:eastAsia="zh-CN"/>
              </w:rPr>
              <w:t>Yuzhou Hu</w:t>
            </w:r>
          </w:p>
        </w:tc>
        <w:tc>
          <w:tcPr>
            <w:tcW w:w="4770" w:type="dxa"/>
          </w:tcPr>
          <w:p w14:paraId="0D601BF8" w14:textId="77777777" w:rsidR="00C65045" w:rsidRDefault="001C4406">
            <w:pPr>
              <w:spacing w:after="0" w:line="280" w:lineRule="atLeast"/>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C65045" w14:paraId="2F3AB398" w14:textId="77777777">
        <w:trPr>
          <w:trHeight w:val="158"/>
        </w:trPr>
        <w:tc>
          <w:tcPr>
            <w:tcW w:w="1980" w:type="dxa"/>
          </w:tcPr>
          <w:p w14:paraId="7D3B65A8" w14:textId="77777777" w:rsidR="00C65045" w:rsidRDefault="001C4406">
            <w:pPr>
              <w:spacing w:after="0" w:line="280" w:lineRule="atLeast"/>
              <w:rPr>
                <w:sz w:val="22"/>
                <w:lang w:eastAsia="zh-CN"/>
              </w:rPr>
            </w:pPr>
            <w:r>
              <w:rPr>
                <w:rFonts w:hint="eastAsia"/>
                <w:sz w:val="22"/>
                <w:lang w:val="en-US" w:eastAsia="zh-CN"/>
              </w:rPr>
              <w:t>Transsion</w:t>
            </w:r>
          </w:p>
        </w:tc>
        <w:tc>
          <w:tcPr>
            <w:tcW w:w="3235" w:type="dxa"/>
          </w:tcPr>
          <w:p w14:paraId="6AB7C9DA" w14:textId="77777777" w:rsidR="00C65045" w:rsidRDefault="001C4406">
            <w:pPr>
              <w:spacing w:after="0" w:line="280" w:lineRule="atLeast"/>
              <w:rPr>
                <w:sz w:val="22"/>
                <w:lang w:eastAsia="zh-CN"/>
              </w:rPr>
            </w:pPr>
            <w:r>
              <w:rPr>
                <w:rFonts w:hint="eastAsia"/>
                <w:sz w:val="22"/>
                <w:lang w:val="en-US" w:eastAsia="zh-CN"/>
              </w:rPr>
              <w:t>Xingya Shen</w:t>
            </w:r>
          </w:p>
        </w:tc>
        <w:tc>
          <w:tcPr>
            <w:tcW w:w="4770" w:type="dxa"/>
          </w:tcPr>
          <w:p w14:paraId="27C798B9" w14:textId="77777777" w:rsidR="00C65045" w:rsidRDefault="001C4406">
            <w:pPr>
              <w:spacing w:after="0" w:line="280" w:lineRule="atLeast"/>
              <w:rPr>
                <w:sz w:val="22"/>
                <w:lang w:eastAsia="zh-CN"/>
              </w:rPr>
            </w:pPr>
            <w:r>
              <w:rPr>
                <w:rFonts w:hint="eastAsia"/>
                <w:sz w:val="22"/>
                <w:lang w:val="en-US" w:eastAsia="zh-CN"/>
              </w:rPr>
              <w:t>xingya.shen@transsion.com</w:t>
            </w:r>
          </w:p>
        </w:tc>
      </w:tr>
      <w:tr w:rsidR="00C65045" w14:paraId="43DE9500" w14:textId="77777777">
        <w:trPr>
          <w:trHeight w:val="158"/>
        </w:trPr>
        <w:tc>
          <w:tcPr>
            <w:tcW w:w="1980" w:type="dxa"/>
          </w:tcPr>
          <w:p w14:paraId="7A08A582" w14:textId="77777777" w:rsidR="00C65045" w:rsidRDefault="001C4406">
            <w:pPr>
              <w:spacing w:after="0" w:line="280" w:lineRule="atLeast"/>
              <w:rPr>
                <w:sz w:val="22"/>
                <w:lang w:val="en-US" w:eastAsia="zh-CN"/>
              </w:rPr>
            </w:pPr>
            <w:r>
              <w:rPr>
                <w:sz w:val="22"/>
                <w:lang w:val="en-US" w:eastAsia="zh-CN"/>
              </w:rPr>
              <w:t>InterDigital</w:t>
            </w:r>
          </w:p>
        </w:tc>
        <w:tc>
          <w:tcPr>
            <w:tcW w:w="3235" w:type="dxa"/>
          </w:tcPr>
          <w:p w14:paraId="38C25D85" w14:textId="77777777" w:rsidR="00C65045" w:rsidRDefault="001C4406">
            <w:pPr>
              <w:spacing w:after="0" w:line="280" w:lineRule="atLeast"/>
              <w:rPr>
                <w:sz w:val="22"/>
                <w:lang w:val="en-US" w:eastAsia="zh-CN"/>
              </w:rPr>
            </w:pPr>
            <w:r>
              <w:rPr>
                <w:sz w:val="22"/>
                <w:lang w:val="en-US" w:eastAsia="zh-CN"/>
              </w:rPr>
              <w:t>Moon-il Lee</w:t>
            </w:r>
          </w:p>
        </w:tc>
        <w:tc>
          <w:tcPr>
            <w:tcW w:w="4770" w:type="dxa"/>
          </w:tcPr>
          <w:p w14:paraId="138A835F" w14:textId="77777777" w:rsidR="00C65045" w:rsidRDefault="001C4406">
            <w:pPr>
              <w:spacing w:after="0" w:line="280" w:lineRule="atLeast"/>
              <w:rPr>
                <w:sz w:val="22"/>
                <w:lang w:val="en-US" w:eastAsia="zh-CN"/>
              </w:rPr>
            </w:pPr>
            <w:r>
              <w:rPr>
                <w:sz w:val="22"/>
                <w:lang w:val="en-US" w:eastAsia="zh-CN"/>
              </w:rPr>
              <w:t>Moonil.lee@interdigital.com</w:t>
            </w:r>
          </w:p>
        </w:tc>
      </w:tr>
      <w:tr w:rsidR="00C65045" w14:paraId="7EEDA03F" w14:textId="77777777">
        <w:trPr>
          <w:trHeight w:val="158"/>
        </w:trPr>
        <w:tc>
          <w:tcPr>
            <w:tcW w:w="1980" w:type="dxa"/>
          </w:tcPr>
          <w:p w14:paraId="4D06F166" w14:textId="77777777" w:rsidR="00C65045" w:rsidRDefault="001C4406">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3235" w:type="dxa"/>
          </w:tcPr>
          <w:p w14:paraId="1E67AC13" w14:textId="77777777" w:rsidR="00C65045" w:rsidRDefault="001C4406">
            <w:pPr>
              <w:spacing w:after="0" w:line="280" w:lineRule="atLeast"/>
              <w:rPr>
                <w:sz w:val="22"/>
                <w:lang w:val="en-US" w:eastAsia="zh-CN"/>
              </w:rPr>
            </w:pPr>
            <w:r>
              <w:rPr>
                <w:rFonts w:hint="eastAsia"/>
                <w:sz w:val="22"/>
                <w:lang w:val="en-US" w:eastAsia="zh-CN"/>
              </w:rPr>
              <w:t>H</w:t>
            </w:r>
            <w:r>
              <w:rPr>
                <w:sz w:val="22"/>
                <w:lang w:val="en-US" w:eastAsia="zh-CN"/>
              </w:rPr>
              <w:t>aowen Liu</w:t>
            </w:r>
          </w:p>
        </w:tc>
        <w:tc>
          <w:tcPr>
            <w:tcW w:w="4770" w:type="dxa"/>
          </w:tcPr>
          <w:p w14:paraId="0A411C76" w14:textId="77777777" w:rsidR="00C65045" w:rsidRDefault="001C4406">
            <w:pPr>
              <w:spacing w:after="0" w:line="280" w:lineRule="atLeast"/>
              <w:rPr>
                <w:sz w:val="22"/>
                <w:lang w:val="en-US" w:eastAsia="zh-CN"/>
              </w:rPr>
            </w:pPr>
            <w:r>
              <w:rPr>
                <w:sz w:val="22"/>
                <w:lang w:eastAsia="zh-CN"/>
              </w:rPr>
              <w:t>haowen.</w:t>
            </w:r>
            <w:r>
              <w:rPr>
                <w:rFonts w:hint="eastAsia"/>
                <w:sz w:val="22"/>
                <w:lang w:eastAsia="zh-CN"/>
              </w:rPr>
              <w:t>liu</w:t>
            </w:r>
            <w:r>
              <w:rPr>
                <w:sz w:val="22"/>
                <w:lang w:eastAsia="zh-CN"/>
              </w:rPr>
              <w:t>@unisoc.com</w:t>
            </w:r>
          </w:p>
        </w:tc>
      </w:tr>
      <w:tr w:rsidR="00C65045" w14:paraId="29FD477F" w14:textId="77777777">
        <w:trPr>
          <w:trHeight w:val="158"/>
        </w:trPr>
        <w:tc>
          <w:tcPr>
            <w:tcW w:w="1980" w:type="dxa"/>
          </w:tcPr>
          <w:p w14:paraId="7D2998BA" w14:textId="77777777" w:rsidR="00C65045" w:rsidRDefault="001C4406">
            <w:pPr>
              <w:spacing w:after="0" w:line="280" w:lineRule="atLeast"/>
              <w:rPr>
                <w:sz w:val="22"/>
                <w:lang w:val="en-US" w:eastAsia="zh-CN"/>
              </w:rPr>
            </w:pPr>
            <w:r>
              <w:rPr>
                <w:rFonts w:hint="eastAsia"/>
                <w:sz w:val="22"/>
                <w:lang w:eastAsia="zh-CN"/>
              </w:rPr>
              <w:t>Sharp</w:t>
            </w:r>
          </w:p>
        </w:tc>
        <w:tc>
          <w:tcPr>
            <w:tcW w:w="3235" w:type="dxa"/>
          </w:tcPr>
          <w:p w14:paraId="3FD523E9" w14:textId="77777777" w:rsidR="00C65045" w:rsidRDefault="001C4406">
            <w:pPr>
              <w:spacing w:after="0" w:line="280" w:lineRule="atLeast"/>
              <w:rPr>
                <w:sz w:val="22"/>
                <w:lang w:val="en-US" w:eastAsia="zh-CN"/>
              </w:rPr>
            </w:pPr>
            <w:r>
              <w:rPr>
                <w:rFonts w:hint="eastAsia"/>
                <w:sz w:val="22"/>
                <w:lang w:eastAsia="zh-CN"/>
              </w:rPr>
              <w:t>Luochao</w:t>
            </w:r>
          </w:p>
        </w:tc>
        <w:tc>
          <w:tcPr>
            <w:tcW w:w="4770" w:type="dxa"/>
          </w:tcPr>
          <w:p w14:paraId="6ECF83B9" w14:textId="77777777" w:rsidR="00C65045" w:rsidRDefault="001C4406">
            <w:pPr>
              <w:spacing w:after="0" w:line="280" w:lineRule="atLeast"/>
              <w:rPr>
                <w:sz w:val="22"/>
                <w:lang w:eastAsia="zh-CN"/>
              </w:rPr>
            </w:pPr>
            <w:r>
              <w:rPr>
                <w:sz w:val="22"/>
              </w:rPr>
              <w:t>chao.luo@cn.sharp-world.com</w:t>
            </w:r>
          </w:p>
        </w:tc>
      </w:tr>
      <w:tr w:rsidR="00C65045" w14:paraId="585ED640" w14:textId="77777777">
        <w:trPr>
          <w:trHeight w:val="158"/>
        </w:trPr>
        <w:tc>
          <w:tcPr>
            <w:tcW w:w="1980" w:type="dxa"/>
          </w:tcPr>
          <w:p w14:paraId="74AC8D34" w14:textId="77777777" w:rsidR="00C65045" w:rsidRDefault="001C4406">
            <w:pPr>
              <w:spacing w:after="0" w:line="280" w:lineRule="atLeast"/>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1AB1FB54" w14:textId="77777777" w:rsidR="00C65045" w:rsidRDefault="001C4406">
            <w:pPr>
              <w:spacing w:after="0" w:line="280" w:lineRule="atLeast"/>
              <w:rPr>
                <w:sz w:val="22"/>
                <w:lang w:eastAsia="zh-CN"/>
              </w:rPr>
            </w:pPr>
            <w:r>
              <w:rPr>
                <w:rFonts w:hint="eastAsia"/>
                <w:sz w:val="22"/>
                <w:lang w:eastAsia="zh-CN"/>
              </w:rPr>
              <w:t>Zhao Qun</w:t>
            </w:r>
          </w:p>
        </w:tc>
        <w:tc>
          <w:tcPr>
            <w:tcW w:w="4770" w:type="dxa"/>
          </w:tcPr>
          <w:p w14:paraId="39038DAC" w14:textId="77777777" w:rsidR="00C65045" w:rsidRDefault="001C4406">
            <w:pPr>
              <w:spacing w:after="0" w:line="280" w:lineRule="atLeast"/>
              <w:rPr>
                <w:sz w:val="22"/>
                <w:lang w:eastAsia="zh-CN"/>
              </w:rPr>
            </w:pPr>
            <w:r>
              <w:rPr>
                <w:sz w:val="22"/>
                <w:lang w:eastAsia="zh-CN"/>
              </w:rPr>
              <w:t>z</w:t>
            </w:r>
            <w:r>
              <w:rPr>
                <w:rFonts w:hint="eastAsia"/>
                <w:sz w:val="22"/>
                <w:lang w:eastAsia="zh-CN"/>
              </w:rPr>
              <w:t>haoqun1@xiaomi.com</w:t>
            </w:r>
          </w:p>
        </w:tc>
      </w:tr>
      <w:tr w:rsidR="00C65045" w14:paraId="7B51A254" w14:textId="77777777">
        <w:trPr>
          <w:trHeight w:val="158"/>
        </w:trPr>
        <w:tc>
          <w:tcPr>
            <w:tcW w:w="1980" w:type="dxa"/>
          </w:tcPr>
          <w:p w14:paraId="494E3C20" w14:textId="77777777" w:rsidR="00C65045" w:rsidRDefault="001C4406">
            <w:pPr>
              <w:spacing w:after="0" w:line="280" w:lineRule="atLeast"/>
              <w:rPr>
                <w:sz w:val="22"/>
                <w:lang w:val="en-US" w:eastAsia="zh-CN"/>
              </w:rPr>
            </w:pPr>
            <w:r>
              <w:rPr>
                <w:sz w:val="22"/>
                <w:lang w:eastAsia="zh-CN"/>
              </w:rPr>
              <w:t>NEC</w:t>
            </w:r>
          </w:p>
        </w:tc>
        <w:tc>
          <w:tcPr>
            <w:tcW w:w="3235" w:type="dxa"/>
          </w:tcPr>
          <w:p w14:paraId="59658086" w14:textId="77777777" w:rsidR="00C65045" w:rsidRDefault="001C4406">
            <w:pPr>
              <w:spacing w:after="0" w:line="280" w:lineRule="atLeast"/>
              <w:rPr>
                <w:sz w:val="22"/>
                <w:lang w:eastAsia="zh-CN"/>
              </w:rPr>
            </w:pPr>
            <w:r>
              <w:rPr>
                <w:rFonts w:hint="eastAsia"/>
                <w:sz w:val="22"/>
                <w:lang w:eastAsia="zh-CN"/>
              </w:rPr>
              <w:t>Jin</w:t>
            </w:r>
            <w:r>
              <w:rPr>
                <w:sz w:val="22"/>
                <w:lang w:eastAsia="zh-CN"/>
              </w:rPr>
              <w:t xml:space="preserve"> Yang</w:t>
            </w:r>
          </w:p>
        </w:tc>
        <w:tc>
          <w:tcPr>
            <w:tcW w:w="4770" w:type="dxa"/>
          </w:tcPr>
          <w:p w14:paraId="260079E9" w14:textId="77777777" w:rsidR="00C65045" w:rsidRDefault="001C4406">
            <w:pPr>
              <w:spacing w:after="0" w:line="280" w:lineRule="atLeast"/>
              <w:rPr>
                <w:sz w:val="22"/>
                <w:lang w:eastAsia="zh-CN"/>
              </w:rPr>
            </w:pPr>
            <w:r>
              <w:rPr>
                <w:sz w:val="22"/>
                <w:lang w:eastAsia="zh-CN"/>
              </w:rPr>
              <w:t>yangjin@labs.nec.cn</w:t>
            </w:r>
          </w:p>
        </w:tc>
      </w:tr>
      <w:tr w:rsidR="00C65045" w14:paraId="2B5015CE" w14:textId="77777777">
        <w:trPr>
          <w:trHeight w:val="158"/>
        </w:trPr>
        <w:tc>
          <w:tcPr>
            <w:tcW w:w="1980" w:type="dxa"/>
          </w:tcPr>
          <w:p w14:paraId="05CD63AF" w14:textId="77777777" w:rsidR="00C65045" w:rsidRDefault="001C4406">
            <w:pPr>
              <w:spacing w:after="0" w:line="280" w:lineRule="atLeast"/>
              <w:rPr>
                <w:sz w:val="22"/>
                <w:lang w:eastAsia="zh-CN"/>
              </w:rPr>
            </w:pPr>
            <w:r>
              <w:rPr>
                <w:sz w:val="22"/>
              </w:rPr>
              <w:t>Ericsson</w:t>
            </w:r>
          </w:p>
        </w:tc>
        <w:tc>
          <w:tcPr>
            <w:tcW w:w="3235" w:type="dxa"/>
          </w:tcPr>
          <w:p w14:paraId="3375EB18" w14:textId="77777777" w:rsidR="00C65045" w:rsidRDefault="001C4406">
            <w:pPr>
              <w:spacing w:after="0" w:line="280" w:lineRule="atLeast"/>
              <w:rPr>
                <w:sz w:val="22"/>
                <w:lang w:eastAsia="zh-CN"/>
              </w:rPr>
            </w:pPr>
            <w:r>
              <w:rPr>
                <w:sz w:val="22"/>
              </w:rPr>
              <w:t>Ricardo Blasco</w:t>
            </w:r>
          </w:p>
        </w:tc>
        <w:tc>
          <w:tcPr>
            <w:tcW w:w="4770" w:type="dxa"/>
          </w:tcPr>
          <w:p w14:paraId="4DC8CC3D" w14:textId="77777777" w:rsidR="00C65045" w:rsidRDefault="001C4406">
            <w:pPr>
              <w:spacing w:after="0" w:line="280" w:lineRule="atLeast"/>
              <w:rPr>
                <w:sz w:val="22"/>
                <w:lang w:eastAsia="zh-CN"/>
              </w:rPr>
            </w:pPr>
            <w:r>
              <w:rPr>
                <w:rFonts w:ascii="Calibri" w:hAnsi="Calibri" w:cs="Calibri"/>
                <w:sz w:val="22"/>
              </w:rPr>
              <w:t>name.surname at company . com</w:t>
            </w:r>
          </w:p>
        </w:tc>
      </w:tr>
      <w:tr w:rsidR="00C65045" w14:paraId="04006C0A" w14:textId="77777777">
        <w:trPr>
          <w:trHeight w:val="158"/>
        </w:trPr>
        <w:tc>
          <w:tcPr>
            <w:tcW w:w="1980" w:type="dxa"/>
          </w:tcPr>
          <w:p w14:paraId="3A614AEA"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3235" w:type="dxa"/>
          </w:tcPr>
          <w:p w14:paraId="4183CCFF" w14:textId="77777777" w:rsidR="00C65045" w:rsidRDefault="001C4406">
            <w:pPr>
              <w:spacing w:after="0" w:line="280" w:lineRule="atLeast"/>
              <w:rPr>
                <w:sz w:val="22"/>
              </w:rPr>
            </w:pPr>
            <w:r>
              <w:rPr>
                <w:rFonts w:hint="eastAsia"/>
                <w:sz w:val="22"/>
                <w:lang w:eastAsia="zh-CN"/>
              </w:rPr>
              <w:t>X</w:t>
            </w:r>
            <w:r>
              <w:rPr>
                <w:sz w:val="22"/>
                <w:lang w:eastAsia="zh-CN"/>
              </w:rPr>
              <w:t>iaoxue Wang</w:t>
            </w:r>
          </w:p>
        </w:tc>
        <w:tc>
          <w:tcPr>
            <w:tcW w:w="4770" w:type="dxa"/>
          </w:tcPr>
          <w:p w14:paraId="785C323E" w14:textId="77777777" w:rsidR="00C65045" w:rsidRDefault="001C4406">
            <w:pPr>
              <w:spacing w:after="0" w:line="280" w:lineRule="atLeast"/>
              <w:rPr>
                <w:rFonts w:ascii="Calibri" w:hAnsi="Calibri" w:cs="Calibri"/>
                <w:sz w:val="22"/>
              </w:rPr>
            </w:pPr>
            <w:r>
              <w:rPr>
                <w:rFonts w:hint="eastAsia"/>
                <w:sz w:val="22"/>
                <w:lang w:eastAsia="zh-CN"/>
              </w:rPr>
              <w:t>X</w:t>
            </w:r>
            <w:r>
              <w:rPr>
                <w:sz w:val="22"/>
                <w:lang w:eastAsia="zh-CN"/>
              </w:rPr>
              <w:t>iaoxue.Wang@sony.com</w:t>
            </w:r>
          </w:p>
        </w:tc>
      </w:tr>
      <w:tr w:rsidR="00C65045" w14:paraId="7A5529F2" w14:textId="77777777">
        <w:trPr>
          <w:trHeight w:val="158"/>
        </w:trPr>
        <w:tc>
          <w:tcPr>
            <w:tcW w:w="1980" w:type="dxa"/>
          </w:tcPr>
          <w:p w14:paraId="1F3D6452" w14:textId="77777777" w:rsidR="00C65045" w:rsidRDefault="001C4406">
            <w:pPr>
              <w:spacing w:after="0" w:line="280" w:lineRule="atLeast"/>
              <w:rPr>
                <w:sz w:val="22"/>
                <w:lang w:val="en-US" w:eastAsia="zh-CN"/>
              </w:rPr>
            </w:pPr>
            <w:r>
              <w:rPr>
                <w:sz w:val="22"/>
                <w:lang w:val="en-US" w:eastAsia="zh-CN"/>
              </w:rPr>
              <w:t>HiSilicon</w:t>
            </w:r>
          </w:p>
        </w:tc>
        <w:tc>
          <w:tcPr>
            <w:tcW w:w="3235" w:type="dxa"/>
          </w:tcPr>
          <w:p w14:paraId="113E6978" w14:textId="77777777" w:rsidR="00C65045" w:rsidRDefault="001C4406">
            <w:pPr>
              <w:spacing w:after="0" w:line="280" w:lineRule="atLeast"/>
              <w:rPr>
                <w:sz w:val="22"/>
                <w:lang w:val="en-US" w:eastAsia="zh-CN"/>
              </w:rPr>
            </w:pPr>
            <w:r>
              <w:rPr>
                <w:sz w:val="22"/>
                <w:lang w:val="en-US" w:eastAsia="zh-CN"/>
              </w:rPr>
              <w:t>Fan Yang</w:t>
            </w:r>
          </w:p>
        </w:tc>
        <w:tc>
          <w:tcPr>
            <w:tcW w:w="4770" w:type="dxa"/>
          </w:tcPr>
          <w:p w14:paraId="2260E59B" w14:textId="77777777" w:rsidR="00C65045" w:rsidRDefault="001C4406">
            <w:pPr>
              <w:spacing w:after="0" w:line="280" w:lineRule="atLeast"/>
              <w:rPr>
                <w:sz w:val="22"/>
                <w:lang w:eastAsia="zh-CN"/>
              </w:rPr>
            </w:pPr>
            <w:r>
              <w:rPr>
                <w:sz w:val="22"/>
                <w:lang w:eastAsia="zh-CN"/>
              </w:rPr>
              <w:t>james.yangfan@huawei.com</w:t>
            </w:r>
          </w:p>
        </w:tc>
      </w:tr>
      <w:tr w:rsidR="00C65045" w14:paraId="1EB913AB" w14:textId="77777777">
        <w:trPr>
          <w:trHeight w:val="158"/>
        </w:trPr>
        <w:tc>
          <w:tcPr>
            <w:tcW w:w="1980" w:type="dxa"/>
          </w:tcPr>
          <w:p w14:paraId="3037236C" w14:textId="77777777" w:rsidR="00C65045" w:rsidRDefault="001C4406">
            <w:pPr>
              <w:spacing w:after="0" w:line="280" w:lineRule="atLeast"/>
              <w:rPr>
                <w:sz w:val="22"/>
                <w:lang w:val="en-US" w:eastAsia="zh-CN"/>
              </w:rPr>
            </w:pPr>
            <w:r>
              <w:rPr>
                <w:sz w:val="22"/>
                <w:lang w:val="en-US" w:eastAsia="zh-CN"/>
              </w:rPr>
              <w:t>Huawei</w:t>
            </w:r>
          </w:p>
        </w:tc>
        <w:tc>
          <w:tcPr>
            <w:tcW w:w="3235" w:type="dxa"/>
          </w:tcPr>
          <w:p w14:paraId="4E56BF79" w14:textId="77777777" w:rsidR="00C65045" w:rsidRDefault="001C4406">
            <w:pPr>
              <w:spacing w:after="0" w:line="280" w:lineRule="atLeast"/>
              <w:rPr>
                <w:sz w:val="22"/>
                <w:lang w:val="en-US" w:eastAsia="zh-CN"/>
              </w:rPr>
            </w:pPr>
            <w:r>
              <w:rPr>
                <w:sz w:val="22"/>
                <w:lang w:val="en-US" w:eastAsia="zh-CN"/>
              </w:rPr>
              <w:t>Xiang Mi</w:t>
            </w:r>
          </w:p>
        </w:tc>
        <w:tc>
          <w:tcPr>
            <w:tcW w:w="4770" w:type="dxa"/>
          </w:tcPr>
          <w:p w14:paraId="70FC6B9B" w14:textId="77777777" w:rsidR="00C65045" w:rsidRDefault="001C4406">
            <w:pPr>
              <w:spacing w:after="0" w:line="280" w:lineRule="atLeast"/>
              <w:rPr>
                <w:sz w:val="22"/>
                <w:lang w:eastAsia="zh-CN"/>
              </w:rPr>
            </w:pPr>
            <w:r>
              <w:rPr>
                <w:sz w:val="22"/>
                <w:lang w:eastAsia="zh-CN"/>
              </w:rPr>
              <w:t>shawn.mixiang@huawei.com</w:t>
            </w:r>
          </w:p>
        </w:tc>
      </w:tr>
      <w:tr w:rsidR="00C65045" w14:paraId="66E08911" w14:textId="77777777">
        <w:trPr>
          <w:trHeight w:val="158"/>
        </w:trPr>
        <w:tc>
          <w:tcPr>
            <w:tcW w:w="1980" w:type="dxa"/>
          </w:tcPr>
          <w:p w14:paraId="3D34526D" w14:textId="77777777" w:rsidR="00C65045" w:rsidRDefault="001C4406">
            <w:pPr>
              <w:spacing w:before="0" w:after="0" w:line="280" w:lineRule="atLeast"/>
              <w:rPr>
                <w:sz w:val="22"/>
              </w:rPr>
            </w:pPr>
            <w:r>
              <w:rPr>
                <w:sz w:val="22"/>
              </w:rPr>
              <w:t>Nokia, NSB</w:t>
            </w:r>
          </w:p>
        </w:tc>
        <w:tc>
          <w:tcPr>
            <w:tcW w:w="3235" w:type="dxa"/>
          </w:tcPr>
          <w:p w14:paraId="1B4AE821" w14:textId="77777777" w:rsidR="00C65045" w:rsidRDefault="001C4406">
            <w:pPr>
              <w:spacing w:before="0" w:after="0" w:line="280" w:lineRule="atLeast"/>
              <w:rPr>
                <w:sz w:val="22"/>
              </w:rPr>
            </w:pPr>
            <w:r>
              <w:rPr>
                <w:sz w:val="22"/>
              </w:rPr>
              <w:t>Torsten Wildschek</w:t>
            </w:r>
          </w:p>
        </w:tc>
        <w:tc>
          <w:tcPr>
            <w:tcW w:w="4770" w:type="dxa"/>
          </w:tcPr>
          <w:p w14:paraId="23B80D3C" w14:textId="77777777" w:rsidR="00C65045" w:rsidRDefault="001C4406">
            <w:pPr>
              <w:spacing w:before="0" w:after="0" w:line="280" w:lineRule="atLeast"/>
              <w:rPr>
                <w:sz w:val="22"/>
              </w:rPr>
            </w:pPr>
            <w:r>
              <w:rPr>
                <w:sz w:val="22"/>
              </w:rPr>
              <w:t>torsten.wildschek@nokia.com</w:t>
            </w:r>
          </w:p>
        </w:tc>
      </w:tr>
      <w:tr w:rsidR="00C65045" w14:paraId="08470095" w14:textId="77777777">
        <w:trPr>
          <w:trHeight w:val="158"/>
        </w:trPr>
        <w:tc>
          <w:tcPr>
            <w:tcW w:w="1980" w:type="dxa"/>
          </w:tcPr>
          <w:p w14:paraId="4EF73BF3" w14:textId="77777777" w:rsidR="00C65045" w:rsidRDefault="001C4406">
            <w:pPr>
              <w:spacing w:after="0" w:line="280" w:lineRule="atLeast"/>
              <w:rPr>
                <w:sz w:val="22"/>
              </w:rPr>
            </w:pPr>
            <w:r>
              <w:rPr>
                <w:sz w:val="22"/>
              </w:rPr>
              <w:t>Mitsubishi Electric</w:t>
            </w:r>
          </w:p>
        </w:tc>
        <w:tc>
          <w:tcPr>
            <w:tcW w:w="3235" w:type="dxa"/>
          </w:tcPr>
          <w:p w14:paraId="7DC3ACE5" w14:textId="77777777" w:rsidR="00C65045" w:rsidRDefault="001C4406">
            <w:pPr>
              <w:spacing w:after="0" w:line="280" w:lineRule="atLeast"/>
              <w:rPr>
                <w:sz w:val="22"/>
              </w:rPr>
            </w:pPr>
            <w:r>
              <w:rPr>
                <w:sz w:val="22"/>
              </w:rPr>
              <w:t>Cristina Ciochina</w:t>
            </w:r>
          </w:p>
        </w:tc>
        <w:tc>
          <w:tcPr>
            <w:tcW w:w="4770" w:type="dxa"/>
          </w:tcPr>
          <w:p w14:paraId="56CCC24E" w14:textId="77777777" w:rsidR="00C65045" w:rsidRDefault="001C4406">
            <w:pPr>
              <w:spacing w:after="0" w:line="280" w:lineRule="atLeast"/>
              <w:rPr>
                <w:sz w:val="22"/>
              </w:rPr>
            </w:pPr>
            <w:r>
              <w:rPr>
                <w:sz w:val="22"/>
              </w:rPr>
              <w:t>c.ciochina at fr.merce.mee.com</w:t>
            </w:r>
          </w:p>
        </w:tc>
      </w:tr>
      <w:tr w:rsidR="00C65045" w14:paraId="0AF470BA" w14:textId="77777777">
        <w:trPr>
          <w:trHeight w:val="158"/>
        </w:trPr>
        <w:tc>
          <w:tcPr>
            <w:tcW w:w="1980" w:type="dxa"/>
          </w:tcPr>
          <w:p w14:paraId="26EE0A3B" w14:textId="77777777" w:rsidR="00C65045" w:rsidRDefault="001C4406">
            <w:pPr>
              <w:spacing w:after="0" w:line="280" w:lineRule="atLeast"/>
              <w:rPr>
                <w:sz w:val="22"/>
              </w:rPr>
            </w:pPr>
            <w:r>
              <w:rPr>
                <w:sz w:val="22"/>
              </w:rPr>
              <w:t>CATT</w:t>
            </w:r>
          </w:p>
        </w:tc>
        <w:tc>
          <w:tcPr>
            <w:tcW w:w="3235" w:type="dxa"/>
          </w:tcPr>
          <w:p w14:paraId="150B3275" w14:textId="77777777" w:rsidR="00C65045" w:rsidRDefault="001C4406">
            <w:pPr>
              <w:spacing w:after="0" w:line="280" w:lineRule="atLeast"/>
              <w:rPr>
                <w:sz w:val="22"/>
              </w:rPr>
            </w:pPr>
            <w:r>
              <w:rPr>
                <w:sz w:val="22"/>
              </w:rPr>
              <w:t>ShupengLi</w:t>
            </w:r>
          </w:p>
        </w:tc>
        <w:tc>
          <w:tcPr>
            <w:tcW w:w="4770" w:type="dxa"/>
          </w:tcPr>
          <w:p w14:paraId="699B6EBE" w14:textId="77777777" w:rsidR="00C65045" w:rsidRDefault="001C4406">
            <w:pPr>
              <w:spacing w:after="0" w:line="280" w:lineRule="atLeast"/>
              <w:rPr>
                <w:sz w:val="22"/>
              </w:rPr>
            </w:pPr>
            <w:r>
              <w:rPr>
                <w:sz w:val="22"/>
              </w:rPr>
              <w:t>lsp@catt.cn</w:t>
            </w:r>
          </w:p>
        </w:tc>
      </w:tr>
      <w:tr w:rsidR="00C65045" w14:paraId="76D207FF" w14:textId="77777777">
        <w:trPr>
          <w:trHeight w:val="256"/>
        </w:trPr>
        <w:tc>
          <w:tcPr>
            <w:tcW w:w="1980" w:type="dxa"/>
          </w:tcPr>
          <w:p w14:paraId="5E955327" w14:textId="77777777" w:rsidR="00C65045" w:rsidRDefault="001C4406">
            <w:pPr>
              <w:spacing w:before="0" w:after="0" w:line="240" w:lineRule="auto"/>
              <w:rPr>
                <w:sz w:val="22"/>
              </w:rPr>
            </w:pPr>
            <w:r>
              <w:rPr>
                <w:rFonts w:hint="eastAsia"/>
                <w:sz w:val="22"/>
              </w:rPr>
              <w:t>L</w:t>
            </w:r>
            <w:r>
              <w:rPr>
                <w:sz w:val="22"/>
              </w:rPr>
              <w:t>GE</w:t>
            </w:r>
          </w:p>
        </w:tc>
        <w:tc>
          <w:tcPr>
            <w:tcW w:w="3235" w:type="dxa"/>
          </w:tcPr>
          <w:p w14:paraId="21A3F93A" w14:textId="77777777" w:rsidR="00C65045" w:rsidRDefault="001C4406">
            <w:pPr>
              <w:spacing w:before="0" w:after="0" w:line="240" w:lineRule="auto"/>
              <w:rPr>
                <w:sz w:val="22"/>
              </w:rPr>
            </w:pPr>
            <w:r>
              <w:rPr>
                <w:rFonts w:hint="eastAsia"/>
                <w:sz w:val="22"/>
              </w:rPr>
              <w:t>Seun</w:t>
            </w:r>
            <w:r>
              <w:rPr>
                <w:sz w:val="22"/>
              </w:rPr>
              <w:t>gmin Lee</w:t>
            </w:r>
          </w:p>
          <w:p w14:paraId="2A9CFBCA" w14:textId="77777777" w:rsidR="00C65045" w:rsidRDefault="001C4406">
            <w:pPr>
              <w:spacing w:before="0" w:after="0" w:line="240" w:lineRule="auto"/>
              <w:rPr>
                <w:sz w:val="22"/>
              </w:rPr>
            </w:pPr>
            <w:r>
              <w:rPr>
                <w:sz w:val="22"/>
              </w:rPr>
              <w:t>Daesung Hwang</w:t>
            </w:r>
          </w:p>
        </w:tc>
        <w:tc>
          <w:tcPr>
            <w:tcW w:w="4770" w:type="dxa"/>
          </w:tcPr>
          <w:p w14:paraId="6374466D" w14:textId="77777777" w:rsidR="00C65045" w:rsidRDefault="00D9544C">
            <w:pPr>
              <w:spacing w:before="0" w:after="0" w:line="240" w:lineRule="auto"/>
              <w:rPr>
                <w:sz w:val="22"/>
              </w:rPr>
            </w:pPr>
            <w:hyperlink r:id="rId16" w:history="1">
              <w:r w:rsidR="001C4406">
                <w:t>edison</w:t>
              </w:r>
              <w:r w:rsidR="001C4406">
                <w:rPr>
                  <w:rFonts w:hint="eastAsia"/>
                </w:rPr>
                <w:t>.</w:t>
              </w:r>
              <w:r w:rsidR="001C4406">
                <w:t>lee@lge.com</w:t>
              </w:r>
            </w:hyperlink>
          </w:p>
          <w:p w14:paraId="7EBEBFD3" w14:textId="77777777" w:rsidR="00C65045" w:rsidRDefault="001C4406">
            <w:pPr>
              <w:spacing w:before="0" w:after="0" w:line="240" w:lineRule="auto"/>
              <w:rPr>
                <w:rFonts w:eastAsia="Malgun Gothic"/>
                <w:sz w:val="22"/>
                <w:lang w:eastAsia="ko-KR"/>
              </w:rPr>
            </w:pPr>
            <w:r>
              <w:rPr>
                <w:sz w:val="22"/>
              </w:rPr>
              <w:t>daesung.hwang@lge.com</w:t>
            </w:r>
          </w:p>
        </w:tc>
      </w:tr>
      <w:tr w:rsidR="00C65045" w14:paraId="628185B6" w14:textId="77777777">
        <w:trPr>
          <w:trHeight w:val="256"/>
        </w:trPr>
        <w:tc>
          <w:tcPr>
            <w:tcW w:w="1980" w:type="dxa"/>
          </w:tcPr>
          <w:p w14:paraId="7289B5B3" w14:textId="77777777" w:rsidR="00C65045" w:rsidRDefault="001C4406">
            <w:pPr>
              <w:spacing w:after="0" w:line="280" w:lineRule="atLeast"/>
              <w:rPr>
                <w:sz w:val="22"/>
              </w:rPr>
            </w:pPr>
            <w:r>
              <w:rPr>
                <w:sz w:val="22"/>
              </w:rPr>
              <w:t>Toyota ITC</w:t>
            </w:r>
          </w:p>
        </w:tc>
        <w:tc>
          <w:tcPr>
            <w:tcW w:w="3235" w:type="dxa"/>
          </w:tcPr>
          <w:p w14:paraId="280C7BCE" w14:textId="77777777" w:rsidR="00C65045" w:rsidRDefault="001C4406">
            <w:pPr>
              <w:spacing w:after="0" w:line="280" w:lineRule="atLeast"/>
              <w:rPr>
                <w:sz w:val="22"/>
              </w:rPr>
            </w:pPr>
            <w:r>
              <w:rPr>
                <w:sz w:val="22"/>
              </w:rPr>
              <w:t>Takayuki Shimizu</w:t>
            </w:r>
          </w:p>
        </w:tc>
        <w:tc>
          <w:tcPr>
            <w:tcW w:w="4770" w:type="dxa"/>
          </w:tcPr>
          <w:p w14:paraId="01F65758" w14:textId="77777777" w:rsidR="00C65045" w:rsidRDefault="001C4406">
            <w:pPr>
              <w:spacing w:after="0" w:line="280" w:lineRule="atLeast"/>
              <w:rPr>
                <w:sz w:val="22"/>
              </w:rPr>
            </w:pPr>
            <w:r>
              <w:rPr>
                <w:sz w:val="22"/>
              </w:rPr>
              <w:t>takayuki.shimizu@toyota.com</w:t>
            </w:r>
          </w:p>
        </w:tc>
      </w:tr>
      <w:tr w:rsidR="00C65045" w14:paraId="1E8EFEFF" w14:textId="77777777">
        <w:trPr>
          <w:trHeight w:val="256"/>
        </w:trPr>
        <w:tc>
          <w:tcPr>
            <w:tcW w:w="1980" w:type="dxa"/>
          </w:tcPr>
          <w:p w14:paraId="1DF3808C" w14:textId="77777777" w:rsidR="00C65045" w:rsidRDefault="001C4406">
            <w:pPr>
              <w:spacing w:after="0" w:line="280" w:lineRule="atLeast"/>
              <w:rPr>
                <w:sz w:val="22"/>
              </w:rPr>
            </w:pPr>
            <w:r>
              <w:rPr>
                <w:sz w:val="22"/>
              </w:rPr>
              <w:t>China Mobile</w:t>
            </w:r>
          </w:p>
        </w:tc>
        <w:tc>
          <w:tcPr>
            <w:tcW w:w="3235" w:type="dxa"/>
          </w:tcPr>
          <w:p w14:paraId="219734C8" w14:textId="77777777" w:rsidR="00C65045" w:rsidRDefault="001C4406">
            <w:pPr>
              <w:spacing w:after="0" w:line="280" w:lineRule="atLeast"/>
              <w:rPr>
                <w:sz w:val="22"/>
              </w:rPr>
            </w:pPr>
            <w:r>
              <w:rPr>
                <w:sz w:val="22"/>
              </w:rPr>
              <w:t>Pengyu JI</w:t>
            </w:r>
          </w:p>
        </w:tc>
        <w:tc>
          <w:tcPr>
            <w:tcW w:w="4770" w:type="dxa"/>
          </w:tcPr>
          <w:p w14:paraId="40D09FCB" w14:textId="77777777" w:rsidR="00C65045" w:rsidRDefault="001C4406">
            <w:pPr>
              <w:spacing w:after="0" w:line="280" w:lineRule="atLeast"/>
              <w:rPr>
                <w:sz w:val="22"/>
              </w:rPr>
            </w:pPr>
            <w:r>
              <w:rPr>
                <w:sz w:val="22"/>
              </w:rPr>
              <w:t>jipengyu@chinamobile.com</w:t>
            </w:r>
          </w:p>
        </w:tc>
      </w:tr>
      <w:tr w:rsidR="00C65045" w14:paraId="3CE5DBCC" w14:textId="77777777">
        <w:trPr>
          <w:trHeight w:val="256"/>
        </w:trPr>
        <w:tc>
          <w:tcPr>
            <w:tcW w:w="1980" w:type="dxa"/>
          </w:tcPr>
          <w:p w14:paraId="6ED944B7" w14:textId="77777777" w:rsidR="00C65045" w:rsidRDefault="001C4406">
            <w:pPr>
              <w:spacing w:after="0" w:line="280" w:lineRule="atLeast"/>
              <w:rPr>
                <w:sz w:val="22"/>
              </w:rPr>
            </w:pPr>
            <w:r>
              <w:rPr>
                <w:sz w:val="22"/>
              </w:rPr>
              <w:t>ETRI</w:t>
            </w:r>
          </w:p>
        </w:tc>
        <w:tc>
          <w:tcPr>
            <w:tcW w:w="3235" w:type="dxa"/>
          </w:tcPr>
          <w:p w14:paraId="202E16A5" w14:textId="77777777" w:rsidR="00C65045" w:rsidRDefault="001C4406">
            <w:pPr>
              <w:spacing w:after="0" w:line="280" w:lineRule="atLeast"/>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23277CA7" w14:textId="77777777" w:rsidR="00C65045" w:rsidRDefault="001C4406">
            <w:pPr>
              <w:spacing w:after="0" w:line="280" w:lineRule="atLeast"/>
              <w:rPr>
                <w:rFonts w:eastAsia="Malgun Gothic"/>
                <w:sz w:val="22"/>
                <w:lang w:eastAsia="ko-KR"/>
              </w:rPr>
            </w:pPr>
            <w:r>
              <w:rPr>
                <w:rFonts w:eastAsia="Malgun Gothic"/>
                <w:sz w:val="22"/>
                <w:lang w:eastAsia="ko-KR"/>
              </w:rPr>
              <w:t>jh.lee@etri.re.kr</w:t>
            </w:r>
          </w:p>
        </w:tc>
      </w:tr>
      <w:tr w:rsidR="00C65045" w14:paraId="1557178C" w14:textId="77777777">
        <w:trPr>
          <w:trHeight w:val="256"/>
        </w:trPr>
        <w:tc>
          <w:tcPr>
            <w:tcW w:w="1980" w:type="dxa"/>
          </w:tcPr>
          <w:p w14:paraId="592E05BD" w14:textId="77777777" w:rsidR="00C65045" w:rsidRDefault="001C4406">
            <w:pPr>
              <w:spacing w:after="0" w:line="280" w:lineRule="atLeast"/>
              <w:rPr>
                <w:sz w:val="22"/>
              </w:rPr>
            </w:pPr>
            <w:r>
              <w:rPr>
                <w:sz w:val="22"/>
              </w:rPr>
              <w:t>Panasonic</w:t>
            </w:r>
          </w:p>
        </w:tc>
        <w:tc>
          <w:tcPr>
            <w:tcW w:w="3235" w:type="dxa"/>
          </w:tcPr>
          <w:p w14:paraId="559EFB53" w14:textId="77777777" w:rsidR="00C65045" w:rsidRDefault="001C4406">
            <w:pPr>
              <w:spacing w:after="0" w:line="280" w:lineRule="atLeast"/>
              <w:rPr>
                <w:rFonts w:eastAsia="Malgun Gothic"/>
                <w:sz w:val="22"/>
                <w:lang w:eastAsia="ko-KR"/>
              </w:rPr>
            </w:pPr>
            <w:r>
              <w:rPr>
                <w:rFonts w:eastAsia="Malgun Gothic"/>
                <w:sz w:val="22"/>
                <w:lang w:eastAsia="ko-KR"/>
              </w:rPr>
              <w:t>Yang KANG</w:t>
            </w:r>
          </w:p>
        </w:tc>
        <w:tc>
          <w:tcPr>
            <w:tcW w:w="4770" w:type="dxa"/>
          </w:tcPr>
          <w:p w14:paraId="4F1C8CEC" w14:textId="77777777" w:rsidR="00C65045" w:rsidRDefault="001C4406">
            <w:pPr>
              <w:spacing w:after="0" w:line="280" w:lineRule="atLeast"/>
              <w:rPr>
                <w:rFonts w:eastAsia="Malgun Gothic"/>
                <w:sz w:val="22"/>
                <w:lang w:eastAsia="ko-KR"/>
              </w:rPr>
            </w:pPr>
            <w:r>
              <w:rPr>
                <w:rFonts w:eastAsia="Malgun Gothic"/>
                <w:sz w:val="22"/>
                <w:lang w:eastAsia="ko-KR"/>
              </w:rPr>
              <w:t>yang.kang@sg.panasonic.com</w:t>
            </w:r>
          </w:p>
        </w:tc>
      </w:tr>
      <w:tr w:rsidR="00C65045" w14:paraId="78780543" w14:textId="77777777">
        <w:trPr>
          <w:trHeight w:val="256"/>
        </w:trPr>
        <w:tc>
          <w:tcPr>
            <w:tcW w:w="1980" w:type="dxa"/>
          </w:tcPr>
          <w:p w14:paraId="492F1938" w14:textId="77777777" w:rsidR="00C65045" w:rsidRDefault="001C4406">
            <w:pPr>
              <w:spacing w:after="0" w:line="280" w:lineRule="atLeast"/>
              <w:rPr>
                <w:sz w:val="22"/>
              </w:rPr>
            </w:pPr>
            <w:r>
              <w:rPr>
                <w:rFonts w:hint="eastAsia"/>
                <w:sz w:val="22"/>
                <w:lang w:eastAsia="zh-CN"/>
              </w:rPr>
              <w:t>China</w:t>
            </w:r>
            <w:r>
              <w:rPr>
                <w:sz w:val="22"/>
              </w:rPr>
              <w:t xml:space="preserve"> Telecom</w:t>
            </w:r>
          </w:p>
        </w:tc>
        <w:tc>
          <w:tcPr>
            <w:tcW w:w="3235" w:type="dxa"/>
          </w:tcPr>
          <w:p w14:paraId="2EE75E80" w14:textId="77777777" w:rsidR="00C65045" w:rsidRDefault="001C4406">
            <w:pPr>
              <w:spacing w:after="0" w:line="280" w:lineRule="atLeast"/>
              <w:rPr>
                <w:rFonts w:eastAsia="Malgun Gothic"/>
                <w:sz w:val="22"/>
                <w:lang w:eastAsia="ko-KR"/>
              </w:rPr>
            </w:pPr>
            <w:r>
              <w:rPr>
                <w:rFonts w:hint="eastAsia"/>
                <w:sz w:val="22"/>
                <w:lang w:eastAsia="zh-CN"/>
              </w:rPr>
              <w:t>J</w:t>
            </w:r>
            <w:r>
              <w:rPr>
                <w:sz w:val="22"/>
                <w:lang w:eastAsia="zh-CN"/>
              </w:rPr>
              <w:t>ing Guo</w:t>
            </w:r>
          </w:p>
        </w:tc>
        <w:tc>
          <w:tcPr>
            <w:tcW w:w="4770" w:type="dxa"/>
          </w:tcPr>
          <w:p w14:paraId="7D211037" w14:textId="77777777" w:rsidR="00C65045" w:rsidRDefault="001C4406">
            <w:pPr>
              <w:spacing w:after="0" w:line="280" w:lineRule="atLeast"/>
              <w:rPr>
                <w:rFonts w:eastAsia="Malgun Gothic"/>
                <w:sz w:val="22"/>
                <w:lang w:eastAsia="ko-KR"/>
              </w:rPr>
            </w:pPr>
            <w:r>
              <w:rPr>
                <w:sz w:val="22"/>
                <w:lang w:eastAsia="zh-CN"/>
              </w:rPr>
              <w:t>guojing6@chinatelecom.cn</w:t>
            </w:r>
          </w:p>
        </w:tc>
      </w:tr>
      <w:tr w:rsidR="00C65045" w14:paraId="66EF190C" w14:textId="77777777">
        <w:trPr>
          <w:trHeight w:val="256"/>
        </w:trPr>
        <w:tc>
          <w:tcPr>
            <w:tcW w:w="1980" w:type="dxa"/>
          </w:tcPr>
          <w:p w14:paraId="2F6EE223" w14:textId="77777777" w:rsidR="00C65045" w:rsidRDefault="001C4406">
            <w:pPr>
              <w:spacing w:after="0" w:line="280" w:lineRule="atLeast"/>
              <w:rPr>
                <w:sz w:val="22"/>
                <w:lang w:eastAsia="zh-CN"/>
              </w:rPr>
            </w:pPr>
            <w:r>
              <w:rPr>
                <w:sz w:val="22"/>
                <w:lang w:eastAsia="zh-CN"/>
              </w:rPr>
              <w:t>MediaTek</w:t>
            </w:r>
          </w:p>
        </w:tc>
        <w:tc>
          <w:tcPr>
            <w:tcW w:w="3235" w:type="dxa"/>
          </w:tcPr>
          <w:p w14:paraId="4BE629DD" w14:textId="77777777" w:rsidR="00C65045" w:rsidRDefault="001C4406">
            <w:pPr>
              <w:spacing w:after="0" w:line="280" w:lineRule="atLeast"/>
              <w:rPr>
                <w:sz w:val="22"/>
                <w:lang w:eastAsia="zh-CN"/>
              </w:rPr>
            </w:pPr>
            <w:r>
              <w:rPr>
                <w:sz w:val="22"/>
                <w:lang w:eastAsia="zh-CN"/>
              </w:rPr>
              <w:t>Umut Ugurlu</w:t>
            </w:r>
          </w:p>
        </w:tc>
        <w:tc>
          <w:tcPr>
            <w:tcW w:w="4770" w:type="dxa"/>
          </w:tcPr>
          <w:p w14:paraId="57E0D242" w14:textId="77777777" w:rsidR="00C65045" w:rsidRDefault="001C4406">
            <w:pPr>
              <w:spacing w:after="0" w:line="280" w:lineRule="atLeast"/>
              <w:rPr>
                <w:sz w:val="22"/>
                <w:lang w:eastAsia="zh-CN"/>
              </w:rPr>
            </w:pPr>
            <w:r>
              <w:rPr>
                <w:sz w:val="22"/>
                <w:lang w:eastAsia="zh-CN"/>
              </w:rPr>
              <w:t>umut.ugurlu@mediatek.com</w:t>
            </w:r>
          </w:p>
        </w:tc>
      </w:tr>
      <w:tr w:rsidR="00C65045" w14:paraId="44C32611" w14:textId="77777777">
        <w:trPr>
          <w:trHeight w:val="256"/>
        </w:trPr>
        <w:tc>
          <w:tcPr>
            <w:tcW w:w="1980" w:type="dxa"/>
          </w:tcPr>
          <w:p w14:paraId="7DA0D0D9" w14:textId="77777777" w:rsidR="00C65045" w:rsidRDefault="001C4406">
            <w:pPr>
              <w:spacing w:after="0" w:line="280" w:lineRule="atLeast"/>
              <w:rPr>
                <w:sz w:val="22"/>
              </w:rPr>
            </w:pPr>
            <w:r>
              <w:rPr>
                <w:sz w:val="22"/>
              </w:rPr>
              <w:t>Bosch</w:t>
            </w:r>
          </w:p>
        </w:tc>
        <w:tc>
          <w:tcPr>
            <w:tcW w:w="3235" w:type="dxa"/>
          </w:tcPr>
          <w:p w14:paraId="1D791FD4" w14:textId="77777777" w:rsidR="00C65045" w:rsidRDefault="001C4406">
            <w:pPr>
              <w:spacing w:after="0" w:line="280" w:lineRule="atLeast"/>
              <w:rPr>
                <w:sz w:val="22"/>
              </w:rPr>
            </w:pPr>
            <w:r>
              <w:rPr>
                <w:sz w:val="22"/>
              </w:rPr>
              <w:t>Khaled Hassan</w:t>
            </w:r>
          </w:p>
        </w:tc>
        <w:tc>
          <w:tcPr>
            <w:tcW w:w="4770" w:type="dxa"/>
          </w:tcPr>
          <w:p w14:paraId="4AC6B965" w14:textId="77777777" w:rsidR="00C65045" w:rsidRDefault="001C4406">
            <w:pPr>
              <w:spacing w:after="0" w:line="280" w:lineRule="atLeast"/>
            </w:pPr>
            <w:r>
              <w:t>khaled.hassan@bosch.com</w:t>
            </w:r>
          </w:p>
        </w:tc>
      </w:tr>
      <w:tr w:rsidR="00C65045" w14:paraId="0B7CBF47" w14:textId="77777777">
        <w:trPr>
          <w:trHeight w:val="256"/>
        </w:trPr>
        <w:tc>
          <w:tcPr>
            <w:tcW w:w="1980" w:type="dxa"/>
          </w:tcPr>
          <w:p w14:paraId="0D9833DE" w14:textId="77777777" w:rsidR="00C65045" w:rsidRDefault="001C4406">
            <w:pPr>
              <w:spacing w:after="0" w:line="280" w:lineRule="atLeast"/>
              <w:rPr>
                <w:rFonts w:eastAsia="Malgun Gothic"/>
                <w:sz w:val="22"/>
                <w:lang w:eastAsia="ko-KR"/>
              </w:rPr>
            </w:pPr>
            <w:r>
              <w:rPr>
                <w:rFonts w:eastAsia="Malgun Gothic"/>
                <w:sz w:val="22"/>
                <w:lang w:eastAsia="ko-KR"/>
              </w:rPr>
              <w:t>WILUS</w:t>
            </w:r>
          </w:p>
        </w:tc>
        <w:tc>
          <w:tcPr>
            <w:tcW w:w="3235" w:type="dxa"/>
          </w:tcPr>
          <w:p w14:paraId="230A8F63"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672B843B" w14:textId="77777777" w:rsidR="00C65045" w:rsidRDefault="001C4406">
            <w:pPr>
              <w:spacing w:after="0" w:line="280" w:lineRule="atLeast"/>
              <w:rPr>
                <w:rFonts w:eastAsia="Malgun Gothic"/>
                <w:lang w:eastAsia="ko-KR"/>
              </w:rPr>
            </w:pPr>
            <w:r>
              <w:rPr>
                <w:rFonts w:eastAsia="Malgun Gothic"/>
                <w:lang w:eastAsia="ko-KR"/>
              </w:rPr>
              <w:t>eric.yoon@wilusgroup.com</w:t>
            </w:r>
          </w:p>
        </w:tc>
      </w:tr>
      <w:tr w:rsidR="00C65045" w14:paraId="7F5A53E2" w14:textId="77777777">
        <w:trPr>
          <w:trHeight w:val="256"/>
        </w:trPr>
        <w:tc>
          <w:tcPr>
            <w:tcW w:w="1980" w:type="dxa"/>
          </w:tcPr>
          <w:p w14:paraId="4BC2B33A" w14:textId="77777777" w:rsidR="00C65045" w:rsidRDefault="001C4406">
            <w:pPr>
              <w:spacing w:after="0" w:line="280" w:lineRule="atLeast"/>
              <w:rPr>
                <w:rFonts w:eastAsia="Malgun Gothic"/>
                <w:sz w:val="22"/>
                <w:lang w:eastAsia="ko-KR"/>
              </w:rPr>
            </w:pPr>
            <w:r>
              <w:rPr>
                <w:rFonts w:eastAsia="Malgun Gothic"/>
                <w:sz w:val="22"/>
                <w:lang w:eastAsia="ko-KR"/>
              </w:rPr>
              <w:t>CableLabs</w:t>
            </w:r>
          </w:p>
        </w:tc>
        <w:tc>
          <w:tcPr>
            <w:tcW w:w="3235" w:type="dxa"/>
          </w:tcPr>
          <w:p w14:paraId="076286E6" w14:textId="77777777" w:rsidR="00C65045" w:rsidRDefault="001C4406">
            <w:pPr>
              <w:spacing w:after="0" w:line="280" w:lineRule="atLeast"/>
              <w:rPr>
                <w:rFonts w:eastAsia="Malgun Gothic"/>
                <w:sz w:val="22"/>
                <w:lang w:eastAsia="ko-KR"/>
              </w:rPr>
            </w:pPr>
            <w:r>
              <w:rPr>
                <w:rFonts w:eastAsia="Malgun Gothic"/>
                <w:sz w:val="22"/>
                <w:lang w:eastAsia="ko-KR"/>
              </w:rPr>
              <w:t>Dorin Viorel</w:t>
            </w:r>
          </w:p>
        </w:tc>
        <w:tc>
          <w:tcPr>
            <w:tcW w:w="4770" w:type="dxa"/>
          </w:tcPr>
          <w:p w14:paraId="69DDDC53" w14:textId="77777777" w:rsidR="00C65045" w:rsidRDefault="001C4406">
            <w:pPr>
              <w:spacing w:after="0" w:line="280" w:lineRule="atLeast"/>
              <w:rPr>
                <w:rFonts w:eastAsia="Malgun Gothic"/>
                <w:lang w:eastAsia="ko-KR"/>
              </w:rPr>
            </w:pPr>
            <w:r>
              <w:rPr>
                <w:rFonts w:eastAsia="Malgun Gothic"/>
                <w:lang w:eastAsia="ko-KR"/>
              </w:rPr>
              <w:t>d.viorel@cablelabs.com</w:t>
            </w:r>
          </w:p>
        </w:tc>
      </w:tr>
      <w:tr w:rsidR="009B4ABE" w14:paraId="3669AB30" w14:textId="77777777">
        <w:trPr>
          <w:trHeight w:val="256"/>
        </w:trPr>
        <w:tc>
          <w:tcPr>
            <w:tcW w:w="1980" w:type="dxa"/>
          </w:tcPr>
          <w:p w14:paraId="47510F58" w14:textId="77777777" w:rsidR="009B4ABE" w:rsidRDefault="009B4ABE">
            <w:pPr>
              <w:spacing w:after="0" w:line="280" w:lineRule="atLeast"/>
              <w:rPr>
                <w:rFonts w:eastAsia="Malgun Gothic"/>
                <w:sz w:val="22"/>
                <w:lang w:eastAsia="ko-KR"/>
              </w:rPr>
            </w:pPr>
            <w:r>
              <w:rPr>
                <w:rFonts w:eastAsia="Malgun Gothic"/>
                <w:sz w:val="22"/>
                <w:lang w:eastAsia="ko-KR"/>
              </w:rPr>
              <w:t>Continental Automotive GmbH</w:t>
            </w:r>
          </w:p>
        </w:tc>
        <w:tc>
          <w:tcPr>
            <w:tcW w:w="3235" w:type="dxa"/>
          </w:tcPr>
          <w:p w14:paraId="0BC681C2" w14:textId="77777777" w:rsidR="009B4ABE" w:rsidRDefault="009B4ABE">
            <w:pPr>
              <w:spacing w:after="0" w:line="280" w:lineRule="atLeast"/>
              <w:rPr>
                <w:rFonts w:eastAsia="Malgun Gothic"/>
                <w:sz w:val="22"/>
                <w:lang w:eastAsia="ko-KR"/>
              </w:rPr>
            </w:pPr>
            <w:r>
              <w:rPr>
                <w:rFonts w:eastAsia="Malgun Gothic"/>
                <w:sz w:val="22"/>
                <w:lang w:eastAsia="ko-KR"/>
              </w:rPr>
              <w:t xml:space="preserve">David </w:t>
            </w:r>
            <w:r w:rsidRPr="009B4ABE">
              <w:rPr>
                <w:rFonts w:eastAsia="Malgun Gothic"/>
                <w:sz w:val="22"/>
                <w:lang w:eastAsia="ko-KR"/>
              </w:rPr>
              <w:t>Gonzalez</w:t>
            </w:r>
          </w:p>
        </w:tc>
        <w:tc>
          <w:tcPr>
            <w:tcW w:w="4770" w:type="dxa"/>
          </w:tcPr>
          <w:p w14:paraId="596C9A56" w14:textId="77777777" w:rsidR="009B4ABE" w:rsidRDefault="009B4ABE">
            <w:pPr>
              <w:spacing w:after="0" w:line="280" w:lineRule="atLeast"/>
              <w:rPr>
                <w:rFonts w:eastAsia="Malgun Gothic"/>
                <w:lang w:eastAsia="ko-KR"/>
              </w:rPr>
            </w:pPr>
            <w:r w:rsidRPr="009B4ABE">
              <w:rPr>
                <w:rFonts w:eastAsia="Malgun Gothic"/>
                <w:lang w:eastAsia="ko-KR"/>
              </w:rPr>
              <w:t>david.gonzalez.gonzalez@continental-corporation.com</w:t>
            </w:r>
          </w:p>
        </w:tc>
      </w:tr>
    </w:tbl>
    <w:p w14:paraId="0ED91107" w14:textId="77777777" w:rsidR="00C65045" w:rsidRDefault="00C65045">
      <w:pPr>
        <w:spacing w:before="120" w:after="0" w:line="280" w:lineRule="atLeast"/>
        <w:jc w:val="both"/>
        <w:rPr>
          <w:sz w:val="22"/>
        </w:rPr>
      </w:pPr>
    </w:p>
    <w:p w14:paraId="386F030C" w14:textId="77777777" w:rsidR="00C65045" w:rsidRDefault="00C65045">
      <w:pPr>
        <w:pStyle w:val="3GPPNormalText"/>
        <w:spacing w:after="0"/>
        <w:rPr>
          <w:lang w:val="en-GB"/>
        </w:rPr>
      </w:pPr>
    </w:p>
    <w:p w14:paraId="15D4C478" w14:textId="77777777" w:rsidR="00C65045" w:rsidRDefault="001C4406">
      <w:pPr>
        <w:pStyle w:val="Heading1"/>
        <w:tabs>
          <w:tab w:val="clear" w:pos="432"/>
        </w:tabs>
      </w:pPr>
      <w:r>
        <w:t>Collection of Agreements/Conclusions in RAN1#109-e</w:t>
      </w:r>
    </w:p>
    <w:p w14:paraId="1E81F2A8" w14:textId="77777777" w:rsidR="00C65045" w:rsidRDefault="001C4406">
      <w:pPr>
        <w:pStyle w:val="Heading2"/>
        <w:ind w:left="540"/>
      </w:pPr>
      <w:r>
        <w:t>Agreements from Thursday’s GTW on 12</w:t>
      </w:r>
      <w:r>
        <w:rPr>
          <w:vertAlign w:val="superscript"/>
        </w:rPr>
        <w:t>th</w:t>
      </w:r>
      <w:r>
        <w:t xml:space="preserve"> May</w:t>
      </w:r>
    </w:p>
    <w:p w14:paraId="7A46E04F" w14:textId="77777777" w:rsidR="00C65045" w:rsidRDefault="001C4406">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C182945" w14:textId="77777777" w:rsidR="00C65045" w:rsidRDefault="001C4406">
      <w:pPr>
        <w:spacing w:after="0"/>
        <w:rPr>
          <w:rFonts w:eastAsia="MS Mincho"/>
          <w:sz w:val="22"/>
          <w:szCs w:val="22"/>
        </w:rPr>
      </w:pPr>
      <w:r>
        <w:rPr>
          <w:rFonts w:eastAsia="MS Mincho"/>
          <w:sz w:val="22"/>
          <w:szCs w:val="22"/>
        </w:rPr>
        <w:t>For co-channel coexistence in Rel-18, no changes in the LTE SL specifications are allowed.</w:t>
      </w:r>
    </w:p>
    <w:p w14:paraId="15F3E534" w14:textId="77777777" w:rsidR="00C65045" w:rsidRDefault="00C65045">
      <w:pPr>
        <w:pStyle w:val="3GPPNormalText"/>
      </w:pPr>
    </w:p>
    <w:p w14:paraId="48ACCB04" w14:textId="77777777" w:rsidR="00C65045" w:rsidRDefault="001C4406">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27F52B1A" w14:textId="77777777" w:rsidR="00C65045" w:rsidRDefault="001C4406">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03834556"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748E485E" w14:textId="7223E17A" w:rsidR="00FE2D5A" w:rsidRDefault="00FE2D5A">
      <w:pPr>
        <w:pStyle w:val="3GPPNormalText"/>
      </w:pPr>
    </w:p>
    <w:p w14:paraId="45F6BAA7" w14:textId="3ADDF526" w:rsidR="009D4941" w:rsidRDefault="009D4941" w:rsidP="009D4941">
      <w:pPr>
        <w:pStyle w:val="Heading2"/>
        <w:ind w:left="540"/>
      </w:pPr>
      <w:r>
        <w:t xml:space="preserve">Agreements from </w:t>
      </w:r>
      <w:r>
        <w:t>Direct Email Approval on 20</w:t>
      </w:r>
      <w:r>
        <w:rPr>
          <w:vertAlign w:val="superscript"/>
        </w:rPr>
        <w:t>th</w:t>
      </w:r>
      <w:r>
        <w:t xml:space="preserve"> May</w:t>
      </w:r>
    </w:p>
    <w:p w14:paraId="63D3391D" w14:textId="77777777" w:rsidR="009D4941" w:rsidRDefault="009D4941" w:rsidP="009D494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BD74006" w14:textId="77777777" w:rsidR="009D4941" w:rsidRPr="009D4941" w:rsidRDefault="009D4941" w:rsidP="009D4941">
      <w:pPr>
        <w:spacing w:after="0"/>
        <w:rPr>
          <w:rFonts w:eastAsia="MS Mincho"/>
          <w:sz w:val="22"/>
          <w:szCs w:val="22"/>
        </w:rPr>
      </w:pPr>
      <w:r w:rsidRPr="009D4941">
        <w:rPr>
          <w:rFonts w:eastAsia="MS Mincho"/>
          <w:sz w:val="22"/>
          <w:szCs w:val="22"/>
        </w:rPr>
        <w:t>For the study of co-channel coexistence solutions in Rel-18, the combination of operational modes Mode 2 NR SL with Mode 4 LTE SL (Combination A) is considered with high priority.</w:t>
      </w:r>
    </w:p>
    <w:p w14:paraId="4BBFEB43" w14:textId="77777777" w:rsidR="009D4941" w:rsidRPr="009D4941" w:rsidRDefault="009D4941" w:rsidP="009D4941">
      <w:pPr>
        <w:pStyle w:val="ListParagraph"/>
        <w:numPr>
          <w:ilvl w:val="0"/>
          <w:numId w:val="10"/>
        </w:numPr>
        <w:ind w:left="360"/>
        <w:jc w:val="both"/>
        <w:rPr>
          <w:rFonts w:ascii="Times New Roman" w:eastAsia="MS Mincho" w:hAnsi="Times New Roman"/>
          <w:szCs w:val="24"/>
        </w:rPr>
      </w:pPr>
      <w:r w:rsidRPr="009D4941">
        <w:rPr>
          <w:rFonts w:ascii="Times New Roman" w:eastAsia="MS Mincho" w:hAnsi="Times New Roman"/>
          <w:szCs w:val="24"/>
        </w:rPr>
        <w:t>FFS: Whether/how to support Mode 1 NR SL + Mode 4 LTE SL (Combination B) and/or Mode 2 NR SL + Mode 3 LTE SL (Combination C).</w:t>
      </w:r>
    </w:p>
    <w:p w14:paraId="1CB15550" w14:textId="77777777" w:rsidR="009D4941" w:rsidRPr="009D4941" w:rsidRDefault="009D4941" w:rsidP="009D4941">
      <w:pPr>
        <w:rPr>
          <w:sz w:val="22"/>
          <w:szCs w:val="22"/>
          <w:lang w:eastAsia="x-none"/>
        </w:rPr>
      </w:pPr>
    </w:p>
    <w:p w14:paraId="6C231091" w14:textId="77777777" w:rsidR="009D4941" w:rsidRDefault="009D4941" w:rsidP="009D494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F7D5B87" w14:textId="77777777" w:rsidR="009D4941" w:rsidRPr="009D4941" w:rsidRDefault="009D4941" w:rsidP="009D4941">
      <w:pPr>
        <w:spacing w:after="0"/>
        <w:rPr>
          <w:rFonts w:eastAsia="MS Mincho"/>
          <w:sz w:val="22"/>
          <w:szCs w:val="22"/>
        </w:rPr>
      </w:pPr>
      <w:r w:rsidRPr="009D4941">
        <w:rPr>
          <w:rFonts w:eastAsia="MS Mincho"/>
          <w:sz w:val="22"/>
          <w:szCs w:val="22"/>
        </w:rPr>
        <w:t xml:space="preserve">For evaluation of co-channel coexistence solutions in Rel-18, support the inclusion of dual module devices with NR+LTE modules using the following UE dropping models: </w:t>
      </w:r>
    </w:p>
    <w:p w14:paraId="072D4C92" w14:textId="77777777" w:rsidR="009D4941" w:rsidRPr="009D4941" w:rsidRDefault="009D4941" w:rsidP="009D4941">
      <w:pPr>
        <w:pStyle w:val="ListParagraph"/>
        <w:numPr>
          <w:ilvl w:val="0"/>
          <w:numId w:val="42"/>
        </w:numPr>
        <w:autoSpaceDE w:val="0"/>
        <w:autoSpaceDN w:val="0"/>
        <w:snapToGrid w:val="0"/>
        <w:spacing w:line="240" w:lineRule="auto"/>
        <w:ind w:hanging="357"/>
        <w:jc w:val="both"/>
        <w:rPr>
          <w:rFonts w:ascii="Times New Roman" w:hAnsi="Times New Roman"/>
          <w:lang w:eastAsia="ko-KR"/>
        </w:rPr>
      </w:pPr>
      <w:r w:rsidRPr="009D4941">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FDF40B2" w14:textId="77777777" w:rsidR="009D4941" w:rsidRPr="009D4941" w:rsidRDefault="009D4941" w:rsidP="009D4941">
      <w:pPr>
        <w:pStyle w:val="ListParagraph"/>
        <w:numPr>
          <w:ilvl w:val="0"/>
          <w:numId w:val="42"/>
        </w:numPr>
        <w:autoSpaceDE w:val="0"/>
        <w:autoSpaceDN w:val="0"/>
        <w:snapToGrid w:val="0"/>
        <w:spacing w:line="240" w:lineRule="auto"/>
        <w:ind w:hanging="357"/>
        <w:jc w:val="both"/>
        <w:rPr>
          <w:rFonts w:ascii="Times New Roman" w:hAnsi="Times New Roman"/>
          <w:lang w:eastAsia="ko-KR"/>
        </w:rPr>
      </w:pPr>
      <w:r w:rsidRPr="009D4941">
        <w:rPr>
          <w:rFonts w:ascii="Times New Roman" w:hAnsi="Times New Roman"/>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62C1EDB0" w14:textId="77777777" w:rsidR="009D4941" w:rsidRPr="009D4941" w:rsidRDefault="009D4941" w:rsidP="009D4941">
      <w:pPr>
        <w:spacing w:after="0"/>
        <w:rPr>
          <w:rFonts w:eastAsia="MS Mincho"/>
          <w:sz w:val="22"/>
          <w:szCs w:val="22"/>
        </w:rPr>
      </w:pPr>
      <w:r w:rsidRPr="009D4941">
        <w:rPr>
          <w:rFonts w:eastAsia="MS Mincho"/>
          <w:sz w:val="22"/>
          <w:szCs w:val="22"/>
        </w:rPr>
        <w:t>Companies should mention the UE dropping model and the distribution of each device type (single/dual module) used in their simulation assumptions.</w:t>
      </w:r>
    </w:p>
    <w:p w14:paraId="44C8710C" w14:textId="77777777" w:rsidR="009D4941" w:rsidRPr="009D4941" w:rsidRDefault="009D4941" w:rsidP="009D4941">
      <w:pPr>
        <w:rPr>
          <w:sz w:val="22"/>
          <w:szCs w:val="22"/>
          <w:lang w:eastAsia="x-none"/>
        </w:rPr>
      </w:pPr>
    </w:p>
    <w:p w14:paraId="18DC1654" w14:textId="77777777" w:rsidR="009D4941" w:rsidRDefault="009D4941" w:rsidP="009D494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8D291F2" w14:textId="77777777" w:rsidR="009D4941" w:rsidRPr="009D4941" w:rsidRDefault="009D4941" w:rsidP="009D4941">
      <w:pPr>
        <w:spacing w:after="0"/>
        <w:rPr>
          <w:rFonts w:eastAsia="MS Mincho"/>
          <w:sz w:val="22"/>
          <w:szCs w:val="22"/>
        </w:rPr>
      </w:pPr>
      <w:r w:rsidRPr="009D4941">
        <w:rPr>
          <w:rFonts w:eastAsia="MS Mincho"/>
          <w:sz w:val="22"/>
          <w:szCs w:val="22"/>
        </w:rPr>
        <w:t>Feasibility of semi-static resource pool partitioning and dynamic resource sharing as possible solutions for co-channel coexistence are to be studied.</w:t>
      </w:r>
    </w:p>
    <w:p w14:paraId="7135E367" w14:textId="77777777" w:rsidR="009D4941" w:rsidRPr="009D4941" w:rsidRDefault="009D4941" w:rsidP="009D4941">
      <w:pPr>
        <w:rPr>
          <w:color w:val="1F497D"/>
          <w:sz w:val="22"/>
          <w:szCs w:val="22"/>
          <w:lang w:eastAsia="zh-CN"/>
        </w:rPr>
      </w:pPr>
    </w:p>
    <w:p w14:paraId="68CE66F4" w14:textId="77777777" w:rsidR="009D4941" w:rsidRDefault="009D4941" w:rsidP="009D4941">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33E5183" w14:textId="77777777" w:rsidR="009D4941" w:rsidRPr="009D4941" w:rsidRDefault="009D4941" w:rsidP="009D4941">
      <w:pPr>
        <w:spacing w:after="0"/>
        <w:rPr>
          <w:rFonts w:eastAsia="MS Mincho"/>
          <w:sz w:val="22"/>
          <w:szCs w:val="22"/>
        </w:rPr>
      </w:pPr>
      <w:r w:rsidRPr="009D4941">
        <w:rPr>
          <w:rFonts w:eastAsia="MS Mincho"/>
          <w:sz w:val="22"/>
          <w:szCs w:val="22"/>
        </w:rPr>
        <w:t xml:space="preserve">For studying the feasibility of dynamic resource sharing as a possible solution for co-channel coexistence, </w:t>
      </w:r>
    </w:p>
    <w:p w14:paraId="78C9EBF3" w14:textId="77777777" w:rsidR="009D4941" w:rsidRPr="009D4941" w:rsidRDefault="009D4941" w:rsidP="009D4941">
      <w:pPr>
        <w:pStyle w:val="ListParagraph"/>
        <w:numPr>
          <w:ilvl w:val="0"/>
          <w:numId w:val="42"/>
        </w:numPr>
        <w:autoSpaceDE w:val="0"/>
        <w:autoSpaceDN w:val="0"/>
        <w:snapToGrid w:val="0"/>
        <w:spacing w:line="240" w:lineRule="auto"/>
        <w:ind w:hanging="357"/>
        <w:jc w:val="both"/>
        <w:rPr>
          <w:rFonts w:ascii="Times New Roman" w:hAnsi="Times New Roman"/>
          <w:lang w:eastAsia="ko-KR"/>
        </w:rPr>
      </w:pPr>
      <w:r w:rsidRPr="009D4941">
        <w:rPr>
          <w:rFonts w:ascii="Times New Roman" w:hAnsi="Times New Roman"/>
          <w:lang w:eastAsia="ko-KR"/>
        </w:rPr>
        <w:t>For device type A, the NR SL module uses the sensing and resource reservation information shared by the LTE SL module.</w:t>
      </w:r>
    </w:p>
    <w:p w14:paraId="756DAF8D" w14:textId="77777777" w:rsidR="009D4941" w:rsidRPr="009D4941" w:rsidRDefault="009D4941" w:rsidP="009D4941">
      <w:pPr>
        <w:pStyle w:val="ListParagraph"/>
        <w:numPr>
          <w:ilvl w:val="1"/>
          <w:numId w:val="42"/>
        </w:numPr>
        <w:autoSpaceDE w:val="0"/>
        <w:autoSpaceDN w:val="0"/>
        <w:snapToGrid w:val="0"/>
        <w:spacing w:line="240" w:lineRule="auto"/>
        <w:jc w:val="both"/>
        <w:rPr>
          <w:rFonts w:ascii="Times New Roman" w:hAnsi="Times New Roman"/>
          <w:lang w:eastAsia="ko-KR"/>
        </w:rPr>
      </w:pPr>
      <w:r w:rsidRPr="009D4941">
        <w:rPr>
          <w:rFonts w:ascii="Times New Roman" w:hAnsi="Times New Roman"/>
          <w:lang w:eastAsia="ko-KR"/>
        </w:rPr>
        <w:t>FFS details on how the NR SL module uses this information.</w:t>
      </w:r>
    </w:p>
    <w:p w14:paraId="0BF4B22E" w14:textId="77777777" w:rsidR="009D4941" w:rsidRPr="009D4941" w:rsidRDefault="009D4941" w:rsidP="009D4941">
      <w:pPr>
        <w:pStyle w:val="ListParagraph"/>
        <w:numPr>
          <w:ilvl w:val="1"/>
          <w:numId w:val="42"/>
        </w:numPr>
        <w:autoSpaceDE w:val="0"/>
        <w:autoSpaceDN w:val="0"/>
        <w:snapToGrid w:val="0"/>
        <w:spacing w:line="240" w:lineRule="auto"/>
        <w:jc w:val="both"/>
        <w:rPr>
          <w:rFonts w:ascii="Times New Roman" w:hAnsi="Times New Roman"/>
          <w:lang w:eastAsia="ko-KR"/>
        </w:rPr>
      </w:pPr>
      <w:r w:rsidRPr="009D4941">
        <w:rPr>
          <w:rFonts w:ascii="Times New Roman" w:hAnsi="Times New Roman"/>
          <w:lang w:eastAsia="ko-KR"/>
        </w:rPr>
        <w:t>FFS details on how the LTE SL module shares the information to the NR SL module, exact information shared, timeline etc.</w:t>
      </w:r>
    </w:p>
    <w:p w14:paraId="45644F39" w14:textId="77777777" w:rsidR="009D4941" w:rsidRPr="009D4941" w:rsidRDefault="009D4941" w:rsidP="009D4941">
      <w:pPr>
        <w:pStyle w:val="ListParagraph"/>
        <w:numPr>
          <w:ilvl w:val="0"/>
          <w:numId w:val="42"/>
        </w:numPr>
        <w:autoSpaceDE w:val="0"/>
        <w:autoSpaceDN w:val="0"/>
        <w:snapToGrid w:val="0"/>
        <w:spacing w:line="240" w:lineRule="auto"/>
        <w:ind w:hanging="357"/>
        <w:jc w:val="both"/>
        <w:rPr>
          <w:rFonts w:ascii="Times New Roman" w:hAnsi="Times New Roman"/>
          <w:lang w:eastAsia="ko-KR"/>
        </w:rPr>
      </w:pPr>
      <w:r w:rsidRPr="009D4941">
        <w:rPr>
          <w:rFonts w:ascii="Times New Roman" w:hAnsi="Times New Roman"/>
          <w:lang w:eastAsia="ko-KR"/>
        </w:rPr>
        <w:t>FFS: Whether/how to define other method(s) for device type A to be aware of resources being occupied by LTE SL.</w:t>
      </w:r>
    </w:p>
    <w:p w14:paraId="3440269C" w14:textId="77777777" w:rsidR="009D4941" w:rsidRPr="009D4941" w:rsidRDefault="009D4941" w:rsidP="009D4941">
      <w:pPr>
        <w:pStyle w:val="ListParagraph"/>
        <w:numPr>
          <w:ilvl w:val="0"/>
          <w:numId w:val="42"/>
        </w:numPr>
        <w:autoSpaceDE w:val="0"/>
        <w:autoSpaceDN w:val="0"/>
        <w:snapToGrid w:val="0"/>
        <w:spacing w:line="240" w:lineRule="auto"/>
        <w:ind w:hanging="357"/>
        <w:jc w:val="both"/>
        <w:rPr>
          <w:rFonts w:ascii="Times New Roman" w:hAnsi="Times New Roman"/>
          <w:lang w:eastAsia="ko-KR"/>
        </w:rPr>
      </w:pPr>
      <w:r w:rsidRPr="009D4941">
        <w:rPr>
          <w:rFonts w:ascii="Times New Roman" w:hAnsi="Times New Roman"/>
          <w:lang w:eastAsia="ko-KR"/>
        </w:rPr>
        <w:t>FFS: Whether/how device type B should be supported.</w:t>
      </w:r>
    </w:p>
    <w:p w14:paraId="2369288C" w14:textId="77777777" w:rsidR="009D4941" w:rsidRDefault="009D4941">
      <w:pPr>
        <w:pStyle w:val="3GPPNormalText"/>
      </w:pPr>
    </w:p>
    <w:p w14:paraId="6874BB99" w14:textId="77777777" w:rsidR="00C65045" w:rsidRDefault="001C4406">
      <w:pPr>
        <w:pStyle w:val="Heading1"/>
      </w:pPr>
      <w:r>
        <w:lastRenderedPageBreak/>
        <w:t>Scope of Study</w:t>
      </w:r>
    </w:p>
    <w:p w14:paraId="614DC781" w14:textId="77777777" w:rsidR="00C65045" w:rsidRDefault="001C4406">
      <w:pPr>
        <w:pStyle w:val="3GPPNormalText"/>
        <w:spacing w:before="240" w:after="0"/>
      </w:pPr>
      <w:r>
        <w:rPr>
          <w:b/>
        </w:rPr>
        <w:t>Background:</w:t>
      </w:r>
      <w:r>
        <w:t xml:space="preserve"> 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Another aspect to be discussed are the combination of operational modes for which co-channel coexistence have to be considered. It is understood that a combination of Mode 1 NR SL + Mode 3 LTE SL would be handled by the network. Furthermore, restrictions to the LTE SL specifications are also to be discussed since LTE SL has been deployed in different parts of the world already, and changes would not be favorable. This exercise is also to limit the work done within this study, in order to finish the WID in time.</w:t>
      </w:r>
    </w:p>
    <w:p w14:paraId="7FEB816B" w14:textId="77777777" w:rsidR="00C65045" w:rsidRDefault="001C4406">
      <w:pPr>
        <w:pStyle w:val="Heading2"/>
        <w:ind w:left="540"/>
      </w:pPr>
      <w:r>
        <w:t>[</w:t>
      </w:r>
      <w:r>
        <w:rPr>
          <w:i/>
        </w:rPr>
        <w:t>ACTIVE</w:t>
      </w:r>
      <w:r>
        <w:t xml:space="preserve">] Issue 1-1: Type of Devices to be Considered </w:t>
      </w:r>
    </w:p>
    <w:p w14:paraId="08D0D2BF" w14:textId="77777777" w:rsidR="00C65045" w:rsidRDefault="001C4406">
      <w:pPr>
        <w:pStyle w:val="Heading3"/>
      </w:pPr>
      <w:r>
        <w:t>Company Views for 1</w:t>
      </w:r>
      <w:r>
        <w:rPr>
          <w:vertAlign w:val="superscript"/>
        </w:rPr>
        <w:t>st</w:t>
      </w:r>
      <w:r>
        <w:t xml:space="preserve"> Round of Discussions</w:t>
      </w:r>
    </w:p>
    <w:p w14:paraId="4E319A04" w14:textId="77777777" w:rsidR="00C65045" w:rsidRDefault="001C4406">
      <w:pPr>
        <w:pStyle w:val="3GPPNormalText"/>
        <w:spacing w:before="240" w:after="0"/>
      </w:pPr>
      <w:r>
        <w:rPr>
          <w:b/>
        </w:rPr>
        <w:t>Question 1-1:</w:t>
      </w:r>
      <w:r>
        <w:t xml:space="preserve"> Which of the following devices have to be considered for co-channel coexistence? If other device types are to be considered, please describe.</w:t>
      </w:r>
    </w:p>
    <w:p w14:paraId="5FEE60DF" w14:textId="77777777" w:rsidR="00C65045" w:rsidRDefault="001C4406">
      <w:pPr>
        <w:pStyle w:val="3GPPNormalText"/>
        <w:numPr>
          <w:ilvl w:val="0"/>
          <w:numId w:val="11"/>
        </w:numPr>
        <w:ind w:left="360"/>
      </w:pPr>
      <w:r>
        <w:t>Device type A: UEs with dual LTE SL and NR SL modules</w:t>
      </w:r>
    </w:p>
    <w:p w14:paraId="5707278C" w14:textId="77777777" w:rsidR="00C65045" w:rsidRDefault="001C4406">
      <w:pPr>
        <w:pStyle w:val="3GPPNormalText"/>
        <w:numPr>
          <w:ilvl w:val="0"/>
          <w:numId w:val="11"/>
        </w:numPr>
        <w:ind w:left="360"/>
      </w:pPr>
      <w:r>
        <w:t>Device type B: UEs with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65045" w14:paraId="73DB63F5" w14:textId="77777777">
        <w:trPr>
          <w:trHeight w:val="158"/>
        </w:trPr>
        <w:tc>
          <w:tcPr>
            <w:tcW w:w="1680" w:type="dxa"/>
          </w:tcPr>
          <w:p w14:paraId="48850C36" w14:textId="77777777" w:rsidR="00C65045" w:rsidRDefault="001C4406">
            <w:pPr>
              <w:spacing w:before="0" w:after="0" w:line="280" w:lineRule="atLeast"/>
              <w:rPr>
                <w:b/>
                <w:bCs/>
                <w:sz w:val="22"/>
              </w:rPr>
            </w:pPr>
            <w:r>
              <w:rPr>
                <w:b/>
                <w:bCs/>
                <w:sz w:val="22"/>
              </w:rPr>
              <w:t>Company</w:t>
            </w:r>
          </w:p>
        </w:tc>
        <w:tc>
          <w:tcPr>
            <w:tcW w:w="1735" w:type="dxa"/>
          </w:tcPr>
          <w:p w14:paraId="3332521A" w14:textId="77777777" w:rsidR="00C65045" w:rsidRDefault="001C4406">
            <w:pPr>
              <w:spacing w:before="0" w:after="0" w:line="280" w:lineRule="atLeast"/>
              <w:rPr>
                <w:b/>
                <w:bCs/>
                <w:sz w:val="22"/>
              </w:rPr>
            </w:pPr>
            <w:r>
              <w:rPr>
                <w:b/>
                <w:bCs/>
                <w:sz w:val="22"/>
              </w:rPr>
              <w:t>Device Type(s)</w:t>
            </w:r>
          </w:p>
        </w:tc>
        <w:tc>
          <w:tcPr>
            <w:tcW w:w="6570" w:type="dxa"/>
          </w:tcPr>
          <w:p w14:paraId="2C848B29" w14:textId="77777777" w:rsidR="00C65045" w:rsidRDefault="001C4406">
            <w:pPr>
              <w:spacing w:before="0" w:after="0" w:line="280" w:lineRule="atLeast"/>
              <w:rPr>
                <w:b/>
                <w:bCs/>
                <w:sz w:val="22"/>
              </w:rPr>
            </w:pPr>
            <w:r>
              <w:rPr>
                <w:b/>
                <w:bCs/>
                <w:sz w:val="22"/>
              </w:rPr>
              <w:t>Comments</w:t>
            </w:r>
          </w:p>
        </w:tc>
      </w:tr>
      <w:tr w:rsidR="00C65045" w14:paraId="30080608" w14:textId="77777777">
        <w:trPr>
          <w:trHeight w:val="158"/>
        </w:trPr>
        <w:tc>
          <w:tcPr>
            <w:tcW w:w="1680" w:type="dxa"/>
          </w:tcPr>
          <w:p w14:paraId="42969375"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735" w:type="dxa"/>
          </w:tcPr>
          <w:p w14:paraId="25A3C73F"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t least type A</w:t>
            </w:r>
          </w:p>
        </w:tc>
        <w:tc>
          <w:tcPr>
            <w:tcW w:w="6570" w:type="dxa"/>
          </w:tcPr>
          <w:p w14:paraId="171F8A44"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f time is allowed, also type B should be considered to achieve better performance.</w:t>
            </w:r>
          </w:p>
        </w:tc>
      </w:tr>
      <w:tr w:rsidR="00C65045" w14:paraId="30DC2D84" w14:textId="77777777">
        <w:trPr>
          <w:trHeight w:val="158"/>
        </w:trPr>
        <w:tc>
          <w:tcPr>
            <w:tcW w:w="1680" w:type="dxa"/>
          </w:tcPr>
          <w:p w14:paraId="3EDC24A4" w14:textId="77777777" w:rsidR="00C65045" w:rsidRDefault="001C4406">
            <w:pPr>
              <w:spacing w:before="0" w:after="0" w:line="280" w:lineRule="atLeast"/>
              <w:rPr>
                <w:sz w:val="22"/>
              </w:rPr>
            </w:pPr>
            <w:r>
              <w:rPr>
                <w:sz w:val="22"/>
              </w:rPr>
              <w:t>Apple</w:t>
            </w:r>
          </w:p>
        </w:tc>
        <w:tc>
          <w:tcPr>
            <w:tcW w:w="1735" w:type="dxa"/>
          </w:tcPr>
          <w:p w14:paraId="1E768936" w14:textId="77777777" w:rsidR="00C65045" w:rsidRDefault="001C4406">
            <w:pPr>
              <w:spacing w:before="0" w:after="0" w:line="280" w:lineRule="atLeast"/>
              <w:rPr>
                <w:sz w:val="22"/>
              </w:rPr>
            </w:pPr>
            <w:r>
              <w:rPr>
                <w:sz w:val="22"/>
              </w:rPr>
              <w:t>Type A &gt; Type B</w:t>
            </w:r>
          </w:p>
        </w:tc>
        <w:tc>
          <w:tcPr>
            <w:tcW w:w="6570" w:type="dxa"/>
          </w:tcPr>
          <w:p w14:paraId="447AAA18" w14:textId="77777777" w:rsidR="00C65045" w:rsidRDefault="001C4406">
            <w:pPr>
              <w:spacing w:before="0" w:after="0" w:line="280" w:lineRule="atLeast"/>
              <w:rPr>
                <w:sz w:val="22"/>
              </w:rPr>
            </w:pPr>
            <w:r>
              <w:rPr>
                <w:sz w:val="22"/>
              </w:rPr>
              <w:t xml:space="preserve">Type B can also be considered if time allows. </w:t>
            </w:r>
          </w:p>
        </w:tc>
      </w:tr>
      <w:tr w:rsidR="00C65045" w14:paraId="42771030" w14:textId="77777777">
        <w:trPr>
          <w:trHeight w:val="158"/>
        </w:trPr>
        <w:tc>
          <w:tcPr>
            <w:tcW w:w="1680" w:type="dxa"/>
          </w:tcPr>
          <w:p w14:paraId="09CAEFC8" w14:textId="77777777" w:rsidR="00C65045" w:rsidRDefault="001C4406">
            <w:pPr>
              <w:spacing w:before="0" w:after="0" w:line="280" w:lineRule="atLeast"/>
              <w:rPr>
                <w:sz w:val="22"/>
              </w:rPr>
            </w:pPr>
            <w:r>
              <w:rPr>
                <w:sz w:val="22"/>
                <w:lang w:eastAsia="zh-CN"/>
              </w:rPr>
              <w:t>v</w:t>
            </w:r>
            <w:r>
              <w:rPr>
                <w:rFonts w:hint="eastAsia"/>
                <w:sz w:val="22"/>
                <w:lang w:eastAsia="zh-CN"/>
              </w:rPr>
              <w:t>ivo</w:t>
            </w:r>
          </w:p>
        </w:tc>
        <w:tc>
          <w:tcPr>
            <w:tcW w:w="1735" w:type="dxa"/>
          </w:tcPr>
          <w:p w14:paraId="495D826E" w14:textId="77777777" w:rsidR="00C65045" w:rsidRDefault="001C4406">
            <w:pPr>
              <w:spacing w:before="0" w:after="0" w:line="280" w:lineRule="atLeast"/>
              <w:rPr>
                <w:sz w:val="22"/>
              </w:rPr>
            </w:pPr>
            <w:r>
              <w:rPr>
                <w:sz w:val="22"/>
                <w:lang w:eastAsia="zh-CN"/>
              </w:rPr>
              <w:t>See comments</w:t>
            </w:r>
          </w:p>
        </w:tc>
        <w:tc>
          <w:tcPr>
            <w:tcW w:w="6570" w:type="dxa"/>
          </w:tcPr>
          <w:p w14:paraId="23618756" w14:textId="77777777" w:rsidR="00C65045" w:rsidRDefault="001C4406">
            <w:pPr>
              <w:spacing w:before="0" w:after="0" w:line="280" w:lineRule="atLeast"/>
              <w:rPr>
                <w:sz w:val="22"/>
                <w:lang w:eastAsia="zh-CN"/>
              </w:rPr>
            </w:pPr>
            <w:r>
              <w:rPr>
                <w:sz w:val="22"/>
                <w:lang w:eastAsia="zh-CN"/>
              </w:rPr>
              <w:t>The function of a Type B UE equipped with only NR modules in the proposal should be clarified first. If type B UE refers to a UE with only R16/17 NR SL modules, then it can neither decode nor transmit LTE SCI and in this case, type B UE can be considered for solution A/B but should not be considered for solution C in question 2-1 is adopted as it cannot identify LTE-NR SL collision. But if it refers to a UE with R18 NR SL modules that has not been discussed, there may be some further enhancements on top of R16/17 NR SL features, for example, R18 NR SL modules might be enhanced to process LTE SCI.</w:t>
            </w:r>
          </w:p>
          <w:p w14:paraId="6F91ABC1" w14:textId="77777777" w:rsidR="00C65045" w:rsidRDefault="001C4406">
            <w:pPr>
              <w:spacing w:before="0" w:after="0" w:line="280" w:lineRule="atLeast"/>
              <w:rPr>
                <w:sz w:val="22"/>
              </w:rPr>
            </w:pPr>
            <w:r>
              <w:rPr>
                <w:sz w:val="22"/>
                <w:lang w:eastAsia="zh-CN"/>
              </w:rPr>
              <w:t xml:space="preserve">This question is also related to the solutions in Question 2-1. If solution A/B is adopted, both UE types can be considered as there is no LTE-NR SL collision. But if solution C is used and NR modules has the same functionality as R16/R17 SL, TypeB should be excluded. </w:t>
            </w:r>
          </w:p>
        </w:tc>
      </w:tr>
      <w:tr w:rsidR="00C65045" w14:paraId="228E91A1" w14:textId="77777777">
        <w:trPr>
          <w:trHeight w:val="158"/>
        </w:trPr>
        <w:tc>
          <w:tcPr>
            <w:tcW w:w="1680" w:type="dxa"/>
          </w:tcPr>
          <w:p w14:paraId="6CB4CBB0" w14:textId="77777777" w:rsidR="00C65045" w:rsidRDefault="001C4406">
            <w:pPr>
              <w:spacing w:before="0" w:after="0" w:line="280" w:lineRule="atLeast"/>
              <w:rPr>
                <w:sz w:val="22"/>
              </w:rPr>
            </w:pPr>
            <w:r>
              <w:rPr>
                <w:sz w:val="22"/>
              </w:rPr>
              <w:t>Intel</w:t>
            </w:r>
          </w:p>
        </w:tc>
        <w:tc>
          <w:tcPr>
            <w:tcW w:w="1735" w:type="dxa"/>
          </w:tcPr>
          <w:p w14:paraId="6EF71F5D" w14:textId="77777777" w:rsidR="00C65045" w:rsidRDefault="001C4406">
            <w:pPr>
              <w:spacing w:before="0" w:after="0" w:line="280" w:lineRule="atLeast"/>
              <w:rPr>
                <w:sz w:val="22"/>
              </w:rPr>
            </w:pPr>
            <w:r>
              <w:rPr>
                <w:sz w:val="22"/>
              </w:rPr>
              <w:t>Comment</w:t>
            </w:r>
          </w:p>
        </w:tc>
        <w:tc>
          <w:tcPr>
            <w:tcW w:w="6570" w:type="dxa"/>
          </w:tcPr>
          <w:p w14:paraId="197B1984" w14:textId="77777777" w:rsidR="00C65045" w:rsidRDefault="001C4406">
            <w:pPr>
              <w:spacing w:before="0" w:after="0" w:line="280" w:lineRule="atLeast"/>
              <w:rPr>
                <w:sz w:val="22"/>
              </w:rPr>
            </w:pPr>
            <w:r>
              <w:rPr>
                <w:sz w:val="22"/>
              </w:rPr>
              <w:t xml:space="preserve">In our opinion, both devices could be considered, but at least type A must be taken into consideration especially if dynamic solution is considered. In contrast, if only the semi-static solution is considered, there is no need to consider type A and type B would be sufficient. </w:t>
            </w:r>
          </w:p>
        </w:tc>
      </w:tr>
      <w:tr w:rsidR="00C65045" w14:paraId="342EC733" w14:textId="77777777">
        <w:trPr>
          <w:trHeight w:val="158"/>
        </w:trPr>
        <w:tc>
          <w:tcPr>
            <w:tcW w:w="1680" w:type="dxa"/>
          </w:tcPr>
          <w:p w14:paraId="52759B90" w14:textId="77777777" w:rsidR="00C65045" w:rsidRDefault="001C4406">
            <w:pPr>
              <w:spacing w:after="0" w:line="280" w:lineRule="atLeast"/>
              <w:rPr>
                <w:sz w:val="22"/>
              </w:rPr>
            </w:pPr>
            <w:r>
              <w:rPr>
                <w:sz w:val="22"/>
              </w:rPr>
              <w:t>Qualcomm</w:t>
            </w:r>
          </w:p>
        </w:tc>
        <w:tc>
          <w:tcPr>
            <w:tcW w:w="1735" w:type="dxa"/>
          </w:tcPr>
          <w:p w14:paraId="04DDC77F" w14:textId="77777777" w:rsidR="00C65045" w:rsidRDefault="001C4406">
            <w:pPr>
              <w:spacing w:before="0" w:after="0" w:line="280" w:lineRule="atLeast"/>
              <w:rPr>
                <w:sz w:val="22"/>
              </w:rPr>
            </w:pPr>
            <w:r>
              <w:rPr>
                <w:sz w:val="22"/>
              </w:rPr>
              <w:t>Device Type A</w:t>
            </w:r>
          </w:p>
          <w:p w14:paraId="4B3B00FE" w14:textId="77777777" w:rsidR="00C65045" w:rsidRDefault="00C65045">
            <w:pPr>
              <w:spacing w:after="0" w:line="280" w:lineRule="atLeast"/>
              <w:rPr>
                <w:sz w:val="22"/>
              </w:rPr>
            </w:pPr>
          </w:p>
        </w:tc>
        <w:tc>
          <w:tcPr>
            <w:tcW w:w="6570" w:type="dxa"/>
          </w:tcPr>
          <w:p w14:paraId="31A1F068" w14:textId="77777777" w:rsidR="00C65045" w:rsidRDefault="001C4406">
            <w:pPr>
              <w:spacing w:before="0" w:after="0" w:line="280" w:lineRule="atLeast"/>
              <w:rPr>
                <w:sz w:val="22"/>
              </w:rPr>
            </w:pPr>
            <w:r>
              <w:rPr>
                <w:sz w:val="22"/>
              </w:rPr>
              <w:t xml:space="preserve">A Rel-18 NR UE operating in a shared channel with R14/15 LTE UE-s must be capable of communicating with the R14/15 LTE UE-s. This is required to support critical applications currently running over LTE like basic safety messages. </w:t>
            </w:r>
          </w:p>
          <w:p w14:paraId="2C90A158" w14:textId="77777777" w:rsidR="00C65045" w:rsidRDefault="00C65045">
            <w:pPr>
              <w:spacing w:before="0" w:after="0" w:line="280" w:lineRule="atLeast"/>
              <w:rPr>
                <w:sz w:val="22"/>
              </w:rPr>
            </w:pPr>
          </w:p>
          <w:p w14:paraId="438A8576" w14:textId="77777777" w:rsidR="00C65045" w:rsidRDefault="001C4406">
            <w:pPr>
              <w:spacing w:after="0" w:line="280" w:lineRule="atLeast"/>
              <w:rPr>
                <w:sz w:val="22"/>
              </w:rPr>
            </w:pPr>
            <w:r>
              <w:rPr>
                <w:sz w:val="22"/>
              </w:rPr>
              <w:t>For evaluations, there should also be legacy devices with only LTE SL modules to reflect the state of deployments when co-channel coex solutions would be applied.</w:t>
            </w:r>
          </w:p>
        </w:tc>
      </w:tr>
      <w:tr w:rsidR="00C65045" w14:paraId="381C1DF1" w14:textId="77777777">
        <w:trPr>
          <w:trHeight w:val="158"/>
        </w:trPr>
        <w:tc>
          <w:tcPr>
            <w:tcW w:w="1680" w:type="dxa"/>
          </w:tcPr>
          <w:p w14:paraId="019CC660" w14:textId="77777777" w:rsidR="00C65045" w:rsidRDefault="001C4406">
            <w:pPr>
              <w:spacing w:after="0" w:line="280" w:lineRule="atLeast"/>
              <w:rPr>
                <w:sz w:val="22"/>
              </w:rPr>
            </w:pPr>
            <w:r>
              <w:rPr>
                <w:rFonts w:hint="eastAsia"/>
                <w:sz w:val="22"/>
                <w:lang w:eastAsia="zh-CN"/>
              </w:rPr>
              <w:lastRenderedPageBreak/>
              <w:t>Lenovo</w:t>
            </w:r>
          </w:p>
        </w:tc>
        <w:tc>
          <w:tcPr>
            <w:tcW w:w="1735" w:type="dxa"/>
          </w:tcPr>
          <w:p w14:paraId="7672F1FE" w14:textId="77777777" w:rsidR="00C65045" w:rsidRDefault="001C4406">
            <w:pPr>
              <w:spacing w:after="0" w:line="280" w:lineRule="atLeast"/>
              <w:rPr>
                <w:sz w:val="22"/>
              </w:rPr>
            </w:pP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p>
        </w:tc>
        <w:tc>
          <w:tcPr>
            <w:tcW w:w="6570" w:type="dxa"/>
          </w:tcPr>
          <w:p w14:paraId="32BA820E" w14:textId="77777777" w:rsidR="00C65045" w:rsidRDefault="001C4406">
            <w:pPr>
              <w:spacing w:after="0" w:line="280" w:lineRule="atLeast"/>
              <w:rPr>
                <w:sz w:val="22"/>
              </w:rPr>
            </w:pPr>
            <w:r>
              <w:rPr>
                <w:rFonts w:hint="eastAsia"/>
                <w:sz w:val="22"/>
                <w:lang w:eastAsia="zh-CN"/>
              </w:rPr>
              <w:t>In</w:t>
            </w:r>
            <w:r>
              <w:rPr>
                <w:sz w:val="22"/>
              </w:rPr>
              <w:t xml:space="preserve"> </w:t>
            </w:r>
            <w:r>
              <w:rPr>
                <w:rFonts w:hint="eastAsia"/>
                <w:sz w:val="22"/>
                <w:lang w:eastAsia="zh-CN"/>
              </w:rPr>
              <w:t>R16</w:t>
            </w:r>
            <w:r>
              <w:rPr>
                <w:sz w:val="22"/>
              </w:rPr>
              <w:t xml:space="preserve"> </w:t>
            </w:r>
            <w:r>
              <w:rPr>
                <w:rFonts w:hint="eastAsia"/>
                <w:sz w:val="22"/>
                <w:lang w:eastAsia="zh-CN"/>
              </w:rPr>
              <w:t>sidelink</w:t>
            </w:r>
            <w:r>
              <w:rPr>
                <w:sz w:val="22"/>
              </w:rPr>
              <w:t xml:space="preserve"> </w:t>
            </w:r>
            <w:r>
              <w:rPr>
                <w:rFonts w:hint="eastAsia"/>
                <w:sz w:val="22"/>
                <w:lang w:eastAsia="zh-CN"/>
              </w:rPr>
              <w:t>it</w:t>
            </w:r>
            <w:r>
              <w:rPr>
                <w:sz w:val="22"/>
              </w:rPr>
              <w:t xml:space="preserve"> </w:t>
            </w:r>
            <w:r>
              <w:rPr>
                <w:rFonts w:hint="eastAsia"/>
                <w:sz w:val="22"/>
                <w:lang w:eastAsia="zh-CN"/>
              </w:rPr>
              <w:t>assumed</w:t>
            </w:r>
            <w:r>
              <w:rPr>
                <w:sz w:val="22"/>
              </w:rPr>
              <w:t xml:space="preserve"> </w:t>
            </w:r>
            <w:r>
              <w:rPr>
                <w:rFonts w:hint="eastAsia"/>
                <w:sz w:val="22"/>
                <w:lang w:eastAsia="zh-CN"/>
              </w:rPr>
              <w:t>that</w:t>
            </w:r>
            <w:r>
              <w:rPr>
                <w:sz w:val="22"/>
              </w:rPr>
              <w:t xml:space="preserve"> </w:t>
            </w:r>
            <w:r>
              <w:rPr>
                <w:rFonts w:hint="eastAsia"/>
                <w:sz w:val="22"/>
                <w:lang w:eastAsia="zh-CN"/>
              </w:rPr>
              <w:t>UE</w:t>
            </w:r>
            <w:r>
              <w:rPr>
                <w:sz w:val="22"/>
              </w:rPr>
              <w:t xml:space="preserve"> </w:t>
            </w:r>
            <w:r>
              <w:rPr>
                <w:rFonts w:hint="eastAsia"/>
                <w:sz w:val="22"/>
                <w:lang w:eastAsia="zh-CN"/>
              </w:rPr>
              <w:t>shall</w:t>
            </w:r>
            <w:r>
              <w:rPr>
                <w:sz w:val="22"/>
              </w:rPr>
              <w:t xml:space="preserve"> </w:t>
            </w:r>
            <w:r>
              <w:rPr>
                <w:rFonts w:hint="eastAsia"/>
                <w:sz w:val="22"/>
                <w:lang w:eastAsia="zh-CN"/>
              </w:rPr>
              <w:t>equip</w:t>
            </w:r>
            <w:r>
              <w:rPr>
                <w:sz w:val="22"/>
              </w:rPr>
              <w:t xml:space="preserve"> </w:t>
            </w:r>
            <w:r>
              <w:rPr>
                <w:rFonts w:hint="eastAsia"/>
                <w:sz w:val="22"/>
                <w:lang w:eastAsia="zh-CN"/>
              </w:rPr>
              <w:t>with</w:t>
            </w:r>
            <w:r>
              <w:rPr>
                <w:sz w:val="22"/>
              </w:rPr>
              <w:t xml:space="preserve"> </w:t>
            </w:r>
            <w:r>
              <w:rPr>
                <w:rFonts w:hint="eastAsia"/>
                <w:sz w:val="22"/>
                <w:lang w:eastAsia="zh-CN"/>
              </w:rPr>
              <w:t>both</w:t>
            </w:r>
            <w:r>
              <w:rPr>
                <w:sz w:val="22"/>
              </w:rPr>
              <w:t xml:space="preserve"> </w:t>
            </w:r>
            <w:r>
              <w:rPr>
                <w:rFonts w:hint="eastAsia"/>
                <w:sz w:val="22"/>
                <w:lang w:eastAsia="zh-CN"/>
              </w:rPr>
              <w:t>LTE</w:t>
            </w:r>
            <w:r>
              <w:rPr>
                <w:sz w:val="22"/>
              </w:rPr>
              <w:t xml:space="preserve"> </w:t>
            </w:r>
            <w:r>
              <w:rPr>
                <w:rFonts w:hint="eastAsia"/>
                <w:sz w:val="22"/>
                <w:lang w:eastAsia="zh-CN"/>
              </w:rPr>
              <w:t>module</w:t>
            </w:r>
            <w:r>
              <w:rPr>
                <w:sz w:val="22"/>
              </w:rPr>
              <w:t xml:space="preserve"> </w:t>
            </w:r>
            <w:r>
              <w:rPr>
                <w:rFonts w:hint="eastAsia"/>
                <w:sz w:val="22"/>
                <w:lang w:eastAsia="zh-CN"/>
              </w:rPr>
              <w:t>and</w:t>
            </w:r>
            <w:r>
              <w:rPr>
                <w:sz w:val="22"/>
              </w:rPr>
              <w:t xml:space="preserve"> </w:t>
            </w:r>
            <w:r>
              <w:rPr>
                <w:rFonts w:hint="eastAsia"/>
                <w:sz w:val="22"/>
                <w:lang w:eastAsia="zh-CN"/>
              </w:rPr>
              <w:t>NR</w:t>
            </w:r>
            <w:r>
              <w:rPr>
                <w:sz w:val="22"/>
                <w:lang w:eastAsia="zh-CN"/>
              </w:rPr>
              <w:t xml:space="preserve"> </w:t>
            </w:r>
            <w:r>
              <w:rPr>
                <w:rFonts w:hint="eastAsia"/>
                <w:sz w:val="22"/>
                <w:lang w:eastAsia="zh-CN"/>
              </w:rPr>
              <w:t>module</w:t>
            </w:r>
            <w:r>
              <w:rPr>
                <w:rFonts w:hint="eastAsia"/>
                <w:sz w:val="22"/>
                <w:lang w:eastAsia="zh-CN"/>
              </w:rPr>
              <w:t>，</w:t>
            </w:r>
            <w:r>
              <w:rPr>
                <w:rFonts w:hint="eastAsia"/>
                <w:sz w:val="22"/>
                <w:lang w:eastAsia="zh-CN"/>
              </w:rPr>
              <w:t>we</w:t>
            </w:r>
            <w:r>
              <w:rPr>
                <w:sz w:val="22"/>
                <w:lang w:eastAsia="zh-CN"/>
              </w:rPr>
              <w:t xml:space="preserve"> </w:t>
            </w:r>
            <w:r>
              <w:rPr>
                <w:rFonts w:hint="eastAsia"/>
                <w:sz w:val="22"/>
                <w:lang w:eastAsia="zh-CN"/>
              </w:rPr>
              <w:t>think</w:t>
            </w:r>
            <w:r>
              <w:rPr>
                <w:sz w:val="22"/>
                <w:lang w:eastAsia="zh-CN"/>
              </w:rPr>
              <w:t xml:space="preserve"> </w:t>
            </w:r>
            <w:r>
              <w:rPr>
                <w:rFonts w:hint="eastAsia"/>
                <w:sz w:val="22"/>
                <w:lang w:eastAsia="zh-CN"/>
              </w:rPr>
              <w:t>that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motivation</w:t>
            </w:r>
            <w:r>
              <w:rPr>
                <w:sz w:val="22"/>
                <w:lang w:eastAsia="zh-CN"/>
              </w:rPr>
              <w:t xml:space="preserve"> </w:t>
            </w:r>
            <w:r>
              <w:rPr>
                <w:rFonts w:hint="eastAsia"/>
                <w:sz w:val="22"/>
                <w:lang w:eastAsia="zh-CN"/>
              </w:rPr>
              <w:t>to</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device</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clarified</w:t>
            </w:r>
            <w:r>
              <w:rPr>
                <w:sz w:val="22"/>
                <w:lang w:eastAsia="zh-CN"/>
              </w:rPr>
              <w:t xml:space="preserve"> </w:t>
            </w:r>
            <w:r>
              <w:rPr>
                <w:rFonts w:hint="eastAsia"/>
                <w:sz w:val="22"/>
                <w:lang w:eastAsia="zh-CN"/>
              </w:rPr>
              <w:t>further.</w:t>
            </w:r>
          </w:p>
        </w:tc>
      </w:tr>
      <w:tr w:rsidR="00C65045" w14:paraId="63E01563" w14:textId="77777777">
        <w:trPr>
          <w:trHeight w:val="158"/>
        </w:trPr>
        <w:tc>
          <w:tcPr>
            <w:tcW w:w="1680" w:type="dxa"/>
          </w:tcPr>
          <w:p w14:paraId="29B56BA3" w14:textId="77777777" w:rsidR="00C65045" w:rsidRDefault="001C4406">
            <w:pPr>
              <w:spacing w:after="0" w:line="280" w:lineRule="atLeast"/>
              <w:rPr>
                <w:sz w:val="22"/>
                <w:lang w:eastAsia="zh-CN"/>
              </w:rPr>
            </w:pPr>
            <w:r>
              <w:rPr>
                <w:sz w:val="22"/>
                <w:lang w:eastAsia="zh-CN"/>
              </w:rPr>
              <w:t>Samsung</w:t>
            </w:r>
          </w:p>
        </w:tc>
        <w:tc>
          <w:tcPr>
            <w:tcW w:w="1735" w:type="dxa"/>
          </w:tcPr>
          <w:p w14:paraId="2FEF11D3" w14:textId="77777777" w:rsidR="00C65045" w:rsidRDefault="001C4406">
            <w:pPr>
              <w:spacing w:after="0" w:line="280" w:lineRule="atLeast"/>
              <w:rPr>
                <w:sz w:val="22"/>
                <w:lang w:eastAsia="zh-CN"/>
              </w:rPr>
            </w:pPr>
            <w:r>
              <w:rPr>
                <w:sz w:val="22"/>
                <w:lang w:eastAsia="zh-CN"/>
              </w:rPr>
              <w:t>At least Type A</w:t>
            </w:r>
          </w:p>
        </w:tc>
        <w:tc>
          <w:tcPr>
            <w:tcW w:w="6570" w:type="dxa"/>
          </w:tcPr>
          <w:p w14:paraId="018B9BAE" w14:textId="77777777" w:rsidR="00C65045" w:rsidRDefault="001C4406">
            <w:pPr>
              <w:spacing w:after="0" w:line="280" w:lineRule="atLeast"/>
              <w:rPr>
                <w:sz w:val="22"/>
                <w:lang w:eastAsia="zh-CN"/>
              </w:rPr>
            </w:pPr>
            <w:r>
              <w:rPr>
                <w:sz w:val="22"/>
              </w:rPr>
              <w:t>Type B devices can be considered through information sharing from Type A devices.</w:t>
            </w:r>
          </w:p>
        </w:tc>
      </w:tr>
      <w:tr w:rsidR="00C65045" w14:paraId="2E91BF2F" w14:textId="77777777">
        <w:trPr>
          <w:trHeight w:val="158"/>
        </w:trPr>
        <w:tc>
          <w:tcPr>
            <w:tcW w:w="1680" w:type="dxa"/>
          </w:tcPr>
          <w:p w14:paraId="26A15321"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15FEE7F7" w14:textId="77777777" w:rsidR="00C65045" w:rsidRDefault="001C4406">
            <w:pPr>
              <w:spacing w:after="0" w:line="280" w:lineRule="atLeast"/>
              <w:rPr>
                <w:sz w:val="22"/>
                <w:lang w:eastAsia="zh-CN"/>
              </w:rPr>
            </w:pPr>
            <w:r>
              <w:t>Device type A</w:t>
            </w:r>
          </w:p>
        </w:tc>
        <w:tc>
          <w:tcPr>
            <w:tcW w:w="6570" w:type="dxa"/>
          </w:tcPr>
          <w:p w14:paraId="6F15B370" w14:textId="77777777" w:rsidR="00C65045" w:rsidRDefault="001C4406">
            <w:pPr>
              <w:spacing w:after="0" w:line="280" w:lineRule="atLeast"/>
              <w:rPr>
                <w:sz w:val="22"/>
              </w:rPr>
            </w:pPr>
            <w:r>
              <w:rPr>
                <w:rFonts w:hint="eastAsia"/>
                <w:sz w:val="22"/>
                <w:lang w:eastAsia="zh-CN"/>
              </w:rPr>
              <w:t>W</w:t>
            </w:r>
            <w:r>
              <w:rPr>
                <w:sz w:val="22"/>
                <w:lang w:eastAsia="zh-CN"/>
              </w:rPr>
              <w:t>hether device type B can detect the SCI of LTE SL ought to be clarified.</w:t>
            </w:r>
          </w:p>
        </w:tc>
      </w:tr>
      <w:tr w:rsidR="00C65045" w14:paraId="5868288D"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28602C57" w14:textId="77777777" w:rsidR="00C65045" w:rsidRDefault="001C4406">
            <w:pPr>
              <w:spacing w:after="0" w:line="280" w:lineRule="atLeast"/>
              <w:rPr>
                <w:sz w:val="22"/>
                <w:szCs w:val="22"/>
              </w:rPr>
            </w:pPr>
            <w:r>
              <w:t>ZTE, Sanechips</w:t>
            </w:r>
          </w:p>
        </w:tc>
        <w:tc>
          <w:tcPr>
            <w:tcW w:w="1735" w:type="dxa"/>
            <w:tcBorders>
              <w:top w:val="single" w:sz="4" w:space="0" w:color="auto"/>
              <w:left w:val="nil"/>
              <w:bottom w:val="single" w:sz="4" w:space="0" w:color="auto"/>
              <w:right w:val="single" w:sz="4" w:space="0" w:color="auto"/>
            </w:tcBorders>
          </w:tcPr>
          <w:p w14:paraId="0C91DD46" w14:textId="77777777" w:rsidR="00C65045" w:rsidRDefault="001C4406">
            <w:pPr>
              <w:spacing w:after="0" w:line="280" w:lineRule="atLeast"/>
              <w:rPr>
                <w:sz w:val="22"/>
                <w:szCs w:val="22"/>
              </w:rPr>
            </w:pPr>
            <w:r>
              <w:rPr>
                <w:rFonts w:hint="eastAsia"/>
                <w:sz w:val="22"/>
                <w:szCs w:val="22"/>
              </w:rPr>
              <w:t>At least device Type A</w:t>
            </w:r>
          </w:p>
        </w:tc>
        <w:tc>
          <w:tcPr>
            <w:tcW w:w="6570" w:type="dxa"/>
            <w:tcBorders>
              <w:top w:val="single" w:sz="4" w:space="0" w:color="auto"/>
              <w:left w:val="nil"/>
              <w:bottom w:val="single" w:sz="4" w:space="0" w:color="auto"/>
              <w:right w:val="single" w:sz="4" w:space="0" w:color="auto"/>
            </w:tcBorders>
          </w:tcPr>
          <w:p w14:paraId="52E28DD6" w14:textId="77777777" w:rsidR="00C65045" w:rsidRDefault="001C4406">
            <w:pPr>
              <w:spacing w:after="0" w:line="280" w:lineRule="atLeast"/>
              <w:rPr>
                <w:sz w:val="22"/>
                <w:szCs w:val="22"/>
              </w:rPr>
            </w:pPr>
            <w:r>
              <w:rPr>
                <w:rFonts w:hint="eastAsia"/>
                <w:sz w:val="22"/>
                <w:szCs w:val="22"/>
              </w:rPr>
              <w:t>I</w:t>
            </w:r>
            <w:r>
              <w:rPr>
                <w:rFonts w:hint="eastAsia"/>
                <w:sz w:val="22"/>
              </w:rPr>
              <w:t>n our opinion, Rel-16/17 SL would be deployed</w:t>
            </w:r>
            <w:r>
              <w:rPr>
                <w:sz w:val="22"/>
              </w:rPr>
              <w:t xml:space="preserve"> in </w:t>
            </w:r>
            <w:r>
              <w:rPr>
                <w:rFonts w:hint="eastAsia"/>
                <w:sz w:val="22"/>
              </w:rPr>
              <w:t xml:space="preserve">some </w:t>
            </w:r>
            <w:r>
              <w:rPr>
                <w:sz w:val="22"/>
              </w:rPr>
              <w:t>regions</w:t>
            </w:r>
            <w:r>
              <w:rPr>
                <w:rFonts w:hint="eastAsia"/>
                <w:sz w:val="22"/>
              </w:rPr>
              <w:t xml:space="preserve">, so </w:t>
            </w:r>
            <w:r>
              <w:rPr>
                <w:sz w:val="22"/>
              </w:rPr>
              <w:t>UEs with only NR SL modules</w:t>
            </w:r>
            <w:r>
              <w:rPr>
                <w:rFonts w:hint="eastAsia"/>
                <w:sz w:val="22"/>
              </w:rPr>
              <w:t xml:space="preserve"> should be also considered in the evaluation of coexistence scenario. </w:t>
            </w:r>
          </w:p>
        </w:tc>
      </w:tr>
      <w:tr w:rsidR="00C65045" w14:paraId="687EB5E6" w14:textId="77777777">
        <w:trPr>
          <w:trHeight w:val="158"/>
        </w:trPr>
        <w:tc>
          <w:tcPr>
            <w:tcW w:w="1680" w:type="dxa"/>
          </w:tcPr>
          <w:p w14:paraId="2EE892F3" w14:textId="77777777" w:rsidR="00C65045" w:rsidRDefault="001C4406">
            <w:pPr>
              <w:spacing w:after="0" w:line="280" w:lineRule="atLeast"/>
              <w:rPr>
                <w:sz w:val="22"/>
                <w:lang w:eastAsia="zh-CN"/>
              </w:rPr>
            </w:pPr>
            <w:r>
              <w:rPr>
                <w:rFonts w:hint="eastAsia"/>
                <w:sz w:val="22"/>
                <w:lang w:val="en-US" w:eastAsia="zh-CN"/>
              </w:rPr>
              <w:t>Transsion</w:t>
            </w:r>
          </w:p>
        </w:tc>
        <w:tc>
          <w:tcPr>
            <w:tcW w:w="1735" w:type="dxa"/>
          </w:tcPr>
          <w:p w14:paraId="2B5A3312" w14:textId="77777777" w:rsidR="00C65045" w:rsidRDefault="001C4406">
            <w:pPr>
              <w:spacing w:after="0" w:line="280" w:lineRule="atLeast"/>
              <w:rPr>
                <w:lang w:eastAsia="zh-CN"/>
              </w:rPr>
            </w:pPr>
            <w:r>
              <w:rPr>
                <w:rFonts w:hint="eastAsia"/>
                <w:sz w:val="22"/>
                <w:lang w:val="en-US" w:eastAsia="zh-CN"/>
              </w:rPr>
              <w:t>At least Device Type A</w:t>
            </w:r>
          </w:p>
        </w:tc>
        <w:tc>
          <w:tcPr>
            <w:tcW w:w="6570" w:type="dxa"/>
          </w:tcPr>
          <w:p w14:paraId="3E65F542" w14:textId="77777777" w:rsidR="00C65045" w:rsidRDefault="001C4406">
            <w:pPr>
              <w:spacing w:after="0" w:line="280" w:lineRule="atLeast"/>
              <w:rPr>
                <w:sz w:val="22"/>
                <w:lang w:eastAsia="zh-CN"/>
              </w:rPr>
            </w:pPr>
            <w:r>
              <w:rPr>
                <w:rFonts w:hint="eastAsia"/>
                <w:sz w:val="22"/>
                <w:lang w:val="en-US" w:eastAsia="zh-CN"/>
              </w:rPr>
              <w:t>Device Type A is the baseline, and if time is allowed, we can investigate Device Type B.</w:t>
            </w:r>
          </w:p>
        </w:tc>
      </w:tr>
      <w:tr w:rsidR="00C65045" w14:paraId="3470116B" w14:textId="77777777">
        <w:trPr>
          <w:trHeight w:val="158"/>
        </w:trPr>
        <w:tc>
          <w:tcPr>
            <w:tcW w:w="1680" w:type="dxa"/>
          </w:tcPr>
          <w:p w14:paraId="601518FC" w14:textId="77777777" w:rsidR="00C65045" w:rsidRDefault="001C4406">
            <w:pPr>
              <w:spacing w:after="0" w:line="280" w:lineRule="atLeast"/>
              <w:rPr>
                <w:sz w:val="22"/>
                <w:lang w:val="en-US" w:eastAsia="zh-CN"/>
              </w:rPr>
            </w:pPr>
            <w:r>
              <w:rPr>
                <w:sz w:val="22"/>
                <w:lang w:val="en-US" w:eastAsia="zh-CN"/>
              </w:rPr>
              <w:t>InterDigital</w:t>
            </w:r>
          </w:p>
        </w:tc>
        <w:tc>
          <w:tcPr>
            <w:tcW w:w="1735" w:type="dxa"/>
          </w:tcPr>
          <w:p w14:paraId="246C72FC" w14:textId="77777777" w:rsidR="00C65045" w:rsidRDefault="001C4406">
            <w:pPr>
              <w:spacing w:after="0" w:line="280" w:lineRule="atLeast"/>
              <w:rPr>
                <w:sz w:val="22"/>
                <w:lang w:val="en-US" w:eastAsia="zh-CN"/>
              </w:rPr>
            </w:pPr>
            <w:r>
              <w:rPr>
                <w:sz w:val="22"/>
                <w:lang w:val="en-US" w:eastAsia="zh-CN"/>
              </w:rPr>
              <w:t>Type A and Type B</w:t>
            </w:r>
          </w:p>
        </w:tc>
        <w:tc>
          <w:tcPr>
            <w:tcW w:w="6570" w:type="dxa"/>
          </w:tcPr>
          <w:p w14:paraId="6F83F58D" w14:textId="77777777" w:rsidR="00C65045" w:rsidRDefault="00C65045">
            <w:pPr>
              <w:spacing w:after="0" w:line="280" w:lineRule="atLeast"/>
              <w:rPr>
                <w:sz w:val="22"/>
                <w:lang w:val="en-US" w:eastAsia="zh-CN"/>
              </w:rPr>
            </w:pPr>
          </w:p>
        </w:tc>
      </w:tr>
      <w:tr w:rsidR="00C65045" w14:paraId="22DC8C28" w14:textId="77777777">
        <w:trPr>
          <w:trHeight w:val="158"/>
        </w:trPr>
        <w:tc>
          <w:tcPr>
            <w:tcW w:w="1680" w:type="dxa"/>
          </w:tcPr>
          <w:p w14:paraId="4A58FEA0" w14:textId="77777777" w:rsidR="00C65045" w:rsidRDefault="001C4406">
            <w:pPr>
              <w:spacing w:after="0" w:line="280" w:lineRule="atLeast"/>
              <w:rPr>
                <w:sz w:val="22"/>
                <w:lang w:val="en-US" w:eastAsia="zh-CN"/>
              </w:rPr>
            </w:pPr>
            <w:r>
              <w:rPr>
                <w:rFonts w:hint="eastAsia"/>
                <w:sz w:val="22"/>
                <w:lang w:eastAsia="zh-CN"/>
              </w:rPr>
              <w:t>Spread</w:t>
            </w:r>
            <w:r>
              <w:rPr>
                <w:sz w:val="22"/>
                <w:lang w:eastAsia="zh-CN"/>
              </w:rPr>
              <w:t>trum</w:t>
            </w:r>
          </w:p>
        </w:tc>
        <w:tc>
          <w:tcPr>
            <w:tcW w:w="1735" w:type="dxa"/>
          </w:tcPr>
          <w:p w14:paraId="532D2846" w14:textId="77777777" w:rsidR="00C65045" w:rsidRDefault="001C4406">
            <w:pPr>
              <w:spacing w:after="0" w:line="280" w:lineRule="atLeast"/>
              <w:rPr>
                <w:sz w:val="22"/>
                <w:lang w:val="en-US" w:eastAsia="zh-CN"/>
              </w:rPr>
            </w:pPr>
            <w:r>
              <w:rPr>
                <w:sz w:val="22"/>
                <w:lang w:eastAsia="zh-CN"/>
              </w:rPr>
              <w:t>Device Type A,  acceptable with type B</w:t>
            </w:r>
          </w:p>
        </w:tc>
        <w:tc>
          <w:tcPr>
            <w:tcW w:w="6570" w:type="dxa"/>
          </w:tcPr>
          <w:p w14:paraId="066EF1B4"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 xml:space="preserve">onsidering reuse of the Rel-16 in-device coexistence framework as much as possible, device type A should be supported at least. </w:t>
            </w:r>
          </w:p>
          <w:p w14:paraId="693B4BEC" w14:textId="77777777" w:rsidR="00C65045" w:rsidRDefault="001C4406">
            <w:pPr>
              <w:spacing w:after="0" w:line="280" w:lineRule="atLeast"/>
              <w:rPr>
                <w:sz w:val="22"/>
                <w:lang w:val="en-US" w:eastAsia="zh-CN"/>
              </w:rPr>
            </w:pPr>
            <w:r>
              <w:rPr>
                <w:rFonts w:hint="eastAsia"/>
                <w:sz w:val="22"/>
                <w:lang w:eastAsia="zh-CN"/>
              </w:rPr>
              <w:t>D</w:t>
            </w:r>
            <w:r>
              <w:rPr>
                <w:sz w:val="22"/>
                <w:lang w:eastAsia="zh-CN"/>
              </w:rPr>
              <w:t>evice type B is acceptable for us in principle. However, if dynamic resource sharing is supported, how it can obtain the LTE transmission to avoid the conflict needs to be considered carefully.</w:t>
            </w:r>
          </w:p>
        </w:tc>
      </w:tr>
      <w:tr w:rsidR="00C65045" w14:paraId="22D8A2FC" w14:textId="77777777">
        <w:trPr>
          <w:trHeight w:val="158"/>
        </w:trPr>
        <w:tc>
          <w:tcPr>
            <w:tcW w:w="1680" w:type="dxa"/>
          </w:tcPr>
          <w:p w14:paraId="01F991D5" w14:textId="77777777" w:rsidR="00C65045" w:rsidRDefault="001C4406">
            <w:pPr>
              <w:spacing w:after="0" w:line="280" w:lineRule="atLeast"/>
              <w:rPr>
                <w:sz w:val="22"/>
                <w:lang w:eastAsia="zh-CN"/>
              </w:rPr>
            </w:pPr>
            <w:r>
              <w:rPr>
                <w:sz w:val="22"/>
              </w:rPr>
              <w:t>Sharp</w:t>
            </w:r>
          </w:p>
        </w:tc>
        <w:tc>
          <w:tcPr>
            <w:tcW w:w="1735" w:type="dxa"/>
          </w:tcPr>
          <w:p w14:paraId="5E5C4DCD" w14:textId="77777777" w:rsidR="00C65045" w:rsidRDefault="001C4406">
            <w:pPr>
              <w:spacing w:after="0" w:line="280" w:lineRule="atLeast"/>
              <w:rPr>
                <w:sz w:val="22"/>
                <w:lang w:eastAsia="zh-CN"/>
              </w:rPr>
            </w:pPr>
            <w:r>
              <w:rPr>
                <w:lang w:eastAsia="zh-CN"/>
              </w:rPr>
              <w:t>S</w:t>
            </w:r>
            <w:r>
              <w:rPr>
                <w:rFonts w:hint="eastAsia"/>
                <w:lang w:eastAsia="zh-CN"/>
              </w:rPr>
              <w:t>ee comments</w:t>
            </w:r>
          </w:p>
        </w:tc>
        <w:tc>
          <w:tcPr>
            <w:tcW w:w="6570" w:type="dxa"/>
          </w:tcPr>
          <w:p w14:paraId="16219EE0" w14:textId="77777777" w:rsidR="00C65045" w:rsidRDefault="001C4406">
            <w:pPr>
              <w:spacing w:after="0" w:line="280" w:lineRule="atLeast"/>
              <w:rPr>
                <w:sz w:val="22"/>
                <w:lang w:eastAsia="zh-CN"/>
              </w:rPr>
            </w:pPr>
            <w:r>
              <w:rPr>
                <w:sz w:val="22"/>
                <w:lang w:eastAsia="zh-CN"/>
              </w:rPr>
              <w:t>I</w:t>
            </w:r>
            <w:r>
              <w:rPr>
                <w:rFonts w:hint="eastAsia"/>
                <w:sz w:val="22"/>
                <w:lang w:eastAsia="zh-CN"/>
              </w:rPr>
              <w:t xml:space="preserve">t is not fully clear what </w:t>
            </w:r>
            <w:r>
              <w:rPr>
                <w:sz w:val="22"/>
                <w:lang w:eastAsia="zh-CN"/>
              </w:rPr>
              <w:t>“</w:t>
            </w:r>
            <w:r>
              <w:rPr>
                <w:rFonts w:hint="eastAsia"/>
                <w:sz w:val="22"/>
                <w:lang w:eastAsia="zh-CN"/>
              </w:rPr>
              <w:t>consider</w:t>
            </w:r>
            <w:r>
              <w:rPr>
                <w:sz w:val="22"/>
                <w:lang w:eastAsia="zh-CN"/>
              </w:rPr>
              <w:t>”</w:t>
            </w:r>
            <w:r>
              <w:rPr>
                <w:rFonts w:hint="eastAsia"/>
                <w:sz w:val="22"/>
                <w:lang w:eastAsia="zh-CN"/>
              </w:rPr>
              <w:t xml:space="preserve"> means here. For example, does it mean a co-channel coexistence enhancement in Rel-18, if any, should only be specified for a Device type A UE and not for a Device type B UE?</w:t>
            </w:r>
          </w:p>
        </w:tc>
      </w:tr>
      <w:tr w:rsidR="00C65045" w14:paraId="403D2AEE" w14:textId="77777777">
        <w:trPr>
          <w:trHeight w:val="158"/>
        </w:trPr>
        <w:tc>
          <w:tcPr>
            <w:tcW w:w="1680" w:type="dxa"/>
          </w:tcPr>
          <w:p w14:paraId="6BF16C72" w14:textId="77777777" w:rsidR="00C65045" w:rsidRDefault="001C4406">
            <w:pPr>
              <w:spacing w:after="0" w:line="280" w:lineRule="atLeast"/>
              <w:rPr>
                <w:sz w:val="22"/>
              </w:rPr>
            </w:pPr>
            <w:r>
              <w:rPr>
                <w:rFonts w:hint="eastAsia"/>
                <w:sz w:val="22"/>
                <w:lang w:eastAsia="zh-CN"/>
              </w:rPr>
              <w:t>x</w:t>
            </w:r>
            <w:r>
              <w:rPr>
                <w:sz w:val="22"/>
                <w:lang w:eastAsia="zh-CN"/>
              </w:rPr>
              <w:t>iaomi</w:t>
            </w:r>
          </w:p>
        </w:tc>
        <w:tc>
          <w:tcPr>
            <w:tcW w:w="1735" w:type="dxa"/>
          </w:tcPr>
          <w:p w14:paraId="27DA3585" w14:textId="77777777" w:rsidR="00C65045" w:rsidRDefault="001C4406">
            <w:pPr>
              <w:spacing w:after="0" w:line="280" w:lineRule="atLeast"/>
              <w:rPr>
                <w:lang w:eastAsia="zh-CN"/>
              </w:rPr>
            </w:pPr>
            <w:r>
              <w:rPr>
                <w:rFonts w:hint="eastAsia"/>
                <w:sz w:val="22"/>
                <w:lang w:eastAsia="zh-CN"/>
              </w:rPr>
              <w:t>Type A</w:t>
            </w:r>
          </w:p>
        </w:tc>
        <w:tc>
          <w:tcPr>
            <w:tcW w:w="6570" w:type="dxa"/>
          </w:tcPr>
          <w:p w14:paraId="7943FC90" w14:textId="77777777" w:rsidR="00C65045" w:rsidRDefault="001C4406">
            <w:pPr>
              <w:spacing w:after="0" w:line="280" w:lineRule="atLeast"/>
              <w:rPr>
                <w:sz w:val="22"/>
                <w:lang w:eastAsia="zh-CN"/>
              </w:rPr>
            </w:pPr>
            <w:r>
              <w:rPr>
                <w:rFonts w:hint="eastAsia"/>
                <w:sz w:val="22"/>
                <w:lang w:eastAsia="zh-CN"/>
              </w:rPr>
              <w:t>There are much less standardization</w:t>
            </w:r>
            <w:r>
              <w:rPr>
                <w:sz w:val="22"/>
                <w:lang w:eastAsia="zh-CN"/>
              </w:rPr>
              <w:t>/implementation</w:t>
            </w:r>
            <w:r>
              <w:rPr>
                <w:rFonts w:hint="eastAsia"/>
                <w:sz w:val="22"/>
                <w:lang w:eastAsia="zh-CN"/>
              </w:rPr>
              <w:t xml:space="preserve"> impact for Type A than Type B.</w:t>
            </w:r>
          </w:p>
        </w:tc>
      </w:tr>
      <w:tr w:rsidR="00C65045" w14:paraId="7CBE8728" w14:textId="77777777">
        <w:trPr>
          <w:trHeight w:val="158"/>
        </w:trPr>
        <w:tc>
          <w:tcPr>
            <w:tcW w:w="1680" w:type="dxa"/>
          </w:tcPr>
          <w:p w14:paraId="05A4C7CD"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1D91C70F" w14:textId="77777777" w:rsidR="00C65045" w:rsidRDefault="001C4406">
            <w:pPr>
              <w:spacing w:after="0" w:line="280" w:lineRule="atLeast"/>
              <w:rPr>
                <w:sz w:val="22"/>
                <w:lang w:val="en-US" w:eastAsia="zh-CN"/>
              </w:rPr>
            </w:pPr>
            <w:r>
              <w:rPr>
                <w:sz w:val="22"/>
                <w:lang w:eastAsia="zh-CN"/>
              </w:rPr>
              <w:t>Prefer type B, while type A with low priority</w:t>
            </w:r>
          </w:p>
        </w:tc>
        <w:tc>
          <w:tcPr>
            <w:tcW w:w="6570" w:type="dxa"/>
          </w:tcPr>
          <w:p w14:paraId="7C8E5E24" w14:textId="77777777" w:rsidR="00C65045" w:rsidRDefault="001C4406">
            <w:pPr>
              <w:spacing w:after="0" w:line="280" w:lineRule="atLeast"/>
              <w:rPr>
                <w:sz w:val="22"/>
                <w:lang w:eastAsia="zh-CN"/>
              </w:rPr>
            </w:pPr>
            <w:r>
              <w:rPr>
                <w:rFonts w:hint="eastAsia"/>
                <w:sz w:val="22"/>
                <w:lang w:val="en-US" w:eastAsia="zh-CN"/>
              </w:rPr>
              <w:t>A</w:t>
            </w:r>
            <w:r>
              <w:rPr>
                <w:sz w:val="22"/>
                <w:lang w:val="en-US" w:eastAsia="zh-CN"/>
              </w:rPr>
              <w:t>s mentioned by vivo and Intel, device type A is more suitable for solution C while type B is sufficient for solutions A and B. Considering the workload, we prefer to study semi-static solutions with type B first, then if time allowed, further discuss other cases.</w:t>
            </w:r>
          </w:p>
        </w:tc>
      </w:tr>
      <w:tr w:rsidR="00C65045" w14:paraId="70A62113" w14:textId="77777777">
        <w:trPr>
          <w:trHeight w:val="158"/>
        </w:trPr>
        <w:tc>
          <w:tcPr>
            <w:tcW w:w="1680" w:type="dxa"/>
          </w:tcPr>
          <w:p w14:paraId="345401F1" w14:textId="77777777" w:rsidR="00C65045" w:rsidRDefault="001C4406">
            <w:pPr>
              <w:spacing w:after="0" w:line="280" w:lineRule="atLeast"/>
              <w:rPr>
                <w:sz w:val="22"/>
                <w:lang w:eastAsia="zh-CN"/>
              </w:rPr>
            </w:pPr>
            <w:r>
              <w:rPr>
                <w:sz w:val="22"/>
              </w:rPr>
              <w:t>Ericsson</w:t>
            </w:r>
          </w:p>
        </w:tc>
        <w:tc>
          <w:tcPr>
            <w:tcW w:w="1735" w:type="dxa"/>
          </w:tcPr>
          <w:p w14:paraId="15DB507F" w14:textId="77777777" w:rsidR="00C65045" w:rsidRDefault="001C4406">
            <w:pPr>
              <w:spacing w:after="0" w:line="280" w:lineRule="atLeast"/>
              <w:rPr>
                <w:sz w:val="22"/>
                <w:lang w:eastAsia="zh-CN"/>
              </w:rPr>
            </w:pPr>
            <w:r>
              <w:rPr>
                <w:sz w:val="22"/>
              </w:rPr>
              <w:t>Baseline for Device Type B + Optimization for Device Type A</w:t>
            </w:r>
          </w:p>
        </w:tc>
        <w:tc>
          <w:tcPr>
            <w:tcW w:w="6570" w:type="dxa"/>
          </w:tcPr>
          <w:p w14:paraId="19ABD8BA" w14:textId="77777777" w:rsidR="00C65045" w:rsidRDefault="001C4406">
            <w:pPr>
              <w:spacing w:after="0" w:line="280" w:lineRule="atLeast"/>
              <w:rPr>
                <w:sz w:val="22"/>
                <w:lang w:val="en-US" w:eastAsia="zh-CN"/>
              </w:rPr>
            </w:pPr>
            <w:r>
              <w:rPr>
                <w:sz w:val="22"/>
              </w:rPr>
              <w:t>The baseline solutions defined in this WI should be applicable for devices with only NR SL modules and optimizations can be considered for devices with LTE and NR SL module.</w:t>
            </w:r>
          </w:p>
        </w:tc>
      </w:tr>
      <w:tr w:rsidR="00C65045" w14:paraId="0A8C7E22" w14:textId="77777777">
        <w:trPr>
          <w:trHeight w:val="158"/>
        </w:trPr>
        <w:tc>
          <w:tcPr>
            <w:tcW w:w="1680" w:type="dxa"/>
          </w:tcPr>
          <w:p w14:paraId="304FB703"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735" w:type="dxa"/>
          </w:tcPr>
          <w:p w14:paraId="7D2CB126" w14:textId="77777777" w:rsidR="00C65045" w:rsidRDefault="001C4406">
            <w:pPr>
              <w:spacing w:after="0" w:line="280" w:lineRule="atLeast"/>
              <w:rPr>
                <w:sz w:val="22"/>
              </w:rPr>
            </w:pPr>
            <w:r>
              <w:rPr>
                <w:sz w:val="22"/>
                <w:lang w:eastAsia="zh-CN"/>
              </w:rPr>
              <w:t>At least Type A</w:t>
            </w:r>
          </w:p>
        </w:tc>
        <w:tc>
          <w:tcPr>
            <w:tcW w:w="6570" w:type="dxa"/>
          </w:tcPr>
          <w:p w14:paraId="3694EE73" w14:textId="77777777" w:rsidR="00C65045" w:rsidRDefault="001C4406">
            <w:pPr>
              <w:spacing w:after="0" w:line="280" w:lineRule="atLeast"/>
              <w:rPr>
                <w:sz w:val="22"/>
              </w:rPr>
            </w:pPr>
            <w:r>
              <w:rPr>
                <w:rFonts w:hint="eastAsia"/>
                <w:sz w:val="22"/>
                <w:lang w:eastAsia="zh-CN"/>
              </w:rPr>
              <w:t>T</w:t>
            </w:r>
            <w:r>
              <w:rPr>
                <w:sz w:val="22"/>
                <w:lang w:eastAsia="zh-CN"/>
              </w:rPr>
              <w:t>ype A should be discussed firstly</w:t>
            </w:r>
          </w:p>
        </w:tc>
      </w:tr>
      <w:tr w:rsidR="00C65045" w14:paraId="32E76E46" w14:textId="77777777">
        <w:trPr>
          <w:trHeight w:val="158"/>
        </w:trPr>
        <w:tc>
          <w:tcPr>
            <w:tcW w:w="1680" w:type="dxa"/>
          </w:tcPr>
          <w:p w14:paraId="4ACF9559" w14:textId="77777777" w:rsidR="00C65045" w:rsidRDefault="001C4406">
            <w:pPr>
              <w:spacing w:after="0" w:line="280" w:lineRule="atLeast"/>
              <w:rPr>
                <w:sz w:val="22"/>
                <w:lang w:eastAsia="zh-CN"/>
              </w:rPr>
            </w:pPr>
            <w:r>
              <w:rPr>
                <w:sz w:val="22"/>
                <w:lang w:eastAsia="zh-CN"/>
              </w:rPr>
              <w:t>Fraunhofer</w:t>
            </w:r>
          </w:p>
        </w:tc>
        <w:tc>
          <w:tcPr>
            <w:tcW w:w="1735" w:type="dxa"/>
          </w:tcPr>
          <w:p w14:paraId="18A15D9D" w14:textId="77777777" w:rsidR="00C65045" w:rsidRDefault="001C4406">
            <w:pPr>
              <w:spacing w:after="0" w:line="280" w:lineRule="atLeast"/>
              <w:rPr>
                <w:sz w:val="22"/>
                <w:lang w:eastAsia="zh-CN"/>
              </w:rPr>
            </w:pPr>
            <w:r>
              <w:rPr>
                <w:sz w:val="22"/>
                <w:lang w:eastAsia="zh-CN"/>
              </w:rPr>
              <w:t>Type A and Type B</w:t>
            </w:r>
          </w:p>
        </w:tc>
        <w:tc>
          <w:tcPr>
            <w:tcW w:w="6570" w:type="dxa"/>
          </w:tcPr>
          <w:p w14:paraId="01910131" w14:textId="77777777" w:rsidR="00C65045" w:rsidRDefault="00C65045">
            <w:pPr>
              <w:spacing w:after="0" w:line="280" w:lineRule="atLeast"/>
              <w:rPr>
                <w:sz w:val="22"/>
                <w:lang w:eastAsia="zh-CN"/>
              </w:rPr>
            </w:pPr>
          </w:p>
        </w:tc>
      </w:tr>
      <w:tr w:rsidR="00C65045" w14:paraId="469797AB" w14:textId="77777777">
        <w:trPr>
          <w:trHeight w:val="158"/>
        </w:trPr>
        <w:tc>
          <w:tcPr>
            <w:tcW w:w="1680" w:type="dxa"/>
          </w:tcPr>
          <w:p w14:paraId="737E331E" w14:textId="77777777" w:rsidR="00C65045" w:rsidRDefault="001C4406">
            <w:pPr>
              <w:spacing w:before="0" w:after="0" w:line="280" w:lineRule="atLeast"/>
              <w:rPr>
                <w:sz w:val="22"/>
                <w:lang w:eastAsia="zh-CN"/>
              </w:rPr>
            </w:pPr>
            <w:r>
              <w:rPr>
                <w:rFonts w:hint="eastAsia"/>
                <w:sz w:val="22"/>
                <w:lang w:eastAsia="zh-CN"/>
              </w:rPr>
              <w:lastRenderedPageBreak/>
              <w:t>H</w:t>
            </w:r>
            <w:r>
              <w:rPr>
                <w:sz w:val="22"/>
                <w:lang w:eastAsia="zh-CN"/>
              </w:rPr>
              <w:t>uawei, HiSilicon</w:t>
            </w:r>
          </w:p>
        </w:tc>
        <w:tc>
          <w:tcPr>
            <w:tcW w:w="1735" w:type="dxa"/>
          </w:tcPr>
          <w:p w14:paraId="4B7BFA60" w14:textId="77777777" w:rsidR="00C65045" w:rsidRDefault="001C4406">
            <w:pPr>
              <w:spacing w:before="0" w:after="0" w:line="280" w:lineRule="atLeast"/>
              <w:rPr>
                <w:sz w:val="22"/>
              </w:rPr>
            </w:pPr>
            <w:r>
              <w:rPr>
                <w:sz w:val="22"/>
              </w:rPr>
              <w:t>Only device type A</w:t>
            </w:r>
          </w:p>
        </w:tc>
        <w:tc>
          <w:tcPr>
            <w:tcW w:w="6570" w:type="dxa"/>
          </w:tcPr>
          <w:p w14:paraId="6E410977" w14:textId="77777777" w:rsidR="00C65045" w:rsidRDefault="001C4406">
            <w:pPr>
              <w:spacing w:before="0" w:after="0" w:line="280" w:lineRule="atLeast"/>
              <w:rPr>
                <w:sz w:val="22"/>
                <w:szCs w:val="22"/>
                <w:lang w:eastAsia="zh-CN"/>
              </w:rPr>
            </w:pPr>
            <w:r>
              <w:rPr>
                <w:sz w:val="22"/>
                <w:szCs w:val="22"/>
                <w:lang w:eastAsia="zh-CN"/>
              </w:rPr>
              <w:t xml:space="preserve">Based on the Rel-18 WID (copied as below), Rel-16 in-device coexistence frame work should be reused as much as possible, which means </w:t>
            </w:r>
            <w:r>
              <w:rPr>
                <w:sz w:val="22"/>
                <w:szCs w:val="22"/>
              </w:rPr>
              <w:t>dual LTE SL and NR SL modules are assumed by default. Thus, Device type B is not in the scope of Rel-18 SL.</w:t>
            </w:r>
          </w:p>
          <w:tbl>
            <w:tblPr>
              <w:tblStyle w:val="TableGrid"/>
              <w:tblW w:w="6344" w:type="dxa"/>
              <w:tblLayout w:type="fixed"/>
              <w:tblLook w:val="04A0" w:firstRow="1" w:lastRow="0" w:firstColumn="1" w:lastColumn="0" w:noHBand="0" w:noVBand="1"/>
            </w:tblPr>
            <w:tblGrid>
              <w:gridCol w:w="6344"/>
            </w:tblGrid>
            <w:tr w:rsidR="00C65045" w14:paraId="1EE88EFC" w14:textId="77777777">
              <w:tc>
                <w:tcPr>
                  <w:tcW w:w="6344" w:type="dxa"/>
                </w:tcPr>
                <w:p w14:paraId="50151D34" w14:textId="77777777" w:rsidR="00C65045" w:rsidRDefault="001C4406">
                  <w:pPr>
                    <w:numPr>
                      <w:ilvl w:val="0"/>
                      <w:numId w:val="12"/>
                    </w:numPr>
                    <w:spacing w:before="0" w:after="0" w:line="240" w:lineRule="auto"/>
                    <w:ind w:left="360"/>
                    <w:rPr>
                      <w:rFonts w:ascii="Times" w:eastAsia="Batang" w:hAnsi="Times" w:cs="Times"/>
                      <w:i/>
                      <w:iCs/>
                      <w:lang w:eastAsia="en-GB"/>
                    </w:rPr>
                  </w:pPr>
                  <w:r>
                    <w:rPr>
                      <w:rFonts w:ascii="Times" w:eastAsia="Batang" w:hAnsi="Times" w:cs="Times"/>
                      <w:i/>
                      <w:lang w:eastAsia="en-GB"/>
                    </w:rPr>
                    <w:t>Study and specify, if necessary, mechanism(s) for co-channel coexistence for LTE sidelink and NR sidelink including performance, necessity, feasibility, and potential specification impact if any [RAN1, RAN2, RAN4]</w:t>
                  </w:r>
                </w:p>
                <w:p w14:paraId="550E4136" w14:textId="77777777" w:rsidR="00C65045" w:rsidRDefault="001C4406">
                  <w:pPr>
                    <w:numPr>
                      <w:ilvl w:val="0"/>
                      <w:numId w:val="13"/>
                    </w:numPr>
                    <w:spacing w:before="60" w:after="60" w:line="280" w:lineRule="atLeast"/>
                    <w:ind w:left="993" w:hanging="284"/>
                    <w:rPr>
                      <w:rFonts w:ascii="Times" w:eastAsia="Batang" w:hAnsi="Times" w:cs="Times"/>
                      <w:iCs/>
                      <w:lang w:eastAsia="ko-KR"/>
                    </w:rPr>
                  </w:pPr>
                  <w:r>
                    <w:rPr>
                      <w:rFonts w:ascii="Times" w:eastAsia="Batang" w:hAnsi="Times" w:cs="Times"/>
                      <w:i/>
                      <w:highlight w:val="yellow"/>
                      <w:lang w:eastAsia="ko-KR"/>
                    </w:rPr>
                    <w:t>Reuse the in-device coexistence framework defined in Rel-16 as much as possible</w:t>
                  </w:r>
                </w:p>
              </w:tc>
            </w:tr>
          </w:tbl>
          <w:p w14:paraId="5AC20F45" w14:textId="77777777" w:rsidR="00C65045" w:rsidRDefault="001C4406">
            <w:pPr>
              <w:spacing w:before="0" w:after="0" w:line="280" w:lineRule="atLeast"/>
              <w:rPr>
                <w:sz w:val="22"/>
                <w:szCs w:val="22"/>
                <w:lang w:eastAsia="zh-CN"/>
              </w:rPr>
            </w:pPr>
            <w:r>
              <w:rPr>
                <w:sz w:val="22"/>
                <w:szCs w:val="22"/>
                <w:lang w:eastAsia="zh-CN"/>
              </w:rPr>
              <w:t xml:space="preserve"> </w:t>
            </w:r>
          </w:p>
          <w:p w14:paraId="61D0ACF8" w14:textId="77777777" w:rsidR="00C65045" w:rsidRDefault="001C4406">
            <w:pPr>
              <w:spacing w:before="0" w:after="0" w:line="280" w:lineRule="atLeast"/>
              <w:rPr>
                <w:sz w:val="22"/>
                <w:szCs w:val="22"/>
                <w:lang w:eastAsia="zh-CN"/>
              </w:rPr>
            </w:pPr>
            <w:r>
              <w:rPr>
                <w:sz w:val="22"/>
                <w:szCs w:val="22"/>
                <w:lang w:eastAsia="zh-CN"/>
              </w:rPr>
              <w:t>We doubt the existence of type B device in the real deployment especially considering the coexistence with LTE-V in ITS band. To coexist with LTE-V, NR-V needs to receive the basic safety message from LTE-V UE. If a NR UE supports NR-V module only, then it cannot receive such LTE-V safety information and should not be allowed by the regulator.</w:t>
            </w:r>
          </w:p>
          <w:p w14:paraId="1D889D4F" w14:textId="77777777" w:rsidR="00C65045" w:rsidRDefault="00C65045">
            <w:pPr>
              <w:spacing w:before="0" w:after="0" w:line="280" w:lineRule="atLeast"/>
              <w:rPr>
                <w:sz w:val="22"/>
                <w:szCs w:val="22"/>
                <w:lang w:eastAsia="zh-CN"/>
              </w:rPr>
            </w:pPr>
          </w:p>
          <w:p w14:paraId="1D0792CE" w14:textId="77777777" w:rsidR="00C65045" w:rsidRDefault="001C4406">
            <w:pPr>
              <w:spacing w:before="0" w:after="0" w:line="280" w:lineRule="atLeast"/>
              <w:rPr>
                <w:sz w:val="22"/>
                <w:szCs w:val="22"/>
                <w:lang w:eastAsia="zh-CN"/>
              </w:rPr>
            </w:pPr>
            <w:r>
              <w:rPr>
                <w:sz w:val="22"/>
                <w:szCs w:val="22"/>
                <w:lang w:eastAsia="zh-CN"/>
              </w:rPr>
              <w:t xml:space="preserve">Therefore, we think Rel-16 in-device coexistence framework is the only way forward, in which UE has dual LTE SL and NR SL modules. Only </w:t>
            </w:r>
            <w:r>
              <w:rPr>
                <w:sz w:val="22"/>
                <w:szCs w:val="22"/>
              </w:rPr>
              <w:t xml:space="preserve">device </w:t>
            </w:r>
            <w:r>
              <w:rPr>
                <w:sz w:val="22"/>
                <w:szCs w:val="22"/>
                <w:lang w:eastAsia="zh-CN"/>
              </w:rPr>
              <w:t>type A can be considered.</w:t>
            </w:r>
          </w:p>
        </w:tc>
      </w:tr>
      <w:tr w:rsidR="00C65045" w14:paraId="590AF322" w14:textId="77777777">
        <w:trPr>
          <w:trHeight w:val="158"/>
        </w:trPr>
        <w:tc>
          <w:tcPr>
            <w:tcW w:w="1680" w:type="dxa"/>
          </w:tcPr>
          <w:p w14:paraId="40A242C1" w14:textId="77777777" w:rsidR="00C65045" w:rsidRDefault="001C4406">
            <w:pPr>
              <w:spacing w:before="0" w:after="0" w:line="280" w:lineRule="atLeast"/>
              <w:rPr>
                <w:sz w:val="22"/>
              </w:rPr>
            </w:pPr>
            <w:r>
              <w:rPr>
                <w:sz w:val="22"/>
              </w:rPr>
              <w:t>Nokia, NSB</w:t>
            </w:r>
          </w:p>
        </w:tc>
        <w:tc>
          <w:tcPr>
            <w:tcW w:w="1735" w:type="dxa"/>
          </w:tcPr>
          <w:p w14:paraId="2BE7B277" w14:textId="77777777" w:rsidR="00C65045" w:rsidRDefault="001C4406">
            <w:pPr>
              <w:spacing w:before="0" w:after="0" w:line="280" w:lineRule="atLeast"/>
              <w:rPr>
                <w:sz w:val="22"/>
              </w:rPr>
            </w:pPr>
            <w:r>
              <w:rPr>
                <w:sz w:val="22"/>
              </w:rPr>
              <w:t>At least device Type A</w:t>
            </w:r>
          </w:p>
        </w:tc>
        <w:tc>
          <w:tcPr>
            <w:tcW w:w="6570" w:type="dxa"/>
          </w:tcPr>
          <w:p w14:paraId="72B65C97" w14:textId="77777777" w:rsidR="00C65045" w:rsidRDefault="001C4406">
            <w:pPr>
              <w:spacing w:before="0" w:after="0" w:line="280" w:lineRule="atLeast"/>
              <w:rPr>
                <w:sz w:val="22"/>
              </w:rPr>
            </w:pPr>
            <w:r>
              <w:rPr>
                <w:sz w:val="22"/>
              </w:rPr>
              <w:t>In our view, device type A is essential for co-channel co-existence, and support for device type B could be studied if time allows as it will bring an additional level of flexibility for operators and device vendors.</w:t>
            </w:r>
          </w:p>
        </w:tc>
      </w:tr>
      <w:tr w:rsidR="00C65045" w14:paraId="63E43B79" w14:textId="77777777">
        <w:trPr>
          <w:trHeight w:val="158"/>
        </w:trPr>
        <w:tc>
          <w:tcPr>
            <w:tcW w:w="1680" w:type="dxa"/>
          </w:tcPr>
          <w:p w14:paraId="141E36F2" w14:textId="77777777" w:rsidR="00C65045" w:rsidRDefault="001C4406">
            <w:pPr>
              <w:spacing w:after="0" w:line="280" w:lineRule="atLeast"/>
              <w:rPr>
                <w:sz w:val="22"/>
              </w:rPr>
            </w:pPr>
            <w:r>
              <w:rPr>
                <w:sz w:val="22"/>
              </w:rPr>
              <w:t>Mitsubishi</w:t>
            </w:r>
          </w:p>
        </w:tc>
        <w:tc>
          <w:tcPr>
            <w:tcW w:w="1735" w:type="dxa"/>
          </w:tcPr>
          <w:p w14:paraId="662EA25A" w14:textId="77777777" w:rsidR="00C65045" w:rsidRDefault="001C4406">
            <w:pPr>
              <w:spacing w:after="0" w:line="280" w:lineRule="atLeast"/>
              <w:rPr>
                <w:sz w:val="22"/>
              </w:rPr>
            </w:pPr>
            <w:r>
              <w:rPr>
                <w:sz w:val="22"/>
              </w:rPr>
              <w:t>At least type A</w:t>
            </w:r>
          </w:p>
        </w:tc>
        <w:tc>
          <w:tcPr>
            <w:tcW w:w="6570" w:type="dxa"/>
          </w:tcPr>
          <w:p w14:paraId="261738A1" w14:textId="77777777" w:rsidR="00C65045" w:rsidRDefault="00C65045">
            <w:pPr>
              <w:spacing w:after="0" w:line="280" w:lineRule="atLeast"/>
              <w:rPr>
                <w:sz w:val="22"/>
              </w:rPr>
            </w:pPr>
          </w:p>
        </w:tc>
      </w:tr>
      <w:tr w:rsidR="00C65045" w14:paraId="79BAB9BB" w14:textId="77777777">
        <w:trPr>
          <w:trHeight w:val="158"/>
        </w:trPr>
        <w:tc>
          <w:tcPr>
            <w:tcW w:w="1680" w:type="dxa"/>
          </w:tcPr>
          <w:p w14:paraId="45CA79A2" w14:textId="77777777" w:rsidR="00C65045" w:rsidRDefault="001C4406">
            <w:pPr>
              <w:spacing w:after="0" w:line="280" w:lineRule="atLeast"/>
              <w:rPr>
                <w:sz w:val="22"/>
              </w:rPr>
            </w:pPr>
            <w:r>
              <w:rPr>
                <w:sz w:val="22"/>
              </w:rPr>
              <w:t>CATT/GOHIGH</w:t>
            </w:r>
          </w:p>
        </w:tc>
        <w:tc>
          <w:tcPr>
            <w:tcW w:w="1735" w:type="dxa"/>
          </w:tcPr>
          <w:p w14:paraId="03A90C2E" w14:textId="77777777" w:rsidR="00C65045" w:rsidRDefault="001C4406">
            <w:pPr>
              <w:spacing w:after="0" w:line="280" w:lineRule="atLeast"/>
              <w:rPr>
                <w:sz w:val="22"/>
              </w:rPr>
            </w:pPr>
            <w:r>
              <w:rPr>
                <w:sz w:val="22"/>
              </w:rPr>
              <w:t>Both device</w:t>
            </w:r>
          </w:p>
        </w:tc>
        <w:tc>
          <w:tcPr>
            <w:tcW w:w="6570" w:type="dxa"/>
          </w:tcPr>
          <w:p w14:paraId="0744E967" w14:textId="77777777" w:rsidR="00C65045" w:rsidRDefault="001C4406">
            <w:pPr>
              <w:spacing w:after="0" w:line="280" w:lineRule="atLeast"/>
              <w:rPr>
                <w:sz w:val="22"/>
              </w:rPr>
            </w:pPr>
            <w:r>
              <w:rPr>
                <w:sz w:val="22"/>
              </w:rPr>
              <w:t xml:space="preserve">We think both should be considered </w:t>
            </w:r>
          </w:p>
        </w:tc>
      </w:tr>
      <w:tr w:rsidR="00C65045" w14:paraId="18E60CCF" w14:textId="77777777">
        <w:trPr>
          <w:trHeight w:val="158"/>
        </w:trPr>
        <w:tc>
          <w:tcPr>
            <w:tcW w:w="1680" w:type="dxa"/>
            <w:vAlign w:val="center"/>
          </w:tcPr>
          <w:p w14:paraId="0B74264F"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735" w:type="dxa"/>
            <w:vAlign w:val="center"/>
          </w:tcPr>
          <w:p w14:paraId="01EE636B"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Comment</w:t>
            </w:r>
          </w:p>
        </w:tc>
        <w:tc>
          <w:tcPr>
            <w:tcW w:w="6570" w:type="dxa"/>
            <w:vAlign w:val="center"/>
          </w:tcPr>
          <w:p w14:paraId="3168B49F"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From our perspective, Type A shoud be considered but it is not clear what scenarios are targeted for Type B.</w:t>
            </w:r>
          </w:p>
        </w:tc>
      </w:tr>
      <w:tr w:rsidR="00C65045" w14:paraId="41CBFA0F" w14:textId="77777777">
        <w:trPr>
          <w:trHeight w:val="158"/>
        </w:trPr>
        <w:tc>
          <w:tcPr>
            <w:tcW w:w="1680" w:type="dxa"/>
            <w:vAlign w:val="center"/>
          </w:tcPr>
          <w:p w14:paraId="4C8631E6"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735" w:type="dxa"/>
            <w:vAlign w:val="center"/>
          </w:tcPr>
          <w:p w14:paraId="53351015" w14:textId="77777777" w:rsidR="00C65045" w:rsidRDefault="001C4406">
            <w:pPr>
              <w:spacing w:after="0" w:line="280" w:lineRule="atLeast"/>
              <w:rPr>
                <w:rFonts w:ascii="Calibri" w:hAnsi="Calibri" w:cs="Calibri"/>
                <w:sz w:val="22"/>
                <w:szCs w:val="22"/>
                <w:lang w:eastAsia="zh-CN"/>
              </w:rPr>
            </w:pPr>
            <w:r>
              <w:rPr>
                <w:sz w:val="22"/>
                <w:szCs w:val="22"/>
                <w:lang w:eastAsia="zh-CN"/>
              </w:rPr>
              <w:t>At least Type A</w:t>
            </w:r>
          </w:p>
        </w:tc>
        <w:tc>
          <w:tcPr>
            <w:tcW w:w="6570" w:type="dxa"/>
            <w:vAlign w:val="center"/>
          </w:tcPr>
          <w:p w14:paraId="35B6D311" w14:textId="77777777" w:rsidR="00C65045" w:rsidRDefault="001C4406">
            <w:pPr>
              <w:spacing w:after="0" w:line="280" w:lineRule="atLeast"/>
              <w:rPr>
                <w:rFonts w:ascii="Calibri" w:hAnsi="Calibri" w:cs="Calibri"/>
                <w:sz w:val="22"/>
                <w:szCs w:val="22"/>
                <w:lang w:eastAsia="zh-CN"/>
              </w:rPr>
            </w:pPr>
            <w:r>
              <w:rPr>
                <w:sz w:val="22"/>
                <w:szCs w:val="22"/>
                <w:lang w:eastAsia="zh-CN"/>
              </w:rPr>
              <w:t>At least Type A should be considered. If time allows, Type B can be considered.</w:t>
            </w:r>
          </w:p>
        </w:tc>
      </w:tr>
      <w:tr w:rsidR="00C65045" w14:paraId="707DB23F" w14:textId="77777777">
        <w:trPr>
          <w:trHeight w:val="612"/>
        </w:trPr>
        <w:tc>
          <w:tcPr>
            <w:tcW w:w="1680" w:type="dxa"/>
          </w:tcPr>
          <w:p w14:paraId="4944E4D8"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Bosch</w:t>
            </w:r>
          </w:p>
        </w:tc>
        <w:tc>
          <w:tcPr>
            <w:tcW w:w="1735" w:type="dxa"/>
          </w:tcPr>
          <w:p w14:paraId="730C12AD"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Type B (with comment)</w:t>
            </w:r>
          </w:p>
        </w:tc>
        <w:tc>
          <w:tcPr>
            <w:tcW w:w="6570" w:type="dxa"/>
          </w:tcPr>
          <w:p w14:paraId="31355961"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The base line of this objective (in this WI) should be Type B, where the solution needs to consider no assistance form an LTE device in the module.</w:t>
            </w:r>
          </w:p>
          <w:p w14:paraId="66B2B2AE"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Type A (best effort): It is also understandable that Rel-16/17/18 device will always have dual stack (LTE, NR), at least for in-device coexistence. However, the cooperation between the devices for resource selection and exclusion is limited for lower complexity.</w:t>
            </w:r>
          </w:p>
        </w:tc>
      </w:tr>
    </w:tbl>
    <w:p w14:paraId="212C1074" w14:textId="77777777" w:rsidR="00C65045" w:rsidRDefault="00C65045">
      <w:pPr>
        <w:pStyle w:val="3GPPNormalText"/>
        <w:spacing w:before="240" w:after="0"/>
        <w:rPr>
          <w:b/>
          <w:lang w:val="en-GB"/>
        </w:rPr>
      </w:pPr>
    </w:p>
    <w:p w14:paraId="327FE578" w14:textId="77777777" w:rsidR="00C65045" w:rsidRDefault="001C4406">
      <w:pPr>
        <w:pStyle w:val="Heading3"/>
      </w:pPr>
      <w:r>
        <w:t>Summary of 1</w:t>
      </w:r>
      <w:r>
        <w:rPr>
          <w:vertAlign w:val="superscript"/>
        </w:rPr>
        <w:t>st</w:t>
      </w:r>
      <w:r>
        <w:t xml:space="preserve"> Round of Discussions</w:t>
      </w:r>
    </w:p>
    <w:p w14:paraId="6F92F054" w14:textId="77777777" w:rsidR="00C65045" w:rsidRDefault="001C4406">
      <w:pPr>
        <w:pStyle w:val="3GPPNormalText"/>
        <w:rPr>
          <w:b/>
          <w:u w:val="single"/>
        </w:rPr>
      </w:pPr>
      <w:r>
        <w:rPr>
          <w:b/>
          <w:u w:val="single"/>
        </w:rPr>
        <w:t>Summary of Preferences</w:t>
      </w:r>
    </w:p>
    <w:p w14:paraId="731AA825" w14:textId="77777777" w:rsidR="00C65045" w:rsidRDefault="001C4406">
      <w:pPr>
        <w:pStyle w:val="3GPPNormalText"/>
      </w:pPr>
      <w:r>
        <w:lastRenderedPageBreak/>
        <w:t>The following is a summary of the preferences marked by companies on the different types of devices that can be considered for co-channel coexistence in Rel-18.</w:t>
      </w:r>
    </w:p>
    <w:p w14:paraId="60B1875B" w14:textId="77777777" w:rsidR="00C65045" w:rsidRDefault="001C4406">
      <w:pPr>
        <w:pStyle w:val="3GPPNormalText"/>
        <w:numPr>
          <w:ilvl w:val="0"/>
          <w:numId w:val="11"/>
        </w:numPr>
        <w:ind w:left="360"/>
      </w:pPr>
      <w:r>
        <w:t>Companies supporting only Type A: QC, Lenovo, OPPO, xiaomi, HW+HiSi. [5]</w:t>
      </w:r>
    </w:p>
    <w:p w14:paraId="15A287E7" w14:textId="77777777" w:rsidR="00C65045" w:rsidRDefault="001C4406">
      <w:pPr>
        <w:pStyle w:val="3GPPNormalText"/>
        <w:numPr>
          <w:ilvl w:val="0"/>
          <w:numId w:val="11"/>
        </w:numPr>
        <w:ind w:left="360"/>
      </w:pPr>
      <w:r>
        <w:t>Companies supporting Type A with high priority and Type B with low priority (at least Type A): DCM, Apple, SS, ZTE+Sanechips, Transsion, Spreadtrum, Sony, Nokia, Mitsubishi, LGE, Toyota. [11]</w:t>
      </w:r>
    </w:p>
    <w:p w14:paraId="1744543B" w14:textId="77777777" w:rsidR="00C65045" w:rsidRDefault="001C4406">
      <w:pPr>
        <w:pStyle w:val="3GPPNormalText"/>
        <w:numPr>
          <w:ilvl w:val="0"/>
          <w:numId w:val="11"/>
        </w:numPr>
        <w:ind w:left="360"/>
      </w:pPr>
      <w:r>
        <w:t>Companies supporting both Type A and B: IDC, Fraunhofer, CATT. [3]</w:t>
      </w:r>
    </w:p>
    <w:p w14:paraId="33600E76" w14:textId="77777777" w:rsidR="00C65045" w:rsidRDefault="001C4406">
      <w:pPr>
        <w:pStyle w:val="3GPPNormalText"/>
        <w:numPr>
          <w:ilvl w:val="0"/>
          <w:numId w:val="11"/>
        </w:numPr>
        <w:ind w:left="360"/>
      </w:pPr>
      <w:r>
        <w:t>Companies supporting Type B with high priority and Type A with low priority: NEC, Ericsson. [2]</w:t>
      </w:r>
    </w:p>
    <w:p w14:paraId="07179319" w14:textId="77777777" w:rsidR="00C65045" w:rsidRDefault="001C4406">
      <w:pPr>
        <w:pStyle w:val="3GPPNormalText"/>
        <w:numPr>
          <w:ilvl w:val="0"/>
          <w:numId w:val="11"/>
        </w:numPr>
        <w:ind w:left="360"/>
      </w:pPr>
      <w:r>
        <w:t>Companies supporting device types based on solutions used (Q2-1): Vivo, Intel. [2]</w:t>
      </w:r>
    </w:p>
    <w:p w14:paraId="2E72CB79" w14:textId="77777777" w:rsidR="00C65045" w:rsidRDefault="00C65045">
      <w:pPr>
        <w:pStyle w:val="3GPPNormalText"/>
      </w:pPr>
    </w:p>
    <w:p w14:paraId="04F4ACF0" w14:textId="77777777" w:rsidR="00C65045" w:rsidRDefault="001C4406">
      <w:pPr>
        <w:pStyle w:val="3GPPNormalText"/>
        <w:rPr>
          <w:b/>
          <w:u w:val="single"/>
        </w:rPr>
      </w:pPr>
      <w:r>
        <w:rPr>
          <w:b/>
          <w:u w:val="single"/>
        </w:rPr>
        <w:t>Summary of Comments</w:t>
      </w:r>
    </w:p>
    <w:p w14:paraId="399B2DB5" w14:textId="77777777" w:rsidR="00C65045" w:rsidRDefault="001C4406">
      <w:pPr>
        <w:jc w:val="both"/>
        <w:rPr>
          <w:rFonts w:eastAsia="MS Mincho"/>
          <w:sz w:val="22"/>
          <w:szCs w:val="24"/>
          <w:lang w:val="en-US"/>
        </w:rPr>
      </w:pPr>
      <w:r>
        <w:rPr>
          <w:rFonts w:eastAsia="MS Mincho"/>
          <w:sz w:val="22"/>
          <w:szCs w:val="24"/>
          <w:lang w:val="en-US"/>
        </w:rPr>
        <w:t>Based on the comments from companies, it is clear that device type A is of higher priority and device type B can be considered if time permits. This is because device type A was considered for the Rel-16 in-device coexistence framework, and should be reused as much as possible according to the WID. Support for device type A is also required in order to support dynamic resource sharing as a solution for co-channel coexistence, where type A devices contain LTE SL modules capable of sharing sensing and resource selection information to the NR SL module.</w:t>
      </w:r>
    </w:p>
    <w:p w14:paraId="11354D47" w14:textId="77777777" w:rsidR="00C65045" w:rsidRDefault="001C4406">
      <w:pPr>
        <w:jc w:val="both"/>
        <w:rPr>
          <w:rFonts w:eastAsia="MS Mincho"/>
          <w:sz w:val="22"/>
          <w:szCs w:val="24"/>
          <w:lang w:val="en-US"/>
        </w:rPr>
      </w:pPr>
      <w:r>
        <w:rPr>
          <w:rFonts w:eastAsia="MS Mincho"/>
          <w:sz w:val="22"/>
          <w:szCs w:val="24"/>
          <w:lang w:val="en-US"/>
        </w:rPr>
        <w:t>Regarding device type B, Vivo had raised a concern regarding whether the type B device consists of an existing Rel-16/17 module that cannot decode LTE SCIs, or a new Rel-18 module that is capable of decoding LTE SCIs. In the FL’s opinion, it can be further studied as to whether Rel-18 SL UEs are capable of decoding LTE SCIs in order to support dynamic resource sharing. In other words, for device type B to support dynamic co-channel coexistence, it should be capable to decoding LTE SCIs.</w:t>
      </w:r>
    </w:p>
    <w:p w14:paraId="44E24C13" w14:textId="77777777" w:rsidR="00C65045" w:rsidRDefault="001C4406">
      <w:pPr>
        <w:jc w:val="both"/>
        <w:rPr>
          <w:rFonts w:eastAsia="MS Mincho"/>
          <w:sz w:val="22"/>
          <w:szCs w:val="24"/>
          <w:lang w:val="en-US"/>
        </w:rPr>
      </w:pPr>
      <w:r>
        <w:rPr>
          <w:rFonts w:eastAsia="MS Mincho"/>
          <w:sz w:val="22"/>
          <w:szCs w:val="24"/>
          <w:lang w:val="en-US"/>
        </w:rPr>
        <w:t>Vivo, Intel and NEC had linked the support of device types to the solutions being considered in Q2-1 for co-channel coexistence. The FL would prefer to check the number of supporting companies depending on the device type to ascertain the best possible solution to cater to co-channel coexistence.</w:t>
      </w:r>
    </w:p>
    <w:p w14:paraId="388D3FFB" w14:textId="77777777" w:rsidR="00C65045" w:rsidRDefault="001C4406">
      <w:pPr>
        <w:jc w:val="both"/>
        <w:rPr>
          <w:rFonts w:eastAsia="MS Mincho"/>
          <w:sz w:val="22"/>
          <w:szCs w:val="24"/>
          <w:lang w:val="en-US"/>
        </w:rPr>
      </w:pPr>
      <w:r>
        <w:rPr>
          <w:rFonts w:eastAsia="MS Mincho"/>
          <w:sz w:val="22"/>
          <w:szCs w:val="24"/>
          <w:lang w:val="en-US"/>
        </w:rPr>
        <w:t>However, NEC and Ericsson prefer to consider device type B as the baseline, with optimizations to be considered for device type A.</w:t>
      </w:r>
    </w:p>
    <w:p w14:paraId="1DDC5A2D" w14:textId="77777777" w:rsidR="00C65045" w:rsidRDefault="001C4406">
      <w:pPr>
        <w:pStyle w:val="3GPPNormalText"/>
      </w:pPr>
      <w:r>
        <w:t>In response to Sharp’s concern, the question is intended to determine whether device type A, B or both are to be considered in the study to support co-channel coexistence.</w:t>
      </w:r>
    </w:p>
    <w:p w14:paraId="297C2998" w14:textId="77777777" w:rsidR="00C65045" w:rsidRDefault="00C65045">
      <w:pPr>
        <w:pStyle w:val="3GPPNormalText"/>
      </w:pPr>
    </w:p>
    <w:p w14:paraId="1B547D5E" w14:textId="77777777" w:rsidR="00C65045" w:rsidRDefault="001C4406">
      <w:pPr>
        <w:pStyle w:val="3GPPNormalText"/>
        <w:rPr>
          <w:b/>
          <w:u w:val="single"/>
        </w:rPr>
      </w:pPr>
      <w:r>
        <w:rPr>
          <w:b/>
          <w:u w:val="single"/>
        </w:rPr>
        <w:t>FL’ Recommendation</w:t>
      </w:r>
    </w:p>
    <w:p w14:paraId="135A4E20" w14:textId="77777777" w:rsidR="00C65045" w:rsidRDefault="001C4406">
      <w:pPr>
        <w:pStyle w:val="3GPPNormalText"/>
      </w:pPr>
      <w:r>
        <w:t>While only 5 companies support the consideration of device type B, a majority of 19 companies support the consideration of device type A in the study of solutions for co-channel coexistence. Device type B can be considered if time permits, but device type A should be given higher priority.</w:t>
      </w:r>
    </w:p>
    <w:p w14:paraId="0A73E656" w14:textId="77777777" w:rsidR="00C65045" w:rsidRDefault="001C4406">
      <w:pPr>
        <w:rPr>
          <w:rFonts w:eastAsia="MS Mincho"/>
          <w:b/>
          <w:sz w:val="22"/>
          <w:szCs w:val="24"/>
          <w:lang w:val="en-US"/>
        </w:rPr>
      </w:pPr>
      <w:r>
        <w:rPr>
          <w:rFonts w:eastAsia="MS Mincho"/>
          <w:b/>
          <w:sz w:val="22"/>
          <w:szCs w:val="24"/>
          <w:lang w:val="en-US"/>
        </w:rPr>
        <w:t xml:space="preserve">Proposal 1-1: </w:t>
      </w:r>
    </w:p>
    <w:p w14:paraId="1B583A60"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22C43324"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p w14:paraId="5BEAC3BE" w14:textId="77777777" w:rsidR="00C65045" w:rsidRDefault="00C65045">
      <w:pPr>
        <w:rPr>
          <w:rFonts w:eastAsia="MS Mincho"/>
          <w:sz w:val="22"/>
          <w:szCs w:val="24"/>
          <w:lang w:val="en-US"/>
        </w:rPr>
      </w:pPr>
    </w:p>
    <w:p w14:paraId="58643DCB" w14:textId="77777777" w:rsidR="00C65045" w:rsidRDefault="001C4406">
      <w:pPr>
        <w:pStyle w:val="Heading3"/>
        <w:tabs>
          <w:tab w:val="clear" w:pos="432"/>
        </w:tabs>
      </w:pPr>
      <w:r>
        <w:lastRenderedPageBreak/>
        <w:t>Company Views for 2</w:t>
      </w:r>
      <w:r>
        <w:rPr>
          <w:vertAlign w:val="superscript"/>
        </w:rPr>
        <w:t>nd</w:t>
      </w:r>
      <w:r>
        <w:t xml:space="preserve"> Round of Discussions</w:t>
      </w:r>
    </w:p>
    <w:p w14:paraId="18A3728F" w14:textId="77777777" w:rsidR="00C65045" w:rsidRDefault="001C4406">
      <w:pPr>
        <w:pStyle w:val="3GPPNormalText"/>
        <w:spacing w:before="240" w:after="0"/>
      </w:pPr>
      <w:r>
        <w:rPr>
          <w:b/>
        </w:rPr>
        <w:t>Question 1-1a:</w:t>
      </w:r>
      <w:r>
        <w:t xml:space="preserve"> Based on the inputs from companies in the previous round, would the following proposal be acceptable to the companies?</w:t>
      </w:r>
    </w:p>
    <w:p w14:paraId="516E9B4F"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1-1: </w:t>
      </w:r>
    </w:p>
    <w:p w14:paraId="1B490ADB"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5C322F46"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65045" w14:paraId="29B756C9" w14:textId="77777777">
        <w:trPr>
          <w:trHeight w:val="158"/>
        </w:trPr>
        <w:tc>
          <w:tcPr>
            <w:tcW w:w="1680" w:type="dxa"/>
          </w:tcPr>
          <w:p w14:paraId="0C4C87B8" w14:textId="77777777" w:rsidR="00C65045" w:rsidRDefault="001C4406">
            <w:pPr>
              <w:spacing w:before="0" w:after="0" w:line="280" w:lineRule="atLeast"/>
              <w:rPr>
                <w:b/>
                <w:bCs/>
                <w:sz w:val="22"/>
              </w:rPr>
            </w:pPr>
            <w:r>
              <w:rPr>
                <w:b/>
                <w:bCs/>
                <w:sz w:val="22"/>
              </w:rPr>
              <w:t>Company</w:t>
            </w:r>
          </w:p>
        </w:tc>
        <w:tc>
          <w:tcPr>
            <w:tcW w:w="1735" w:type="dxa"/>
          </w:tcPr>
          <w:p w14:paraId="6EFF57E9" w14:textId="77777777" w:rsidR="00C65045" w:rsidRDefault="001C4406">
            <w:pPr>
              <w:spacing w:before="0" w:after="0" w:line="280" w:lineRule="atLeast"/>
              <w:rPr>
                <w:b/>
                <w:bCs/>
                <w:sz w:val="22"/>
              </w:rPr>
            </w:pPr>
            <w:r>
              <w:rPr>
                <w:b/>
                <w:bCs/>
                <w:sz w:val="22"/>
              </w:rPr>
              <w:t>Yes/No</w:t>
            </w:r>
          </w:p>
        </w:tc>
        <w:tc>
          <w:tcPr>
            <w:tcW w:w="6570" w:type="dxa"/>
          </w:tcPr>
          <w:p w14:paraId="54DC7D14" w14:textId="77777777" w:rsidR="00C65045" w:rsidRDefault="001C4406">
            <w:pPr>
              <w:spacing w:before="0" w:after="0" w:line="280" w:lineRule="atLeast"/>
              <w:rPr>
                <w:b/>
                <w:bCs/>
                <w:sz w:val="22"/>
              </w:rPr>
            </w:pPr>
            <w:r>
              <w:rPr>
                <w:b/>
                <w:bCs/>
                <w:sz w:val="22"/>
              </w:rPr>
              <w:t>Comments</w:t>
            </w:r>
          </w:p>
        </w:tc>
      </w:tr>
      <w:tr w:rsidR="00C65045" w14:paraId="68D53574" w14:textId="77777777">
        <w:trPr>
          <w:trHeight w:val="158"/>
        </w:trPr>
        <w:tc>
          <w:tcPr>
            <w:tcW w:w="1680" w:type="dxa"/>
          </w:tcPr>
          <w:p w14:paraId="798933C9" w14:textId="77777777" w:rsidR="00C65045" w:rsidRDefault="001C4406">
            <w:pPr>
              <w:spacing w:before="0" w:after="0" w:line="280" w:lineRule="atLeast"/>
              <w:rPr>
                <w:sz w:val="22"/>
              </w:rPr>
            </w:pPr>
            <w:r>
              <w:rPr>
                <w:sz w:val="22"/>
              </w:rPr>
              <w:t>Intel</w:t>
            </w:r>
          </w:p>
        </w:tc>
        <w:tc>
          <w:tcPr>
            <w:tcW w:w="1735" w:type="dxa"/>
          </w:tcPr>
          <w:p w14:paraId="1F948CE6" w14:textId="77777777" w:rsidR="00C65045" w:rsidRDefault="001C4406">
            <w:pPr>
              <w:spacing w:before="0" w:after="0" w:line="280" w:lineRule="atLeast"/>
              <w:rPr>
                <w:sz w:val="22"/>
              </w:rPr>
            </w:pPr>
            <w:r>
              <w:rPr>
                <w:sz w:val="22"/>
              </w:rPr>
              <w:t>Yes</w:t>
            </w:r>
          </w:p>
        </w:tc>
        <w:tc>
          <w:tcPr>
            <w:tcW w:w="6570" w:type="dxa"/>
          </w:tcPr>
          <w:p w14:paraId="20EE162B" w14:textId="77777777" w:rsidR="00C65045" w:rsidRDefault="001C4406">
            <w:pPr>
              <w:spacing w:before="0" w:after="0" w:line="280" w:lineRule="atLeast"/>
              <w:rPr>
                <w:sz w:val="22"/>
              </w:rPr>
            </w:pPr>
            <w:r>
              <w:rPr>
                <w:sz w:val="22"/>
              </w:rPr>
              <w:t>We are Ok with the proposal.</w:t>
            </w:r>
          </w:p>
        </w:tc>
      </w:tr>
      <w:tr w:rsidR="00C65045" w14:paraId="17032284" w14:textId="77777777">
        <w:trPr>
          <w:trHeight w:val="158"/>
        </w:trPr>
        <w:tc>
          <w:tcPr>
            <w:tcW w:w="1680" w:type="dxa"/>
          </w:tcPr>
          <w:p w14:paraId="56708811" w14:textId="77777777" w:rsidR="00C65045" w:rsidRDefault="001C4406">
            <w:pPr>
              <w:spacing w:before="0" w:after="0" w:line="280" w:lineRule="atLeast"/>
              <w:rPr>
                <w:sz w:val="22"/>
              </w:rPr>
            </w:pPr>
            <w:r>
              <w:rPr>
                <w:sz w:val="22"/>
              </w:rPr>
              <w:t>Apple</w:t>
            </w:r>
          </w:p>
        </w:tc>
        <w:tc>
          <w:tcPr>
            <w:tcW w:w="1735" w:type="dxa"/>
          </w:tcPr>
          <w:p w14:paraId="3620E7B7" w14:textId="77777777" w:rsidR="00C65045" w:rsidRDefault="001C4406">
            <w:pPr>
              <w:spacing w:before="0" w:after="0" w:line="280" w:lineRule="atLeast"/>
              <w:rPr>
                <w:sz w:val="22"/>
              </w:rPr>
            </w:pPr>
            <w:r>
              <w:rPr>
                <w:sz w:val="22"/>
              </w:rPr>
              <w:t>Yes</w:t>
            </w:r>
          </w:p>
        </w:tc>
        <w:tc>
          <w:tcPr>
            <w:tcW w:w="6570" w:type="dxa"/>
          </w:tcPr>
          <w:p w14:paraId="276634C5" w14:textId="77777777" w:rsidR="00C65045" w:rsidRDefault="00C65045">
            <w:pPr>
              <w:spacing w:before="0" w:after="0" w:line="280" w:lineRule="atLeast"/>
              <w:rPr>
                <w:sz w:val="22"/>
              </w:rPr>
            </w:pPr>
          </w:p>
        </w:tc>
      </w:tr>
      <w:tr w:rsidR="00C65045" w14:paraId="3D519B5B" w14:textId="77777777">
        <w:trPr>
          <w:trHeight w:val="158"/>
        </w:trPr>
        <w:tc>
          <w:tcPr>
            <w:tcW w:w="1680" w:type="dxa"/>
          </w:tcPr>
          <w:p w14:paraId="6E4FD73A"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0800AB88"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CC143C5" w14:textId="77777777" w:rsidR="00C65045" w:rsidRDefault="00C65045">
            <w:pPr>
              <w:spacing w:before="0" w:after="0" w:line="280" w:lineRule="atLeast"/>
              <w:rPr>
                <w:sz w:val="22"/>
              </w:rPr>
            </w:pPr>
          </w:p>
        </w:tc>
      </w:tr>
      <w:tr w:rsidR="00C65045" w14:paraId="789E5D78" w14:textId="77777777">
        <w:trPr>
          <w:trHeight w:val="158"/>
        </w:trPr>
        <w:tc>
          <w:tcPr>
            <w:tcW w:w="1680" w:type="dxa"/>
          </w:tcPr>
          <w:p w14:paraId="7EC1D423" w14:textId="77777777" w:rsidR="00C65045" w:rsidRDefault="001C4406">
            <w:pPr>
              <w:spacing w:before="0" w:after="0" w:line="280" w:lineRule="atLeast"/>
              <w:rPr>
                <w:sz w:val="22"/>
              </w:rPr>
            </w:pPr>
            <w:r>
              <w:rPr>
                <w:rFonts w:hint="eastAsia"/>
                <w:sz w:val="22"/>
                <w:lang w:eastAsia="zh-CN"/>
              </w:rPr>
              <w:t>Lenovo</w:t>
            </w:r>
          </w:p>
        </w:tc>
        <w:tc>
          <w:tcPr>
            <w:tcW w:w="1735" w:type="dxa"/>
          </w:tcPr>
          <w:p w14:paraId="6CF43A00" w14:textId="77777777" w:rsidR="00C65045" w:rsidRDefault="001C4406">
            <w:pPr>
              <w:spacing w:before="0" w:after="0" w:line="280" w:lineRule="atLeast"/>
              <w:rPr>
                <w:sz w:val="22"/>
              </w:rPr>
            </w:pPr>
            <w:r>
              <w:rPr>
                <w:rFonts w:hint="eastAsia"/>
                <w:sz w:val="22"/>
                <w:lang w:eastAsia="zh-CN"/>
              </w:rPr>
              <w:t>Yes</w:t>
            </w:r>
          </w:p>
        </w:tc>
        <w:tc>
          <w:tcPr>
            <w:tcW w:w="6570" w:type="dxa"/>
          </w:tcPr>
          <w:p w14:paraId="7061F26E" w14:textId="77777777" w:rsidR="00C65045" w:rsidRDefault="00C65045">
            <w:pPr>
              <w:spacing w:before="0" w:after="0" w:line="280" w:lineRule="atLeast"/>
              <w:rPr>
                <w:sz w:val="22"/>
              </w:rPr>
            </w:pPr>
          </w:p>
        </w:tc>
      </w:tr>
      <w:tr w:rsidR="00C65045" w14:paraId="0FB4A027" w14:textId="77777777">
        <w:trPr>
          <w:trHeight w:val="158"/>
        </w:trPr>
        <w:tc>
          <w:tcPr>
            <w:tcW w:w="1680" w:type="dxa"/>
          </w:tcPr>
          <w:p w14:paraId="6E74BA01" w14:textId="77777777" w:rsidR="00C65045" w:rsidRDefault="001C4406">
            <w:pPr>
              <w:spacing w:before="0" w:after="0" w:line="280" w:lineRule="atLeast"/>
              <w:rPr>
                <w:sz w:val="22"/>
                <w:lang w:eastAsia="zh-CN"/>
              </w:rPr>
            </w:pPr>
            <w:r>
              <w:rPr>
                <w:sz w:val="22"/>
                <w:lang w:eastAsia="zh-CN"/>
              </w:rPr>
              <w:t>Panasonic</w:t>
            </w:r>
          </w:p>
        </w:tc>
        <w:tc>
          <w:tcPr>
            <w:tcW w:w="1735" w:type="dxa"/>
          </w:tcPr>
          <w:p w14:paraId="0F10AA7B" w14:textId="77777777" w:rsidR="00C65045" w:rsidRDefault="001C4406">
            <w:pPr>
              <w:spacing w:before="0" w:after="0" w:line="280" w:lineRule="atLeast"/>
              <w:rPr>
                <w:sz w:val="22"/>
                <w:lang w:eastAsia="zh-CN"/>
              </w:rPr>
            </w:pPr>
            <w:r>
              <w:rPr>
                <w:sz w:val="22"/>
                <w:lang w:eastAsia="zh-CN"/>
              </w:rPr>
              <w:t>Yes</w:t>
            </w:r>
          </w:p>
        </w:tc>
        <w:tc>
          <w:tcPr>
            <w:tcW w:w="6570" w:type="dxa"/>
          </w:tcPr>
          <w:p w14:paraId="0D68FCBD" w14:textId="77777777" w:rsidR="00C65045" w:rsidRDefault="00C65045">
            <w:pPr>
              <w:spacing w:before="0" w:after="0" w:line="280" w:lineRule="atLeast"/>
              <w:rPr>
                <w:sz w:val="22"/>
                <w:lang w:eastAsia="zh-CN"/>
              </w:rPr>
            </w:pPr>
          </w:p>
        </w:tc>
      </w:tr>
      <w:tr w:rsidR="00C65045" w14:paraId="0EE90447" w14:textId="77777777">
        <w:trPr>
          <w:trHeight w:val="158"/>
        </w:trPr>
        <w:tc>
          <w:tcPr>
            <w:tcW w:w="1680" w:type="dxa"/>
          </w:tcPr>
          <w:p w14:paraId="1F70A234"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3F0B7AE9"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6770434" w14:textId="77777777" w:rsidR="00C65045" w:rsidRDefault="00C65045">
            <w:pPr>
              <w:spacing w:before="0" w:after="0" w:line="280" w:lineRule="atLeast"/>
              <w:rPr>
                <w:sz w:val="22"/>
                <w:lang w:eastAsia="zh-CN"/>
              </w:rPr>
            </w:pPr>
          </w:p>
        </w:tc>
      </w:tr>
      <w:tr w:rsidR="00C65045" w14:paraId="00EF10A2" w14:textId="77777777">
        <w:trPr>
          <w:trHeight w:val="158"/>
        </w:trPr>
        <w:tc>
          <w:tcPr>
            <w:tcW w:w="1680" w:type="dxa"/>
          </w:tcPr>
          <w:p w14:paraId="1C55D2EA"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23891A8D"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5DCC47E5" w14:textId="77777777" w:rsidR="00C65045" w:rsidRDefault="00C65045">
            <w:pPr>
              <w:spacing w:before="0" w:after="0" w:line="280" w:lineRule="atLeast"/>
              <w:rPr>
                <w:sz w:val="22"/>
                <w:lang w:eastAsia="zh-CN"/>
              </w:rPr>
            </w:pPr>
          </w:p>
        </w:tc>
      </w:tr>
      <w:tr w:rsidR="00C65045" w14:paraId="402DB74F" w14:textId="77777777">
        <w:trPr>
          <w:trHeight w:val="158"/>
        </w:trPr>
        <w:tc>
          <w:tcPr>
            <w:tcW w:w="1680" w:type="dxa"/>
          </w:tcPr>
          <w:p w14:paraId="6E5DD4AA" w14:textId="77777777" w:rsidR="00C65045" w:rsidRDefault="001C4406">
            <w:pPr>
              <w:spacing w:before="0" w:after="0" w:line="280" w:lineRule="atLeast"/>
              <w:rPr>
                <w:sz w:val="22"/>
                <w:lang w:eastAsia="zh-CN"/>
              </w:rPr>
            </w:pPr>
            <w:r>
              <w:rPr>
                <w:sz w:val="22"/>
                <w:lang w:eastAsia="zh-CN"/>
              </w:rPr>
              <w:t>MediaTek</w:t>
            </w:r>
          </w:p>
        </w:tc>
        <w:tc>
          <w:tcPr>
            <w:tcW w:w="1735" w:type="dxa"/>
          </w:tcPr>
          <w:p w14:paraId="20B47858" w14:textId="77777777" w:rsidR="00C65045" w:rsidRDefault="001C4406">
            <w:pPr>
              <w:spacing w:before="0" w:after="0" w:line="280" w:lineRule="atLeast"/>
              <w:rPr>
                <w:sz w:val="22"/>
                <w:lang w:eastAsia="zh-CN"/>
              </w:rPr>
            </w:pPr>
            <w:r>
              <w:rPr>
                <w:sz w:val="22"/>
                <w:lang w:eastAsia="zh-CN"/>
              </w:rPr>
              <w:t>Yes</w:t>
            </w:r>
          </w:p>
        </w:tc>
        <w:tc>
          <w:tcPr>
            <w:tcW w:w="6570" w:type="dxa"/>
          </w:tcPr>
          <w:p w14:paraId="46798D47" w14:textId="77777777" w:rsidR="00C65045" w:rsidRDefault="00C65045">
            <w:pPr>
              <w:spacing w:before="0" w:after="0" w:line="280" w:lineRule="atLeast"/>
              <w:rPr>
                <w:sz w:val="22"/>
                <w:lang w:eastAsia="zh-CN"/>
              </w:rPr>
            </w:pPr>
          </w:p>
        </w:tc>
      </w:tr>
      <w:tr w:rsidR="00C65045" w14:paraId="7B092946" w14:textId="77777777">
        <w:trPr>
          <w:trHeight w:val="158"/>
        </w:trPr>
        <w:tc>
          <w:tcPr>
            <w:tcW w:w="1680" w:type="dxa"/>
          </w:tcPr>
          <w:p w14:paraId="34DE155C" w14:textId="77777777" w:rsidR="00C65045" w:rsidRDefault="001C4406">
            <w:pPr>
              <w:spacing w:before="0" w:after="0" w:line="280" w:lineRule="atLeast"/>
              <w:rPr>
                <w:sz w:val="22"/>
                <w:lang w:eastAsia="zh-CN"/>
              </w:rPr>
            </w:pPr>
            <w:r>
              <w:rPr>
                <w:rFonts w:hint="eastAsia"/>
                <w:sz w:val="22"/>
                <w:lang w:eastAsia="zh-CN"/>
              </w:rPr>
              <w:t>CMCC</w:t>
            </w:r>
          </w:p>
        </w:tc>
        <w:tc>
          <w:tcPr>
            <w:tcW w:w="1735" w:type="dxa"/>
          </w:tcPr>
          <w:p w14:paraId="46E64516"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0AF52E98" w14:textId="77777777" w:rsidR="00C65045" w:rsidRDefault="00C65045">
            <w:pPr>
              <w:spacing w:before="0" w:after="0" w:line="280" w:lineRule="atLeast"/>
              <w:rPr>
                <w:sz w:val="22"/>
                <w:lang w:eastAsia="zh-CN"/>
              </w:rPr>
            </w:pPr>
          </w:p>
        </w:tc>
      </w:tr>
      <w:tr w:rsidR="00C65045" w14:paraId="42BFCE61" w14:textId="77777777">
        <w:trPr>
          <w:trHeight w:val="158"/>
        </w:trPr>
        <w:tc>
          <w:tcPr>
            <w:tcW w:w="1680" w:type="dxa"/>
          </w:tcPr>
          <w:p w14:paraId="29815B24"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2923F87"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1F9C1AE0" w14:textId="77777777" w:rsidR="00C65045" w:rsidRDefault="00C65045">
            <w:pPr>
              <w:spacing w:before="0" w:after="0" w:line="280" w:lineRule="atLeast"/>
              <w:rPr>
                <w:sz w:val="22"/>
                <w:lang w:eastAsia="zh-CN"/>
              </w:rPr>
            </w:pPr>
          </w:p>
        </w:tc>
      </w:tr>
      <w:tr w:rsidR="00C65045" w14:paraId="1AF2768B" w14:textId="77777777">
        <w:trPr>
          <w:trHeight w:val="158"/>
        </w:trPr>
        <w:tc>
          <w:tcPr>
            <w:tcW w:w="1680" w:type="dxa"/>
          </w:tcPr>
          <w:p w14:paraId="535D3242"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395DF1B5"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640E7D86" w14:textId="77777777" w:rsidR="00C65045" w:rsidRDefault="00C65045">
            <w:pPr>
              <w:spacing w:before="0" w:after="0" w:line="280" w:lineRule="atLeast"/>
              <w:rPr>
                <w:sz w:val="22"/>
                <w:lang w:eastAsia="zh-CN"/>
              </w:rPr>
            </w:pPr>
          </w:p>
        </w:tc>
      </w:tr>
      <w:tr w:rsidR="00C65045" w14:paraId="04A0900C" w14:textId="77777777">
        <w:trPr>
          <w:trHeight w:val="158"/>
        </w:trPr>
        <w:tc>
          <w:tcPr>
            <w:tcW w:w="1680" w:type="dxa"/>
          </w:tcPr>
          <w:p w14:paraId="62BA6572"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23D2B409"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65518D24" w14:textId="77777777" w:rsidR="00C65045" w:rsidRDefault="00C65045">
            <w:pPr>
              <w:spacing w:before="0" w:after="0" w:line="280" w:lineRule="atLeast"/>
              <w:rPr>
                <w:sz w:val="22"/>
                <w:lang w:eastAsia="zh-CN"/>
              </w:rPr>
            </w:pPr>
          </w:p>
        </w:tc>
      </w:tr>
      <w:tr w:rsidR="00C65045" w14:paraId="48C4A75F" w14:textId="77777777">
        <w:trPr>
          <w:trHeight w:val="158"/>
        </w:trPr>
        <w:tc>
          <w:tcPr>
            <w:tcW w:w="1680" w:type="dxa"/>
          </w:tcPr>
          <w:p w14:paraId="1EC2DA67" w14:textId="77777777" w:rsidR="00C65045" w:rsidRDefault="001C4406">
            <w:pPr>
              <w:spacing w:before="0" w:after="0" w:line="280" w:lineRule="atLeast"/>
              <w:rPr>
                <w:sz w:val="22"/>
                <w:lang w:eastAsia="zh-CN"/>
              </w:rPr>
            </w:pPr>
            <w:r>
              <w:rPr>
                <w:sz w:val="22"/>
                <w:lang w:eastAsia="zh-CN"/>
              </w:rPr>
              <w:t>Fraunhofer</w:t>
            </w:r>
          </w:p>
        </w:tc>
        <w:tc>
          <w:tcPr>
            <w:tcW w:w="1735" w:type="dxa"/>
          </w:tcPr>
          <w:p w14:paraId="3441642E" w14:textId="77777777" w:rsidR="00C65045" w:rsidRDefault="001C4406">
            <w:pPr>
              <w:spacing w:before="0" w:after="0" w:line="280" w:lineRule="atLeast"/>
              <w:rPr>
                <w:sz w:val="22"/>
                <w:lang w:eastAsia="zh-CN"/>
              </w:rPr>
            </w:pPr>
            <w:r>
              <w:rPr>
                <w:sz w:val="22"/>
                <w:lang w:eastAsia="zh-CN"/>
              </w:rPr>
              <w:t>Yes</w:t>
            </w:r>
          </w:p>
        </w:tc>
        <w:tc>
          <w:tcPr>
            <w:tcW w:w="6570" w:type="dxa"/>
          </w:tcPr>
          <w:p w14:paraId="4BAD0C7B" w14:textId="77777777" w:rsidR="00C65045" w:rsidRDefault="00C65045">
            <w:pPr>
              <w:spacing w:before="0" w:after="0" w:line="280" w:lineRule="atLeast"/>
              <w:rPr>
                <w:sz w:val="22"/>
                <w:lang w:eastAsia="zh-CN"/>
              </w:rPr>
            </w:pPr>
          </w:p>
        </w:tc>
      </w:tr>
      <w:tr w:rsidR="00C65045" w14:paraId="06B0821F" w14:textId="77777777">
        <w:trPr>
          <w:trHeight w:val="158"/>
        </w:trPr>
        <w:tc>
          <w:tcPr>
            <w:tcW w:w="1680" w:type="dxa"/>
          </w:tcPr>
          <w:p w14:paraId="3B55B570" w14:textId="77777777" w:rsidR="00C65045" w:rsidRDefault="001C4406">
            <w:pPr>
              <w:spacing w:before="0" w:after="0" w:line="240" w:lineRule="auto"/>
              <w:rPr>
                <w:sz w:val="22"/>
                <w:lang w:eastAsia="zh-CN"/>
              </w:rPr>
            </w:pPr>
            <w:r>
              <w:rPr>
                <w:sz w:val="22"/>
                <w:lang w:eastAsia="zh-CN"/>
              </w:rPr>
              <w:t>NEC</w:t>
            </w:r>
          </w:p>
        </w:tc>
        <w:tc>
          <w:tcPr>
            <w:tcW w:w="1735" w:type="dxa"/>
          </w:tcPr>
          <w:p w14:paraId="621E5FEE" w14:textId="77777777" w:rsidR="00C65045" w:rsidRDefault="001C4406">
            <w:pPr>
              <w:spacing w:before="0" w:after="0" w:line="240" w:lineRule="auto"/>
              <w:rPr>
                <w:sz w:val="22"/>
                <w:lang w:eastAsia="zh-CN"/>
              </w:rPr>
            </w:pPr>
            <w:r>
              <w:rPr>
                <w:sz w:val="22"/>
                <w:lang w:eastAsia="zh-CN"/>
              </w:rPr>
              <w:t>Yes</w:t>
            </w:r>
          </w:p>
        </w:tc>
        <w:tc>
          <w:tcPr>
            <w:tcW w:w="6570" w:type="dxa"/>
          </w:tcPr>
          <w:p w14:paraId="425309EC" w14:textId="77777777" w:rsidR="00C65045" w:rsidRDefault="001C4406">
            <w:pPr>
              <w:spacing w:before="0" w:after="0" w:line="240" w:lineRule="auto"/>
              <w:rPr>
                <w:sz w:val="22"/>
                <w:lang w:eastAsia="zh-CN"/>
              </w:rPr>
            </w:pPr>
            <w:r>
              <w:rPr>
                <w:sz w:val="22"/>
                <w:lang w:eastAsia="zh-CN"/>
              </w:rPr>
              <w:t>Type B should be considered for the scenarios which low capacity and cost devices are needed.</w:t>
            </w:r>
          </w:p>
        </w:tc>
      </w:tr>
      <w:tr w:rsidR="00C65045" w14:paraId="26E76904" w14:textId="77777777">
        <w:trPr>
          <w:trHeight w:val="158"/>
        </w:trPr>
        <w:tc>
          <w:tcPr>
            <w:tcW w:w="1680" w:type="dxa"/>
          </w:tcPr>
          <w:p w14:paraId="3C7C9B81"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13667F34"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5E2AB179" w14:textId="77777777" w:rsidR="00C65045" w:rsidRDefault="00C65045">
            <w:pPr>
              <w:spacing w:before="0" w:after="0" w:line="280" w:lineRule="atLeast"/>
              <w:rPr>
                <w:sz w:val="22"/>
                <w:lang w:eastAsia="zh-CN"/>
              </w:rPr>
            </w:pPr>
          </w:p>
        </w:tc>
      </w:tr>
      <w:tr w:rsidR="00C65045" w14:paraId="331A91EA" w14:textId="77777777">
        <w:trPr>
          <w:trHeight w:val="158"/>
        </w:trPr>
        <w:tc>
          <w:tcPr>
            <w:tcW w:w="1680" w:type="dxa"/>
          </w:tcPr>
          <w:p w14:paraId="16B4942D"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28A52E08" w14:textId="77777777" w:rsidR="00C65045" w:rsidRDefault="001C4406">
            <w:pPr>
              <w:spacing w:after="0" w:line="280" w:lineRule="atLeast"/>
              <w:rPr>
                <w:sz w:val="22"/>
                <w:lang w:val="en-US" w:eastAsia="zh-CN"/>
              </w:rPr>
            </w:pPr>
            <w:r>
              <w:rPr>
                <w:sz w:val="22"/>
                <w:lang w:val="en-US" w:eastAsia="zh-CN"/>
              </w:rPr>
              <w:t>Yes</w:t>
            </w:r>
          </w:p>
        </w:tc>
        <w:tc>
          <w:tcPr>
            <w:tcW w:w="6570" w:type="dxa"/>
          </w:tcPr>
          <w:p w14:paraId="63E3BEC6" w14:textId="77777777" w:rsidR="00C65045" w:rsidRDefault="001C4406">
            <w:pPr>
              <w:spacing w:after="0" w:line="280" w:lineRule="atLeast"/>
              <w:rPr>
                <w:sz w:val="22"/>
                <w:lang w:eastAsia="zh-CN"/>
              </w:rPr>
            </w:pPr>
            <w:r>
              <w:rPr>
                <w:sz w:val="22"/>
              </w:rPr>
              <w:t>Regarding the comment from Huawei, HiSilicon that “Device type B is not in the scope of Rel-18 SL.” This is not our reading of the WID, while the WID says “reuse the in-device coexistence framework defined in Rel-16 as much as possible”, this doesn’t preclude solutions on top of in-device coexistence framework, and it doesn’t mandate that the UE has both LTE SL module and NR SL module.</w:t>
            </w:r>
          </w:p>
        </w:tc>
      </w:tr>
      <w:tr w:rsidR="00C65045" w14:paraId="1AB416E2" w14:textId="77777777">
        <w:trPr>
          <w:trHeight w:val="158"/>
        </w:trPr>
        <w:tc>
          <w:tcPr>
            <w:tcW w:w="1680" w:type="dxa"/>
          </w:tcPr>
          <w:p w14:paraId="1D5C8BA3" w14:textId="77777777" w:rsidR="00C65045" w:rsidRDefault="001C4406">
            <w:pPr>
              <w:spacing w:after="0" w:line="280" w:lineRule="atLeast"/>
              <w:rPr>
                <w:sz w:val="22"/>
                <w:lang w:val="en-US" w:eastAsia="zh-CN"/>
              </w:rPr>
            </w:pPr>
            <w:r>
              <w:rPr>
                <w:sz w:val="22"/>
              </w:rPr>
              <w:t>Qualcomm</w:t>
            </w:r>
          </w:p>
        </w:tc>
        <w:tc>
          <w:tcPr>
            <w:tcW w:w="1735" w:type="dxa"/>
          </w:tcPr>
          <w:p w14:paraId="0265A697" w14:textId="77777777" w:rsidR="00C65045" w:rsidRDefault="001C4406">
            <w:pPr>
              <w:spacing w:after="0" w:line="280" w:lineRule="atLeast"/>
              <w:rPr>
                <w:sz w:val="22"/>
                <w:lang w:val="en-US" w:eastAsia="zh-CN"/>
              </w:rPr>
            </w:pPr>
            <w:r>
              <w:rPr>
                <w:sz w:val="22"/>
              </w:rPr>
              <w:t>Yes with modification</w:t>
            </w:r>
          </w:p>
        </w:tc>
        <w:tc>
          <w:tcPr>
            <w:tcW w:w="6570" w:type="dxa"/>
          </w:tcPr>
          <w:p w14:paraId="10B48F14" w14:textId="77777777" w:rsidR="00C65045" w:rsidRDefault="001C4406">
            <w:pPr>
              <w:spacing w:before="0" w:after="0" w:line="280" w:lineRule="atLeast"/>
              <w:rPr>
                <w:sz w:val="22"/>
              </w:rPr>
            </w:pPr>
            <w:r>
              <w:rPr>
                <w:sz w:val="22"/>
              </w:rPr>
              <w:t>While we agree with the proposal that at least Type A devices should be supported for cochannel coexistence, we also want the proposal to further capture that LTE-only devices may be present in the system for evaluations. The following re-wording is preferred by us:</w:t>
            </w:r>
          </w:p>
          <w:p w14:paraId="79E1A9C9"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at least Type A devices that contain both LTE SL and NR SL modules </w:t>
            </w:r>
            <w:r>
              <w:rPr>
                <w:rFonts w:ascii="Times New Roman" w:eastAsia="MS Mincho" w:hAnsi="Times New Roman"/>
                <w:b/>
                <w:color w:val="FF0000"/>
                <w:szCs w:val="24"/>
              </w:rPr>
              <w:t xml:space="preserve">and Type C devices that contain only LTE SL </w:t>
            </w:r>
            <w:r>
              <w:rPr>
                <w:rFonts w:ascii="Times New Roman" w:eastAsia="MS Mincho" w:hAnsi="Times New Roman"/>
                <w:b/>
                <w:szCs w:val="24"/>
              </w:rPr>
              <w:t>module are supported.</w:t>
            </w:r>
          </w:p>
          <w:p w14:paraId="613B8BB7"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p w14:paraId="446BC385" w14:textId="77777777" w:rsidR="00C65045" w:rsidRDefault="001C4406">
            <w:pPr>
              <w:spacing w:after="120" w:line="280" w:lineRule="atLeast"/>
              <w:rPr>
                <w:rFonts w:eastAsia="MS Mincho"/>
                <w:bCs/>
                <w:szCs w:val="24"/>
              </w:rPr>
            </w:pPr>
            <w:r>
              <w:rPr>
                <w:rFonts w:eastAsia="MS Mincho"/>
                <w:bCs/>
                <w:szCs w:val="24"/>
              </w:rPr>
              <w:t>We strongly believe that this clarification will prevent confusion in subsequent meetings.</w:t>
            </w:r>
          </w:p>
          <w:p w14:paraId="7538AF90" w14:textId="77777777" w:rsidR="00C65045" w:rsidRDefault="00C65045">
            <w:pPr>
              <w:spacing w:after="0" w:line="280" w:lineRule="atLeast"/>
              <w:rPr>
                <w:sz w:val="22"/>
              </w:rPr>
            </w:pPr>
          </w:p>
        </w:tc>
      </w:tr>
      <w:tr w:rsidR="00C65045" w14:paraId="3FA039C0" w14:textId="77777777">
        <w:trPr>
          <w:trHeight w:val="158"/>
        </w:trPr>
        <w:tc>
          <w:tcPr>
            <w:tcW w:w="1680" w:type="dxa"/>
          </w:tcPr>
          <w:p w14:paraId="09DEA16A" w14:textId="77777777" w:rsidR="00C65045" w:rsidRDefault="001C4406">
            <w:pPr>
              <w:spacing w:after="0" w:line="280" w:lineRule="atLeast"/>
              <w:rPr>
                <w:sz w:val="22"/>
              </w:rPr>
            </w:pPr>
            <w:r>
              <w:rPr>
                <w:sz w:val="22"/>
              </w:rPr>
              <w:lastRenderedPageBreak/>
              <w:t>Toyota ITC</w:t>
            </w:r>
          </w:p>
        </w:tc>
        <w:tc>
          <w:tcPr>
            <w:tcW w:w="1735" w:type="dxa"/>
          </w:tcPr>
          <w:p w14:paraId="3CE313A9" w14:textId="77777777" w:rsidR="00C65045" w:rsidRDefault="001C4406">
            <w:pPr>
              <w:spacing w:after="0" w:line="280" w:lineRule="atLeast"/>
              <w:rPr>
                <w:sz w:val="22"/>
              </w:rPr>
            </w:pPr>
            <w:r>
              <w:rPr>
                <w:sz w:val="22"/>
              </w:rPr>
              <w:t>Yes</w:t>
            </w:r>
          </w:p>
        </w:tc>
        <w:tc>
          <w:tcPr>
            <w:tcW w:w="6570" w:type="dxa"/>
          </w:tcPr>
          <w:p w14:paraId="6E75FE0D" w14:textId="77777777" w:rsidR="00C65045" w:rsidRDefault="00C65045">
            <w:pPr>
              <w:spacing w:after="0" w:line="280" w:lineRule="atLeast"/>
              <w:rPr>
                <w:sz w:val="22"/>
              </w:rPr>
            </w:pPr>
          </w:p>
        </w:tc>
      </w:tr>
      <w:tr w:rsidR="00C65045" w14:paraId="77F8CF13" w14:textId="77777777">
        <w:trPr>
          <w:trHeight w:val="158"/>
        </w:trPr>
        <w:tc>
          <w:tcPr>
            <w:tcW w:w="1680" w:type="dxa"/>
          </w:tcPr>
          <w:p w14:paraId="00D44C80" w14:textId="77777777" w:rsidR="00C65045" w:rsidRDefault="001C4406">
            <w:pPr>
              <w:spacing w:after="0" w:line="280" w:lineRule="atLeast"/>
              <w:rPr>
                <w:sz w:val="22"/>
              </w:rPr>
            </w:pPr>
            <w:r>
              <w:rPr>
                <w:sz w:val="22"/>
              </w:rPr>
              <w:t>Bosch</w:t>
            </w:r>
          </w:p>
        </w:tc>
        <w:tc>
          <w:tcPr>
            <w:tcW w:w="1735" w:type="dxa"/>
          </w:tcPr>
          <w:p w14:paraId="6B87847E" w14:textId="77777777" w:rsidR="00C65045" w:rsidRDefault="001C4406">
            <w:pPr>
              <w:spacing w:after="0" w:line="280" w:lineRule="atLeast"/>
              <w:rPr>
                <w:sz w:val="22"/>
              </w:rPr>
            </w:pPr>
            <w:r>
              <w:rPr>
                <w:sz w:val="22"/>
              </w:rPr>
              <w:t>See comments</w:t>
            </w:r>
          </w:p>
        </w:tc>
        <w:tc>
          <w:tcPr>
            <w:tcW w:w="6570" w:type="dxa"/>
          </w:tcPr>
          <w:p w14:paraId="48F2C63E" w14:textId="77777777" w:rsidR="00C65045" w:rsidRDefault="001C4406">
            <w:pPr>
              <w:spacing w:after="0" w:line="280" w:lineRule="atLeast"/>
              <w:rPr>
                <w:sz w:val="22"/>
              </w:rPr>
            </w:pPr>
            <w:bookmarkStart w:id="0" w:name="_Hlk103542370"/>
            <w:r>
              <w:rPr>
                <w:sz w:val="22"/>
              </w:rPr>
              <w:t xml:space="preserve">We prefer Type B asa baseline and Type A with best effort. </w:t>
            </w:r>
          </w:p>
          <w:p w14:paraId="24AC1044" w14:textId="77777777" w:rsidR="00C65045" w:rsidRDefault="001C4406">
            <w:pPr>
              <w:spacing w:after="0" w:line="280" w:lineRule="atLeast"/>
              <w:rPr>
                <w:sz w:val="22"/>
              </w:rPr>
            </w:pPr>
            <w:r>
              <w:rPr>
                <w:sz w:val="22"/>
              </w:rPr>
              <w:t>As we mentioned in our delayed 1</w:t>
            </w:r>
            <w:r>
              <w:rPr>
                <w:sz w:val="22"/>
                <w:vertAlign w:val="superscript"/>
              </w:rPr>
              <w:t>st</w:t>
            </w:r>
            <w:r>
              <w:rPr>
                <w:sz w:val="22"/>
              </w:rPr>
              <w:t xml:space="preserve"> round comment (copied above), it is clear for us that all devices from Rel-16 on should have LTE and NR onboard (at least for V2X applications). This is required for LTE/NR in-device coexistence. However, our concern is if Type B means real time cooperation between the two modules, i.e., including sharing instantaneous resource allocation information. It is important to keep complexity affordable and assume that Type A does not lead to a high complexity design. </w:t>
            </w:r>
            <w:bookmarkEnd w:id="0"/>
          </w:p>
        </w:tc>
      </w:tr>
      <w:tr w:rsidR="00C65045" w14:paraId="4972599D" w14:textId="77777777">
        <w:trPr>
          <w:trHeight w:val="158"/>
        </w:trPr>
        <w:tc>
          <w:tcPr>
            <w:tcW w:w="1680" w:type="dxa"/>
          </w:tcPr>
          <w:p w14:paraId="1F2D0BF5" w14:textId="77777777" w:rsidR="00C65045" w:rsidRDefault="001C4406">
            <w:pPr>
              <w:spacing w:before="0" w:after="0" w:line="280" w:lineRule="atLeast"/>
              <w:rPr>
                <w:sz w:val="22"/>
              </w:rPr>
            </w:pPr>
            <w:r>
              <w:rPr>
                <w:sz w:val="22"/>
              </w:rPr>
              <w:t>Nokia, NSB</w:t>
            </w:r>
          </w:p>
        </w:tc>
        <w:tc>
          <w:tcPr>
            <w:tcW w:w="1735" w:type="dxa"/>
          </w:tcPr>
          <w:p w14:paraId="1E3079D1" w14:textId="77777777" w:rsidR="00C65045" w:rsidRDefault="001C4406">
            <w:pPr>
              <w:spacing w:before="0" w:after="0" w:line="280" w:lineRule="atLeast"/>
              <w:rPr>
                <w:sz w:val="22"/>
              </w:rPr>
            </w:pPr>
            <w:r>
              <w:rPr>
                <w:sz w:val="22"/>
              </w:rPr>
              <w:t>Yes</w:t>
            </w:r>
          </w:p>
        </w:tc>
        <w:tc>
          <w:tcPr>
            <w:tcW w:w="6570" w:type="dxa"/>
          </w:tcPr>
          <w:p w14:paraId="44BE092A" w14:textId="77777777" w:rsidR="00C65045" w:rsidRDefault="001C4406">
            <w:pPr>
              <w:spacing w:before="0" w:after="0" w:line="280" w:lineRule="atLeast"/>
              <w:rPr>
                <w:sz w:val="22"/>
              </w:rPr>
            </w:pPr>
            <w:r>
              <w:rPr>
                <w:sz w:val="22"/>
              </w:rPr>
              <w:t>Regarding Qualcomm’s proposal to add Type C (only LTE SL) – we think that should be common understanding, so we don’t see it as necessary to state it explicitly, but we aren’t opposed to it either.</w:t>
            </w:r>
          </w:p>
        </w:tc>
      </w:tr>
      <w:tr w:rsidR="00C65045" w14:paraId="14D3E6EF" w14:textId="77777777">
        <w:trPr>
          <w:trHeight w:val="158"/>
        </w:trPr>
        <w:tc>
          <w:tcPr>
            <w:tcW w:w="1680" w:type="dxa"/>
          </w:tcPr>
          <w:p w14:paraId="42E4AF35" w14:textId="77777777" w:rsidR="00C65045" w:rsidRDefault="001C4406">
            <w:pPr>
              <w:spacing w:after="0" w:line="280" w:lineRule="atLeast"/>
              <w:rPr>
                <w:sz w:val="22"/>
                <w:lang w:eastAsia="zh-CN"/>
              </w:rPr>
            </w:pPr>
            <w:r>
              <w:rPr>
                <w:sz w:val="22"/>
                <w:lang w:eastAsia="zh-CN"/>
              </w:rPr>
              <w:t>Xiaomi</w:t>
            </w:r>
          </w:p>
        </w:tc>
        <w:tc>
          <w:tcPr>
            <w:tcW w:w="1735" w:type="dxa"/>
          </w:tcPr>
          <w:p w14:paraId="5A224F8E"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52E97A" w14:textId="77777777" w:rsidR="00C65045" w:rsidRDefault="00C65045">
            <w:pPr>
              <w:spacing w:after="0" w:line="280" w:lineRule="atLeast"/>
              <w:rPr>
                <w:sz w:val="22"/>
              </w:rPr>
            </w:pPr>
          </w:p>
        </w:tc>
      </w:tr>
      <w:tr w:rsidR="00C65045" w14:paraId="628B19A9" w14:textId="77777777">
        <w:trPr>
          <w:trHeight w:val="158"/>
        </w:trPr>
        <w:tc>
          <w:tcPr>
            <w:tcW w:w="1680" w:type="dxa"/>
          </w:tcPr>
          <w:p w14:paraId="204F0ACF" w14:textId="77777777" w:rsidR="00C65045" w:rsidRDefault="001C4406">
            <w:pPr>
              <w:spacing w:after="0" w:line="280" w:lineRule="atLeast"/>
              <w:rPr>
                <w:sz w:val="22"/>
                <w:lang w:eastAsia="zh-CN"/>
              </w:rPr>
            </w:pPr>
            <w:r>
              <w:rPr>
                <w:sz w:val="22"/>
              </w:rPr>
              <w:t>CATT/GOHIGH</w:t>
            </w:r>
          </w:p>
        </w:tc>
        <w:tc>
          <w:tcPr>
            <w:tcW w:w="1735" w:type="dxa"/>
          </w:tcPr>
          <w:p w14:paraId="135E7295" w14:textId="77777777" w:rsidR="00C65045" w:rsidRDefault="001C4406">
            <w:pPr>
              <w:spacing w:after="0" w:line="280" w:lineRule="atLeast"/>
              <w:rPr>
                <w:sz w:val="22"/>
                <w:lang w:eastAsia="zh-CN"/>
              </w:rPr>
            </w:pPr>
            <w:r>
              <w:rPr>
                <w:sz w:val="22"/>
              </w:rPr>
              <w:t xml:space="preserve"> See comments</w:t>
            </w:r>
          </w:p>
        </w:tc>
        <w:tc>
          <w:tcPr>
            <w:tcW w:w="6570" w:type="dxa"/>
          </w:tcPr>
          <w:p w14:paraId="295E6744" w14:textId="77777777" w:rsidR="00C65045" w:rsidRDefault="001C4406">
            <w:pPr>
              <w:spacing w:after="0" w:line="280" w:lineRule="atLeast"/>
            </w:pPr>
            <w:r>
              <w:rPr>
                <w:sz w:val="22"/>
              </w:rPr>
              <w:t>Does type A ‘</w:t>
            </w:r>
            <w:r>
              <w:t>UEs with dual LTE SL and NR SL modules’ includes the legacy ‘UEs with dual LTE SL and NR SL modules’ that are not able to update ?</w:t>
            </w:r>
          </w:p>
          <w:p w14:paraId="25AC6AD4" w14:textId="77777777" w:rsidR="00C65045" w:rsidRDefault="00C65045">
            <w:pPr>
              <w:spacing w:after="0" w:line="280" w:lineRule="atLeast"/>
              <w:rPr>
                <w:sz w:val="22"/>
              </w:rPr>
            </w:pPr>
          </w:p>
        </w:tc>
      </w:tr>
      <w:tr w:rsidR="00C65045" w14:paraId="391C9BC1" w14:textId="77777777">
        <w:trPr>
          <w:trHeight w:val="158"/>
        </w:trPr>
        <w:tc>
          <w:tcPr>
            <w:tcW w:w="1680" w:type="dxa"/>
          </w:tcPr>
          <w:p w14:paraId="0D644FA6" w14:textId="77777777" w:rsidR="00C65045" w:rsidRDefault="001C4406">
            <w:pPr>
              <w:spacing w:after="0" w:line="280" w:lineRule="atLeast"/>
              <w:rPr>
                <w:sz w:val="22"/>
              </w:rPr>
            </w:pPr>
            <w:r>
              <w:rPr>
                <w:sz w:val="22"/>
                <w:lang w:eastAsia="zh-CN"/>
              </w:rPr>
              <w:t>vivo</w:t>
            </w:r>
          </w:p>
        </w:tc>
        <w:tc>
          <w:tcPr>
            <w:tcW w:w="1735" w:type="dxa"/>
          </w:tcPr>
          <w:p w14:paraId="5C505251" w14:textId="77777777" w:rsidR="00C65045" w:rsidRDefault="001C4406">
            <w:pPr>
              <w:spacing w:after="0" w:line="280" w:lineRule="atLeast"/>
              <w:rPr>
                <w:sz w:val="22"/>
                <w:lang w:eastAsia="zh-CN"/>
              </w:rPr>
            </w:pPr>
            <w:r>
              <w:rPr>
                <w:sz w:val="22"/>
                <w:lang w:eastAsia="zh-CN"/>
              </w:rPr>
              <w:t>modifications</w:t>
            </w:r>
          </w:p>
        </w:tc>
        <w:tc>
          <w:tcPr>
            <w:tcW w:w="6570" w:type="dxa"/>
          </w:tcPr>
          <w:p w14:paraId="1072E46A" w14:textId="77777777" w:rsidR="00C65045" w:rsidRDefault="001C4406">
            <w:pPr>
              <w:spacing w:after="0" w:line="280" w:lineRule="atLeast"/>
              <w:rPr>
                <w:sz w:val="22"/>
                <w:lang w:val="en-US" w:eastAsia="zh-CN"/>
              </w:rPr>
            </w:pPr>
            <w:r>
              <w:rPr>
                <w:sz w:val="22"/>
              </w:rPr>
              <w:t xml:space="preserve">As there is a clear majority in favor of Type A, we are open to </w:t>
            </w:r>
            <w:r>
              <w:rPr>
                <w:rFonts w:hint="eastAsia"/>
                <w:sz w:val="22"/>
                <w:lang w:eastAsia="zh-CN"/>
              </w:rPr>
              <w:t>supporting</w:t>
            </w:r>
            <w:r>
              <w:rPr>
                <w:sz w:val="22"/>
              </w:rPr>
              <w:t xml:space="preserve"> type A for progress. But as we commented in previous round, </w:t>
            </w:r>
            <w:r>
              <w:rPr>
                <w:sz w:val="22"/>
                <w:lang w:eastAsia="zh-CN"/>
              </w:rPr>
              <w:t xml:space="preserve">even </w:t>
            </w:r>
            <w:r>
              <w:rPr>
                <w:sz w:val="22"/>
                <w:lang w:val="en-US" w:eastAsia="zh-CN"/>
              </w:rPr>
              <w:t xml:space="preserve">type B with legacy NR SL module is sufficient at least for solutions A and B, thus, we think type B should be included at least for semi-static solution. In </w:t>
            </w:r>
            <w:r>
              <w:rPr>
                <w:rFonts w:hint="eastAsia"/>
                <w:sz w:val="22"/>
                <w:lang w:val="en-US" w:eastAsia="zh-CN"/>
              </w:rPr>
              <w:t>add</w:t>
            </w:r>
            <w:r>
              <w:rPr>
                <w:sz w:val="22"/>
                <w:lang w:val="en-US" w:eastAsia="zh-CN"/>
              </w:rPr>
              <w:t>ition, NR UL with R18 NR module may support LTE SCI decoding, which allows more efficient coordination. therefore, we suggest adding the following note:</w:t>
            </w:r>
          </w:p>
          <w:p w14:paraId="22B17B12"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w:t>
            </w:r>
            <w:r>
              <w:rPr>
                <w:rFonts w:ascii="Times New Roman" w:eastAsia="MS Mincho" w:hAnsi="Times New Roman"/>
                <w:b/>
                <w:strike/>
                <w:color w:val="7030A0"/>
                <w:szCs w:val="24"/>
              </w:rPr>
              <w:t xml:space="preserve">at least </w:t>
            </w:r>
            <w:r>
              <w:rPr>
                <w:rFonts w:ascii="Times New Roman" w:eastAsia="MS Mincho" w:hAnsi="Times New Roman"/>
                <w:b/>
                <w:szCs w:val="24"/>
              </w:rPr>
              <w:t>Type A devices that contain both LTE SL and NR SL modules module are supported.</w:t>
            </w:r>
          </w:p>
          <w:p w14:paraId="0DCB1CBC" w14:textId="77777777" w:rsidR="00C65045" w:rsidRDefault="001C4406">
            <w:pPr>
              <w:pStyle w:val="ListParagraph"/>
              <w:numPr>
                <w:ilvl w:val="0"/>
                <w:numId w:val="10"/>
              </w:numPr>
              <w:spacing w:line="280" w:lineRule="atLeast"/>
              <w:ind w:left="360"/>
              <w:rPr>
                <w:rFonts w:ascii="Times New Roman" w:eastAsia="MS Mincho" w:hAnsi="Times New Roman"/>
                <w:b/>
                <w:color w:val="7030A0"/>
                <w:szCs w:val="24"/>
              </w:rPr>
            </w:pPr>
            <w:r>
              <w:rPr>
                <w:rFonts w:ascii="Times New Roman" w:eastAsia="MS Mincho" w:hAnsi="Times New Roman"/>
                <w:b/>
                <w:color w:val="7030A0"/>
                <w:szCs w:val="24"/>
              </w:rPr>
              <w:t>For the study of co-channel coexistence solution in Rel-18, Type B devices that contain NR SL modules only module are supported at least if semi-static (i.e., TDM or FDM based) co-channel coexistence solution is supported</w:t>
            </w:r>
          </w:p>
          <w:p w14:paraId="441A1ECE" w14:textId="77777777" w:rsidR="00C65045" w:rsidRDefault="001C4406">
            <w:pPr>
              <w:pStyle w:val="ListParagraph"/>
              <w:numPr>
                <w:ilvl w:val="1"/>
                <w:numId w:val="10"/>
              </w:numPr>
              <w:spacing w:line="280" w:lineRule="atLeast"/>
              <w:rPr>
                <w:rFonts w:ascii="Times New Roman" w:eastAsia="MS Mincho" w:hAnsi="Times New Roman"/>
                <w:b/>
                <w:color w:val="7030A0"/>
                <w:szCs w:val="24"/>
              </w:rPr>
            </w:pPr>
            <w:r>
              <w:rPr>
                <w:rFonts w:ascii="Times New Roman" w:eastAsia="MS Mincho" w:hAnsi="Times New Roman"/>
                <w:b/>
                <w:szCs w:val="24"/>
              </w:rPr>
              <w:t xml:space="preserve">FFS: Whether to support Type B devices that contain only NR SL modules </w:t>
            </w:r>
            <w:r>
              <w:rPr>
                <w:rFonts w:ascii="Times New Roman" w:eastAsia="MS Mincho" w:hAnsi="Times New Roman"/>
                <w:b/>
                <w:color w:val="7030A0"/>
                <w:szCs w:val="24"/>
              </w:rPr>
              <w:t>if dynamic co-channel coexistence solution is supported</w:t>
            </w:r>
            <w:r>
              <w:rPr>
                <w:rFonts w:ascii="Times New Roman" w:eastAsia="MS Mincho" w:hAnsi="Times New Roman"/>
                <w:b/>
                <w:szCs w:val="24"/>
              </w:rPr>
              <w:t>.</w:t>
            </w:r>
          </w:p>
        </w:tc>
      </w:tr>
      <w:tr w:rsidR="00C65045" w14:paraId="34CFDCA6" w14:textId="77777777">
        <w:trPr>
          <w:trHeight w:val="158"/>
        </w:trPr>
        <w:tc>
          <w:tcPr>
            <w:tcW w:w="1680" w:type="dxa"/>
          </w:tcPr>
          <w:p w14:paraId="19900991" w14:textId="77777777" w:rsidR="00C65045" w:rsidRDefault="001C4406">
            <w:pPr>
              <w:spacing w:after="0" w:line="280" w:lineRule="atLeast"/>
              <w:rPr>
                <w:sz w:val="22"/>
              </w:rPr>
            </w:pPr>
            <w:r>
              <w:rPr>
                <w:sz w:val="22"/>
              </w:rPr>
              <w:t>Huawei, HiSilicon</w:t>
            </w:r>
          </w:p>
        </w:tc>
        <w:tc>
          <w:tcPr>
            <w:tcW w:w="1735" w:type="dxa"/>
          </w:tcPr>
          <w:p w14:paraId="45CBB9F8" w14:textId="77777777" w:rsidR="00C65045" w:rsidRDefault="001C4406">
            <w:pPr>
              <w:spacing w:after="0" w:line="280" w:lineRule="atLeast"/>
              <w:rPr>
                <w:sz w:val="22"/>
              </w:rPr>
            </w:pPr>
            <w:r>
              <w:rPr>
                <w:sz w:val="22"/>
              </w:rPr>
              <w:t>Yes  (but remove FFS)</w:t>
            </w:r>
          </w:p>
        </w:tc>
        <w:tc>
          <w:tcPr>
            <w:tcW w:w="6570" w:type="dxa"/>
          </w:tcPr>
          <w:p w14:paraId="33AA4512" w14:textId="77777777" w:rsidR="00C65045" w:rsidRDefault="001C4406">
            <w:pPr>
              <w:spacing w:after="0" w:line="280" w:lineRule="atLeast"/>
              <w:rPr>
                <w:sz w:val="22"/>
              </w:rPr>
            </w:pPr>
            <w:r>
              <w:rPr>
                <w:sz w:val="22"/>
              </w:rPr>
              <w:t>We support the direction of the proposal, but we still think it is not necessary to further discuss Type B devices.</w:t>
            </w:r>
          </w:p>
          <w:p w14:paraId="2628A58C" w14:textId="77777777" w:rsidR="00C65045" w:rsidRDefault="001C4406">
            <w:pPr>
              <w:spacing w:after="0" w:line="280" w:lineRule="atLeast"/>
              <w:rPr>
                <w:sz w:val="22"/>
              </w:rPr>
            </w:pPr>
            <w:r>
              <w:rPr>
                <w:sz w:val="22"/>
              </w:rPr>
              <w:t>The main problem of Type B devices is it cannot receive the message from LTE-V UEs. Especially for the coexistence scenario on ITS band, NR-V UEs shall be capable to receive the safety message from LTE-V UEs. Otherwise, it will cause serious problem (even accident).</w:t>
            </w:r>
          </w:p>
          <w:p w14:paraId="0063B5D1" w14:textId="77777777" w:rsidR="00C65045" w:rsidRDefault="001C4406">
            <w:pPr>
              <w:spacing w:after="0" w:line="280" w:lineRule="atLeast"/>
              <w:rPr>
                <w:sz w:val="22"/>
              </w:rPr>
            </w:pPr>
            <w:r>
              <w:rPr>
                <w:sz w:val="22"/>
              </w:rPr>
              <w:lastRenderedPageBreak/>
              <w:t>On the interpretation of the WID “reuses the in-device coexistence framework…as much as possible”. Our understanding is for the real deployment, type B devices cannot support the coexistence with LTE-V devices. Thus, “as much as possible” seems not include any other possibility apart from type A devices.</w:t>
            </w:r>
          </w:p>
          <w:p w14:paraId="0C42D11F" w14:textId="77777777" w:rsidR="00C65045" w:rsidRDefault="001C4406">
            <w:pPr>
              <w:spacing w:after="0" w:line="280" w:lineRule="atLeast"/>
              <w:rPr>
                <w:sz w:val="22"/>
              </w:rPr>
            </w:pPr>
            <w:r>
              <w:rPr>
                <w:sz w:val="22"/>
              </w:rPr>
              <w:t>For adding Type C devices commented by QC, we have not seen the necessity to add it. For a LTE SL UE, it would definitely to contain only LTE SL module. For a NR SL UE, there is no situation to support only LTE SL module, because it is NR SL UE.</w:t>
            </w:r>
          </w:p>
          <w:p w14:paraId="7A5D3C98" w14:textId="77777777" w:rsidR="00C65045" w:rsidRDefault="001C4406">
            <w:pPr>
              <w:spacing w:after="0" w:line="280" w:lineRule="atLeast"/>
              <w:rPr>
                <w:sz w:val="22"/>
              </w:rPr>
            </w:pPr>
            <w:r>
              <w:rPr>
                <w:sz w:val="22"/>
              </w:rPr>
              <w:t>LTE-V only devices will be considered in the evaluations, there is no need to mention it in the proposal to avoid any confusion.</w:t>
            </w:r>
          </w:p>
          <w:p w14:paraId="65EA937C" w14:textId="77777777" w:rsidR="00C65045" w:rsidRDefault="001C4406">
            <w:pPr>
              <w:spacing w:after="0" w:line="280" w:lineRule="atLeast"/>
              <w:rPr>
                <w:sz w:val="22"/>
              </w:rPr>
            </w:pPr>
            <w:r>
              <w:rPr>
                <w:sz w:val="22"/>
              </w:rPr>
              <w:t>Based on the above comment, we modify the proposal as below:</w:t>
            </w:r>
          </w:p>
          <w:p w14:paraId="7328EBE9"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1-1: </w:t>
            </w:r>
          </w:p>
          <w:p w14:paraId="03EF511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w:t>
            </w:r>
            <w:r>
              <w:rPr>
                <w:rFonts w:ascii="Times New Roman" w:eastAsia="MS Mincho" w:hAnsi="Times New Roman"/>
                <w:b/>
                <w:strike/>
                <w:color w:val="FF0000"/>
                <w:szCs w:val="24"/>
              </w:rPr>
              <w:t xml:space="preserve">at least </w:t>
            </w:r>
            <w:r>
              <w:rPr>
                <w:rFonts w:ascii="Times New Roman" w:eastAsia="MS Mincho" w:hAnsi="Times New Roman"/>
                <w:b/>
                <w:szCs w:val="24"/>
              </w:rPr>
              <w:t>Type A devices that contain both LTE SL and NR SL modules are supported.</w:t>
            </w:r>
          </w:p>
          <w:p w14:paraId="0F07AEF6" w14:textId="77777777" w:rsidR="00C65045" w:rsidRDefault="001C4406">
            <w:pPr>
              <w:pStyle w:val="ListParagraph"/>
              <w:numPr>
                <w:ilvl w:val="1"/>
                <w:numId w:val="10"/>
              </w:numPr>
              <w:spacing w:after="120" w:line="280" w:lineRule="atLeast"/>
              <w:ind w:left="720"/>
              <w:rPr>
                <w:rFonts w:ascii="Times New Roman" w:eastAsia="MS Mincho" w:hAnsi="Times New Roman"/>
                <w:b/>
                <w:strike/>
                <w:szCs w:val="24"/>
              </w:rPr>
            </w:pPr>
            <w:r>
              <w:rPr>
                <w:rFonts w:ascii="Times New Roman" w:eastAsia="MS Mincho" w:hAnsi="Times New Roman"/>
                <w:b/>
                <w:strike/>
                <w:color w:val="FF0000"/>
                <w:szCs w:val="24"/>
              </w:rPr>
              <w:t>FFS: Whether to support Type B devices that contain only NR SL modules.</w:t>
            </w:r>
          </w:p>
        </w:tc>
      </w:tr>
      <w:tr w:rsidR="00C65045" w14:paraId="66CB5D6B" w14:textId="77777777">
        <w:trPr>
          <w:trHeight w:val="158"/>
        </w:trPr>
        <w:tc>
          <w:tcPr>
            <w:tcW w:w="1680" w:type="dxa"/>
          </w:tcPr>
          <w:p w14:paraId="25509882" w14:textId="77777777" w:rsidR="00C65045" w:rsidRDefault="001C4406">
            <w:pPr>
              <w:spacing w:after="0" w:line="280" w:lineRule="atLeast"/>
              <w:rPr>
                <w:sz w:val="22"/>
                <w:lang w:eastAsia="zh-CN"/>
              </w:rPr>
            </w:pPr>
            <w:r>
              <w:rPr>
                <w:sz w:val="22"/>
              </w:rPr>
              <w:lastRenderedPageBreak/>
              <w:t>InterDigital</w:t>
            </w:r>
          </w:p>
        </w:tc>
        <w:tc>
          <w:tcPr>
            <w:tcW w:w="1735" w:type="dxa"/>
          </w:tcPr>
          <w:p w14:paraId="1FF782A7" w14:textId="77777777" w:rsidR="00C65045" w:rsidRDefault="001C4406">
            <w:pPr>
              <w:spacing w:after="0" w:line="280" w:lineRule="atLeast"/>
              <w:rPr>
                <w:sz w:val="22"/>
                <w:lang w:eastAsia="zh-CN"/>
              </w:rPr>
            </w:pPr>
            <w:r>
              <w:rPr>
                <w:sz w:val="22"/>
              </w:rPr>
              <w:t>Yes</w:t>
            </w:r>
          </w:p>
        </w:tc>
        <w:tc>
          <w:tcPr>
            <w:tcW w:w="6570" w:type="dxa"/>
          </w:tcPr>
          <w:p w14:paraId="755C08D2" w14:textId="77777777" w:rsidR="00C65045" w:rsidRDefault="00C65045">
            <w:pPr>
              <w:spacing w:after="0" w:line="280" w:lineRule="atLeast"/>
              <w:rPr>
                <w:sz w:val="22"/>
              </w:rPr>
            </w:pPr>
          </w:p>
        </w:tc>
      </w:tr>
      <w:tr w:rsidR="00C65045" w14:paraId="6B08A919" w14:textId="77777777">
        <w:trPr>
          <w:trHeight w:val="158"/>
        </w:trPr>
        <w:tc>
          <w:tcPr>
            <w:tcW w:w="1680" w:type="dxa"/>
          </w:tcPr>
          <w:p w14:paraId="22CBB8E6"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7C812006"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00B68988" w14:textId="77777777" w:rsidR="00C65045" w:rsidRDefault="001C4406">
            <w:pPr>
              <w:spacing w:after="0" w:line="280" w:lineRule="atLeast"/>
              <w:rPr>
                <w:rFonts w:eastAsia="Yu Mincho"/>
                <w:sz w:val="22"/>
                <w:lang w:eastAsia="ja-JP"/>
              </w:rPr>
            </w:pPr>
            <w:r>
              <w:rPr>
                <w:rFonts w:eastAsia="Yu Mincho"/>
                <w:sz w:val="22"/>
                <w:lang w:eastAsia="ja-JP"/>
              </w:rPr>
              <w:t>With keeping the FFS.</w:t>
            </w:r>
          </w:p>
          <w:p w14:paraId="75C6E9EA" w14:textId="77777777" w:rsidR="00C65045" w:rsidRDefault="001C4406">
            <w:pPr>
              <w:spacing w:after="0" w:line="280" w:lineRule="atLeast"/>
              <w:rPr>
                <w:rFonts w:eastAsia="Yu Mincho"/>
                <w:sz w:val="22"/>
                <w:lang w:eastAsia="ja-JP"/>
              </w:rPr>
            </w:pPr>
            <w:r>
              <w:rPr>
                <w:rFonts w:eastAsia="Yu Mincho" w:hint="eastAsia"/>
                <w:sz w:val="22"/>
                <w:lang w:eastAsia="ja-JP"/>
              </w:rPr>
              <w:t>W</w:t>
            </w:r>
            <w:r>
              <w:rPr>
                <w:rFonts w:eastAsia="Yu Mincho"/>
                <w:sz w:val="22"/>
                <w:lang w:eastAsia="ja-JP"/>
              </w:rPr>
              <w:t>e would like to emphasize that in 1</w:t>
            </w:r>
            <w:r>
              <w:rPr>
                <w:rFonts w:eastAsia="Yu Mincho"/>
                <w:sz w:val="22"/>
                <w:vertAlign w:val="superscript"/>
                <w:lang w:eastAsia="ja-JP"/>
              </w:rPr>
              <w:t>st</w:t>
            </w:r>
            <w:r>
              <w:rPr>
                <w:rFonts w:eastAsia="Yu Mincho"/>
                <w:sz w:val="22"/>
                <w:lang w:eastAsia="ja-JP"/>
              </w:rPr>
              <w:t xml:space="preserve"> round, our position is rather ‘</w:t>
            </w:r>
            <w:r>
              <w:t>Companies supporting Type A with high priority and Type B with low priority (at least Type A)</w:t>
            </w:r>
            <w:r>
              <w:rPr>
                <w:rFonts w:eastAsia="Yu Mincho"/>
                <w:sz w:val="22"/>
                <w:lang w:eastAsia="ja-JP"/>
              </w:rPr>
              <w:t>’.</w:t>
            </w:r>
          </w:p>
        </w:tc>
      </w:tr>
      <w:tr w:rsidR="00C65045" w14:paraId="57BC3A53" w14:textId="77777777">
        <w:trPr>
          <w:trHeight w:val="158"/>
        </w:trPr>
        <w:tc>
          <w:tcPr>
            <w:tcW w:w="1680" w:type="dxa"/>
          </w:tcPr>
          <w:p w14:paraId="464C0976" w14:textId="77777777" w:rsidR="00C65045" w:rsidRDefault="001C4406">
            <w:pPr>
              <w:spacing w:after="0" w:line="280" w:lineRule="atLeast"/>
              <w:rPr>
                <w:rFonts w:eastAsia="Yu Mincho"/>
                <w:sz w:val="22"/>
                <w:lang w:eastAsia="ja-JP"/>
              </w:rPr>
            </w:pPr>
            <w:r>
              <w:rPr>
                <w:rFonts w:ascii="Calibri" w:eastAsia="BatangChe" w:hAnsi="Calibri" w:cs="Calibri"/>
                <w:sz w:val="23"/>
                <w:szCs w:val="23"/>
                <w:lang w:eastAsia="ko-KR"/>
              </w:rPr>
              <w:t>LGE</w:t>
            </w:r>
          </w:p>
        </w:tc>
        <w:tc>
          <w:tcPr>
            <w:tcW w:w="1735" w:type="dxa"/>
          </w:tcPr>
          <w:p w14:paraId="6E13C490"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 xml:space="preserve">Yes </w:t>
            </w:r>
          </w:p>
        </w:tc>
        <w:tc>
          <w:tcPr>
            <w:tcW w:w="6570" w:type="dxa"/>
          </w:tcPr>
          <w:p w14:paraId="0768BA35" w14:textId="77777777" w:rsidR="00C65045" w:rsidRDefault="00C65045">
            <w:pPr>
              <w:spacing w:after="0" w:line="280" w:lineRule="atLeast"/>
              <w:rPr>
                <w:rFonts w:eastAsia="Yu Mincho"/>
                <w:sz w:val="22"/>
                <w:lang w:eastAsia="ja-JP"/>
              </w:rPr>
            </w:pPr>
          </w:p>
        </w:tc>
      </w:tr>
      <w:tr w:rsidR="00C65045" w14:paraId="760D7BF2" w14:textId="77777777">
        <w:trPr>
          <w:trHeight w:val="158"/>
        </w:trPr>
        <w:tc>
          <w:tcPr>
            <w:tcW w:w="1680" w:type="dxa"/>
          </w:tcPr>
          <w:p w14:paraId="6B166F65"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Sharp</w:t>
            </w:r>
          </w:p>
        </w:tc>
        <w:tc>
          <w:tcPr>
            <w:tcW w:w="1735" w:type="dxa"/>
          </w:tcPr>
          <w:p w14:paraId="56BC6F73"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Yes</w:t>
            </w:r>
          </w:p>
        </w:tc>
        <w:tc>
          <w:tcPr>
            <w:tcW w:w="6570" w:type="dxa"/>
          </w:tcPr>
          <w:p w14:paraId="160C6F10" w14:textId="77777777" w:rsidR="00C65045" w:rsidRDefault="00C65045">
            <w:pPr>
              <w:spacing w:after="0" w:line="280" w:lineRule="atLeast"/>
              <w:rPr>
                <w:rFonts w:eastAsia="Yu Mincho"/>
                <w:sz w:val="22"/>
                <w:lang w:eastAsia="ja-JP"/>
              </w:rPr>
            </w:pPr>
          </w:p>
        </w:tc>
      </w:tr>
      <w:tr w:rsidR="00C65045" w14:paraId="74AAE70D" w14:textId="77777777">
        <w:trPr>
          <w:trHeight w:val="158"/>
        </w:trPr>
        <w:tc>
          <w:tcPr>
            <w:tcW w:w="1680" w:type="dxa"/>
          </w:tcPr>
          <w:p w14:paraId="7E58E986" w14:textId="77777777" w:rsidR="00C65045" w:rsidRDefault="001C4406">
            <w:pPr>
              <w:spacing w:after="0" w:line="280" w:lineRule="atLeast"/>
              <w:rPr>
                <w:rFonts w:ascii="Calibri" w:hAnsi="Calibri" w:cs="Calibri"/>
                <w:sz w:val="23"/>
                <w:szCs w:val="23"/>
                <w:lang w:eastAsia="zh-CN"/>
              </w:rPr>
            </w:pPr>
            <w:r>
              <w:rPr>
                <w:sz w:val="22"/>
              </w:rPr>
              <w:t>Ericsson</w:t>
            </w:r>
          </w:p>
        </w:tc>
        <w:tc>
          <w:tcPr>
            <w:tcW w:w="1735" w:type="dxa"/>
          </w:tcPr>
          <w:p w14:paraId="3403A833" w14:textId="77777777" w:rsidR="00C65045" w:rsidRDefault="001C4406">
            <w:pPr>
              <w:spacing w:after="0" w:line="280" w:lineRule="atLeast"/>
              <w:rPr>
                <w:rFonts w:ascii="Calibri" w:hAnsi="Calibri" w:cs="Calibri"/>
                <w:sz w:val="23"/>
                <w:szCs w:val="23"/>
                <w:lang w:eastAsia="zh-CN"/>
              </w:rPr>
            </w:pPr>
            <w:r>
              <w:rPr>
                <w:sz w:val="22"/>
              </w:rPr>
              <w:t>No</w:t>
            </w:r>
          </w:p>
        </w:tc>
        <w:tc>
          <w:tcPr>
            <w:tcW w:w="6570" w:type="dxa"/>
          </w:tcPr>
          <w:p w14:paraId="0B58835F" w14:textId="77777777" w:rsidR="00C65045" w:rsidRDefault="001C4406">
            <w:pPr>
              <w:spacing w:before="0" w:after="0" w:line="280" w:lineRule="atLeast"/>
              <w:rPr>
                <w:sz w:val="22"/>
              </w:rPr>
            </w:pPr>
            <w:r>
              <w:rPr>
                <w:sz w:val="22"/>
              </w:rPr>
              <w:t>In our view, we should focus on devices with only NR SL module (Type B) since it cannot be assumed that devices with both modules (LTE + NR) will be implemented.</w:t>
            </w:r>
          </w:p>
          <w:p w14:paraId="5DB49AFE" w14:textId="77777777" w:rsidR="00C65045" w:rsidRDefault="001C4406">
            <w:pPr>
              <w:spacing w:after="0" w:line="280" w:lineRule="atLeast"/>
              <w:rPr>
                <w:rFonts w:eastAsia="Yu Mincho"/>
                <w:sz w:val="22"/>
                <w:lang w:eastAsia="ja-JP"/>
              </w:rPr>
            </w:pPr>
            <w:r>
              <w:rPr>
                <w:sz w:val="22"/>
              </w:rPr>
              <w:t>Even if the devices implement LTE as well, we should avoid making dependencies between them if possible.</w:t>
            </w:r>
          </w:p>
        </w:tc>
      </w:tr>
      <w:tr w:rsidR="00C65045" w14:paraId="303C8140" w14:textId="77777777">
        <w:trPr>
          <w:trHeight w:val="158"/>
        </w:trPr>
        <w:tc>
          <w:tcPr>
            <w:tcW w:w="1680" w:type="dxa"/>
          </w:tcPr>
          <w:p w14:paraId="5B6EC353"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3482CAE"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2E6EDC5" w14:textId="77777777" w:rsidR="00C65045" w:rsidRDefault="00C65045">
            <w:pPr>
              <w:spacing w:after="0" w:line="280" w:lineRule="atLeast"/>
              <w:rPr>
                <w:sz w:val="22"/>
              </w:rPr>
            </w:pPr>
          </w:p>
        </w:tc>
      </w:tr>
    </w:tbl>
    <w:p w14:paraId="1C373032" w14:textId="77777777" w:rsidR="00C65045" w:rsidRDefault="00C65045">
      <w:pPr>
        <w:pStyle w:val="3GPPNormalText"/>
        <w:spacing w:before="240" w:after="0"/>
        <w:rPr>
          <w:b/>
          <w:lang w:val="en-GB"/>
        </w:rPr>
      </w:pPr>
    </w:p>
    <w:p w14:paraId="0C40ADA2" w14:textId="77777777" w:rsidR="00C65045" w:rsidRDefault="001C4406">
      <w:pPr>
        <w:pStyle w:val="Heading3"/>
        <w:tabs>
          <w:tab w:val="clear" w:pos="432"/>
        </w:tabs>
      </w:pPr>
      <w:r>
        <w:t>Summary of 2</w:t>
      </w:r>
      <w:r>
        <w:rPr>
          <w:vertAlign w:val="superscript"/>
        </w:rPr>
        <w:t>nd</w:t>
      </w:r>
      <w:r>
        <w:t xml:space="preserve"> Round of Discussions</w:t>
      </w:r>
    </w:p>
    <w:p w14:paraId="2851CD8F" w14:textId="77777777" w:rsidR="00C65045" w:rsidRDefault="001C4406">
      <w:pPr>
        <w:pStyle w:val="3GPPNormalText"/>
        <w:rPr>
          <w:b/>
          <w:u w:val="single"/>
        </w:rPr>
      </w:pPr>
      <w:r>
        <w:rPr>
          <w:b/>
          <w:u w:val="single"/>
        </w:rPr>
        <w:t>Summary of Preferences</w:t>
      </w:r>
    </w:p>
    <w:p w14:paraId="6547B925" w14:textId="77777777" w:rsidR="00C65045" w:rsidRDefault="001C4406">
      <w:pPr>
        <w:pStyle w:val="3GPPNormalText"/>
      </w:pPr>
      <w:r>
        <w:t>The following is a summary of the preferences marked by companies on Proposal 1-1.</w:t>
      </w:r>
    </w:p>
    <w:p w14:paraId="0B96A440"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ZTE+Sanechips, OPPO, Fraunhofer, NEC, Transsion, Samsung, QC, Toyota, Nokia, Xiaomi, HW+HiSi, IDC, DCM, LGE, Sharp, WILUS. [26]</w:t>
      </w:r>
    </w:p>
    <w:p w14:paraId="2D27DCA1" w14:textId="77777777" w:rsidR="00C65045" w:rsidRDefault="001C4406">
      <w:pPr>
        <w:pStyle w:val="3GPPNormalText"/>
        <w:numPr>
          <w:ilvl w:val="0"/>
          <w:numId w:val="11"/>
        </w:numPr>
        <w:spacing w:line="240" w:lineRule="auto"/>
        <w:ind w:left="360"/>
      </w:pPr>
      <w:r>
        <w:lastRenderedPageBreak/>
        <w:t>Companies supporting the inclusion of type B devices: NEC, Samsung, Bosch, Vivo, DCM, Ericsson. [6]</w:t>
      </w:r>
    </w:p>
    <w:p w14:paraId="6D47DADC" w14:textId="77777777" w:rsidR="00C65045" w:rsidRDefault="001C4406">
      <w:pPr>
        <w:pStyle w:val="3GPPNormalText"/>
        <w:numPr>
          <w:ilvl w:val="0"/>
          <w:numId w:val="11"/>
        </w:numPr>
        <w:spacing w:line="240" w:lineRule="auto"/>
        <w:ind w:left="360"/>
      </w:pPr>
      <w:r>
        <w:t>Companies not supporting the proposal: Bosch, Ericsson. [2]</w:t>
      </w:r>
    </w:p>
    <w:p w14:paraId="78A429F9" w14:textId="77777777" w:rsidR="00C65045" w:rsidRDefault="00C65045">
      <w:pPr>
        <w:pStyle w:val="3GPPNormalText"/>
        <w:rPr>
          <w:b/>
          <w:u w:val="single"/>
        </w:rPr>
      </w:pPr>
    </w:p>
    <w:p w14:paraId="4CEB1FA1" w14:textId="77777777" w:rsidR="00C65045" w:rsidRDefault="001C4406">
      <w:pPr>
        <w:pStyle w:val="3GPPNormalText"/>
        <w:rPr>
          <w:b/>
          <w:u w:val="single"/>
        </w:rPr>
      </w:pPr>
      <w:r>
        <w:rPr>
          <w:b/>
          <w:u w:val="single"/>
        </w:rPr>
        <w:t>Summary of Comments</w:t>
      </w:r>
    </w:p>
    <w:p w14:paraId="73294C29" w14:textId="77777777" w:rsidR="00C65045" w:rsidRDefault="001C4406">
      <w:pPr>
        <w:pStyle w:val="3GPPNormalText"/>
        <w:spacing w:line="240" w:lineRule="auto"/>
      </w:pPr>
      <w:r>
        <w:t xml:space="preserve">While majority of the companies are in favor of supporting at least type A devices that contain both LTE SL and NR SL modules, there was some discussion and comments on the type B devices. </w:t>
      </w:r>
    </w:p>
    <w:p w14:paraId="125BB796" w14:textId="77777777" w:rsidR="00C65045" w:rsidRDefault="001C4406">
      <w:pPr>
        <w:pStyle w:val="3GPPNormalText"/>
        <w:numPr>
          <w:ilvl w:val="0"/>
          <w:numId w:val="11"/>
        </w:numPr>
        <w:spacing w:line="240" w:lineRule="auto"/>
        <w:ind w:left="360"/>
      </w:pPr>
      <w:r>
        <w:t xml:space="preserve">Samsung had stated that although the WID states that Rel-16 in-device framework should be reused as much as possible, it does not preclude other solutions on top of the framework. </w:t>
      </w:r>
    </w:p>
    <w:p w14:paraId="639E9E2D" w14:textId="77777777" w:rsidR="00C65045" w:rsidRDefault="001C4406">
      <w:pPr>
        <w:pStyle w:val="3GPPNormalText"/>
        <w:numPr>
          <w:ilvl w:val="0"/>
          <w:numId w:val="11"/>
        </w:numPr>
        <w:spacing w:line="240" w:lineRule="auto"/>
        <w:ind w:left="360"/>
      </w:pPr>
      <w:r>
        <w:t xml:space="preserve">Vivo also commented on device type B having the Rel-16/17 NR SL module would be capable of functioning at least for the semi-static co-channel coexistence solutions. </w:t>
      </w:r>
    </w:p>
    <w:p w14:paraId="57271663" w14:textId="77777777" w:rsidR="00C65045" w:rsidRDefault="001C4406">
      <w:pPr>
        <w:pStyle w:val="3GPPNormalText"/>
        <w:numPr>
          <w:ilvl w:val="0"/>
          <w:numId w:val="11"/>
        </w:numPr>
        <w:spacing w:line="240" w:lineRule="auto"/>
        <w:ind w:left="360"/>
      </w:pPr>
      <w:r>
        <w:t xml:space="preserve">Ericsson also insists that not all devices can be assumed to be dual module devices. </w:t>
      </w:r>
    </w:p>
    <w:p w14:paraId="1192BF57" w14:textId="77777777" w:rsidR="00C65045" w:rsidRDefault="001C4406">
      <w:pPr>
        <w:pStyle w:val="3GPPNormalText"/>
        <w:numPr>
          <w:ilvl w:val="0"/>
          <w:numId w:val="11"/>
        </w:numPr>
        <w:spacing w:line="240" w:lineRule="auto"/>
        <w:ind w:left="360"/>
      </w:pPr>
      <w:r>
        <w:t>On the other hand, HW states that type B devices should not be considered in the study due to their inability to receive LTE SL messages.</w:t>
      </w:r>
    </w:p>
    <w:p w14:paraId="45C32B3F" w14:textId="77777777" w:rsidR="00C65045" w:rsidRDefault="001C4406">
      <w:pPr>
        <w:pStyle w:val="3GPPNormalText"/>
        <w:spacing w:line="240" w:lineRule="auto"/>
      </w:pPr>
      <w:r>
        <w:t>Based on the comments, the FL seeks further clarity on type B devices, which is elaborated in Section 4.1.5.</w:t>
      </w:r>
    </w:p>
    <w:p w14:paraId="6B5EE407" w14:textId="77777777" w:rsidR="00C65045" w:rsidRDefault="001C4406">
      <w:pPr>
        <w:pStyle w:val="3GPPNormalText"/>
        <w:spacing w:line="240" w:lineRule="auto"/>
      </w:pPr>
      <w:r>
        <w:t>Regarding the comment from QC on the inclusion of type C devices that consist of only LTE SL modules, Nokia and HW have both replied stating that they should be considered for the evaluation of co-channel coexistence solutions. It mirrors the FL’s understanding that while type C devices should be considered in the evaluation, the agreement made in the previous meeting would rule out any further enhancements to these LTE SL devices.</w:t>
      </w:r>
    </w:p>
    <w:p w14:paraId="325EE012" w14:textId="77777777" w:rsidR="00C65045" w:rsidRDefault="001C4406">
      <w:pPr>
        <w:pStyle w:val="3GPPNormalText"/>
        <w:spacing w:line="240" w:lineRule="auto"/>
      </w:pPr>
      <w:r>
        <w:t>Regarding the comment from Bosch on type A devices, the issues faced in implementing dynamic resource sharing solutions are discussed in Sections 5.4 and 5.5. For device type B, please refer to Section 4.1.5.</w:t>
      </w:r>
    </w:p>
    <w:p w14:paraId="7CC6F25E" w14:textId="77777777" w:rsidR="00C65045" w:rsidRDefault="001C4406">
      <w:pPr>
        <w:pStyle w:val="3GPPNormalText"/>
        <w:spacing w:line="240" w:lineRule="auto"/>
      </w:pPr>
      <w:r>
        <w:t>Regarding the comment from CATT, it is the FL’s understanding that type A devices would be similar to those from Rel-16, which can support in-device coexistence, as mentioned in the WID.</w:t>
      </w:r>
    </w:p>
    <w:p w14:paraId="774D0C90" w14:textId="77777777" w:rsidR="00C65045" w:rsidRDefault="00C65045">
      <w:pPr>
        <w:pStyle w:val="3GPPNormalText"/>
        <w:rPr>
          <w:b/>
          <w:u w:val="single"/>
        </w:rPr>
      </w:pPr>
    </w:p>
    <w:p w14:paraId="61E7D96F" w14:textId="77777777" w:rsidR="00C65045" w:rsidRDefault="001C4406">
      <w:pPr>
        <w:pStyle w:val="3GPPNormalText"/>
        <w:rPr>
          <w:b/>
          <w:u w:val="single"/>
        </w:rPr>
      </w:pPr>
      <w:r>
        <w:rPr>
          <w:b/>
          <w:u w:val="single"/>
        </w:rPr>
        <w:t>FL’ Recommendation</w:t>
      </w:r>
    </w:p>
    <w:p w14:paraId="168D7189" w14:textId="77777777" w:rsidR="00C65045" w:rsidRDefault="001C4406">
      <w:pPr>
        <w:pStyle w:val="3GPPNormalText"/>
      </w:pPr>
      <w:r>
        <w:t xml:space="preserve">26 companies support the proposal and only 2 do not. Hence the following proposal can be considered for an agreement, with further discussions to be continued for type B devices. </w:t>
      </w:r>
    </w:p>
    <w:p w14:paraId="4B49520F" w14:textId="77777777" w:rsidR="00C65045" w:rsidRDefault="001C4406">
      <w:pPr>
        <w:rPr>
          <w:rFonts w:eastAsia="MS Mincho"/>
          <w:b/>
          <w:sz w:val="22"/>
          <w:szCs w:val="24"/>
          <w:lang w:val="en-US"/>
        </w:rPr>
      </w:pPr>
      <w:r>
        <w:rPr>
          <w:rFonts w:eastAsia="MS Mincho"/>
          <w:b/>
          <w:sz w:val="22"/>
          <w:szCs w:val="24"/>
          <w:highlight w:val="cyan"/>
          <w:lang w:val="en-US"/>
        </w:rPr>
        <w:t>Proposal 1-1(I): (For direct email endorsement)</w:t>
      </w:r>
    </w:p>
    <w:p w14:paraId="56DDF99E"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1CBDF905" w14:textId="77777777" w:rsidR="00C65045" w:rsidRDefault="001C4406">
      <w:pPr>
        <w:pStyle w:val="ListParagraph"/>
        <w:numPr>
          <w:ilvl w:val="1"/>
          <w:numId w:val="10"/>
        </w:numPr>
        <w:spacing w:line="240" w:lineRule="auto"/>
        <w:ind w:left="720"/>
        <w:jc w:val="both"/>
        <w:rPr>
          <w:rFonts w:ascii="Times New Roman" w:eastAsia="MS Mincho" w:hAnsi="Times New Roman"/>
          <w:b/>
          <w:strike/>
          <w:szCs w:val="24"/>
        </w:rPr>
      </w:pPr>
      <w:r>
        <w:rPr>
          <w:rFonts w:ascii="Times New Roman" w:eastAsia="MS Mincho" w:hAnsi="Times New Roman"/>
          <w:b/>
          <w:strike/>
          <w:color w:val="FF0000"/>
          <w:szCs w:val="24"/>
        </w:rPr>
        <w:t>FFS: Whether to support Type B devices that contain only NR SL modules.</w:t>
      </w:r>
    </w:p>
    <w:p w14:paraId="3F06E765" w14:textId="77777777" w:rsidR="00C65045" w:rsidRDefault="00C65045">
      <w:pPr>
        <w:rPr>
          <w:rFonts w:eastAsia="MS Mincho"/>
          <w:sz w:val="22"/>
          <w:szCs w:val="24"/>
          <w:lang w:val="en-US"/>
        </w:rPr>
      </w:pPr>
    </w:p>
    <w:p w14:paraId="06E7D879"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07685814" w14:textId="77777777" w:rsidR="00C65045" w:rsidRDefault="001C4406">
      <w:pPr>
        <w:pStyle w:val="3GPPNormalText"/>
        <w:spacing w:before="240" w:after="0"/>
      </w:pPr>
      <w:r>
        <w:t>Based on the feedback from companies regarding clarity on type B devices, it is clear that these devices need to be able to determine the presence of LTE SL transmissions in a shared resource pool. This is not currently supported by Rel-16/17 NR SL devices. Hence there could be 2 flavors of type B devices – one that uses the Rel-16/17 NR modules and one that uses a new Rel-18 NR module.</w:t>
      </w:r>
    </w:p>
    <w:p w14:paraId="49079AA2" w14:textId="77777777" w:rsidR="00C65045" w:rsidRDefault="001C4406">
      <w:pPr>
        <w:pStyle w:val="3GPPNormalText"/>
        <w:numPr>
          <w:ilvl w:val="0"/>
          <w:numId w:val="11"/>
        </w:numPr>
        <w:spacing w:before="60" w:after="60" w:line="240" w:lineRule="auto"/>
        <w:ind w:left="360"/>
        <w:rPr>
          <w:b/>
        </w:rPr>
      </w:pPr>
      <w:r>
        <w:rPr>
          <w:b/>
        </w:rPr>
        <w:t>Type B1 devices based on Rel-16/17</w:t>
      </w:r>
    </w:p>
    <w:p w14:paraId="43C40880" w14:textId="77777777" w:rsidR="00C65045" w:rsidRDefault="001C4406">
      <w:pPr>
        <w:pStyle w:val="3GPPNormalText"/>
        <w:spacing w:before="60" w:after="60" w:line="240" w:lineRule="auto"/>
        <w:ind w:left="360"/>
      </w:pPr>
      <w:r>
        <w:t>These devices are based on the in-device coexistence framework. These devices can work with semi-static solutions in a straightforward manner, but can also use IUC messages from other type A devices to work with dynamic resource sharing solutions.</w:t>
      </w:r>
    </w:p>
    <w:p w14:paraId="5286F38F" w14:textId="77777777" w:rsidR="00C65045" w:rsidRDefault="001C4406">
      <w:pPr>
        <w:pStyle w:val="3GPPNormalText"/>
        <w:numPr>
          <w:ilvl w:val="0"/>
          <w:numId w:val="11"/>
        </w:numPr>
        <w:spacing w:before="60" w:after="60" w:line="240" w:lineRule="auto"/>
        <w:ind w:left="360"/>
        <w:rPr>
          <w:b/>
        </w:rPr>
      </w:pPr>
      <w:r>
        <w:rPr>
          <w:b/>
        </w:rPr>
        <w:lastRenderedPageBreak/>
        <w:t>New Type B2 devices based on Rel-18</w:t>
      </w:r>
    </w:p>
    <w:p w14:paraId="1E3AA5B8" w14:textId="77777777" w:rsidR="00C65045" w:rsidRDefault="001C4406">
      <w:pPr>
        <w:pStyle w:val="3GPPNormalText"/>
        <w:spacing w:before="60" w:after="60" w:line="240" w:lineRule="auto"/>
        <w:ind w:left="360"/>
      </w:pPr>
      <w:r>
        <w:t>These devices should have the ability to decode LTE SCIs, or at least measure the RSSI to detect the presence of LTE transmissions on resources in order to work with dynamic resource sharing solutions.</w:t>
      </w:r>
    </w:p>
    <w:p w14:paraId="4AF4457B" w14:textId="77777777" w:rsidR="00C65045" w:rsidRDefault="001C4406">
      <w:pPr>
        <w:pStyle w:val="3GPPNormalText"/>
        <w:spacing w:before="240" w:after="0"/>
      </w:pPr>
      <w:r>
        <w:rPr>
          <w:b/>
        </w:rPr>
        <w:t>Question 1-1b:</w:t>
      </w:r>
      <w:r>
        <w:t xml:space="preserve"> Regarding type B devices, which of the following versions of type B devices are to be considered for co-channel coexistence? Companies are encouraged to mention the flavor of type B device that they intend to study further for co-channel coexistence solutions, and indicate how the device can operate using the options listed.</w:t>
      </w:r>
    </w:p>
    <w:p w14:paraId="181A5E05" w14:textId="77777777" w:rsidR="00C65045" w:rsidRDefault="001C4406">
      <w:pPr>
        <w:pStyle w:val="3GPPNormalText"/>
        <w:numPr>
          <w:ilvl w:val="0"/>
          <w:numId w:val="11"/>
        </w:numPr>
        <w:spacing w:before="60" w:after="60" w:line="240" w:lineRule="auto"/>
        <w:ind w:left="360"/>
      </w:pPr>
      <w:bookmarkStart w:id="1" w:name="_Hlk103723189"/>
      <w:r>
        <w:t xml:space="preserve">Type B1: Devices with Rel-16/17 NR modules </w:t>
      </w:r>
      <w:bookmarkEnd w:id="1"/>
      <w:r>
        <w:t>that</w:t>
      </w:r>
    </w:p>
    <w:p w14:paraId="4695B398" w14:textId="77777777" w:rsidR="00C65045" w:rsidRDefault="001C4406">
      <w:pPr>
        <w:pStyle w:val="3GPPNormalText"/>
        <w:numPr>
          <w:ilvl w:val="1"/>
          <w:numId w:val="11"/>
        </w:numPr>
        <w:spacing w:before="60" w:after="60" w:line="240" w:lineRule="auto"/>
        <w:ind w:left="720"/>
      </w:pPr>
      <w:r>
        <w:t>Option 1-1: Work only with semi-static resource sharing solutions.</w:t>
      </w:r>
    </w:p>
    <w:p w14:paraId="78179685" w14:textId="77777777" w:rsidR="00C65045" w:rsidRDefault="001C4406">
      <w:pPr>
        <w:pStyle w:val="3GPPNormalText"/>
        <w:numPr>
          <w:ilvl w:val="1"/>
          <w:numId w:val="11"/>
        </w:numPr>
        <w:spacing w:before="60" w:after="60" w:line="240" w:lineRule="auto"/>
        <w:ind w:left="720"/>
      </w:pPr>
      <w:r>
        <w:t>Option 1-2: Receive IUC messages from other type A devices.</w:t>
      </w:r>
    </w:p>
    <w:p w14:paraId="3BF67762" w14:textId="77777777" w:rsidR="00C65045" w:rsidRDefault="001C4406">
      <w:pPr>
        <w:pStyle w:val="3GPPNormalText"/>
        <w:numPr>
          <w:ilvl w:val="1"/>
          <w:numId w:val="11"/>
        </w:numPr>
        <w:spacing w:before="60" w:after="60" w:line="240" w:lineRule="auto"/>
        <w:ind w:left="720"/>
      </w:pPr>
      <w:r>
        <w:t>Option 1-3: others (please describe).</w:t>
      </w:r>
    </w:p>
    <w:p w14:paraId="794EC93C" w14:textId="77777777" w:rsidR="00C65045" w:rsidRDefault="001C4406">
      <w:pPr>
        <w:pStyle w:val="3GPPNormalText"/>
        <w:numPr>
          <w:ilvl w:val="0"/>
          <w:numId w:val="11"/>
        </w:numPr>
        <w:spacing w:before="60" w:after="60" w:line="240" w:lineRule="auto"/>
        <w:ind w:left="360"/>
      </w:pPr>
      <w:r>
        <w:t>Type B2: Devices with new Rel-18 NR modules capable of detecting the presence of LTE transmissions by</w:t>
      </w:r>
    </w:p>
    <w:p w14:paraId="5E8AEC72" w14:textId="77777777" w:rsidR="00C65045" w:rsidRDefault="001C4406">
      <w:pPr>
        <w:pStyle w:val="3GPPNormalText"/>
        <w:numPr>
          <w:ilvl w:val="1"/>
          <w:numId w:val="11"/>
        </w:numPr>
        <w:spacing w:before="60" w:after="60" w:line="240" w:lineRule="auto"/>
        <w:ind w:left="720"/>
      </w:pPr>
      <w:r>
        <w:t>Option 2-1: Decoding LTE SCIs.</w:t>
      </w:r>
    </w:p>
    <w:p w14:paraId="129DAFC0" w14:textId="77777777" w:rsidR="00C65045" w:rsidRDefault="001C4406">
      <w:pPr>
        <w:pStyle w:val="3GPPNormalText"/>
        <w:numPr>
          <w:ilvl w:val="1"/>
          <w:numId w:val="11"/>
        </w:numPr>
        <w:spacing w:before="60" w:after="60" w:line="240" w:lineRule="auto"/>
        <w:ind w:left="720"/>
      </w:pPr>
      <w:r>
        <w:t>Option 2-2: RSSI measurements.</w:t>
      </w:r>
    </w:p>
    <w:p w14:paraId="466C2687" w14:textId="77777777" w:rsidR="00C65045" w:rsidRDefault="001C4406">
      <w:pPr>
        <w:pStyle w:val="3GPPNormalText"/>
        <w:numPr>
          <w:ilvl w:val="1"/>
          <w:numId w:val="11"/>
        </w:numPr>
        <w:spacing w:before="60" w:line="240" w:lineRule="auto"/>
        <w:ind w:left="720"/>
      </w:pPr>
      <w:r>
        <w:t>Option 2-3: others (please describe).</w:t>
      </w:r>
    </w:p>
    <w:p w14:paraId="3E0ED159" w14:textId="77777777" w:rsidR="00C65045" w:rsidRDefault="001C4406">
      <w:pPr>
        <w:pStyle w:val="3GPPNormalText"/>
        <w:numPr>
          <w:ilvl w:val="0"/>
          <w:numId w:val="11"/>
        </w:numPr>
        <w:spacing w:before="60" w:line="240" w:lineRule="auto"/>
        <w:ind w:left="360"/>
      </w:pPr>
      <w:r>
        <w:t>Option 3: Do not support Type B devices.</w:t>
      </w:r>
    </w:p>
    <w:tbl>
      <w:tblPr>
        <w:tblStyle w:val="TableGrid"/>
        <w:tblW w:w="9895" w:type="dxa"/>
        <w:tblLayout w:type="fixed"/>
        <w:tblLook w:val="04A0" w:firstRow="1" w:lastRow="0" w:firstColumn="1" w:lastColumn="0" w:noHBand="0" w:noVBand="1"/>
      </w:tblPr>
      <w:tblGrid>
        <w:gridCol w:w="1677"/>
        <w:gridCol w:w="1641"/>
        <w:gridCol w:w="1109"/>
        <w:gridCol w:w="5468"/>
      </w:tblGrid>
      <w:tr w:rsidR="00C65045" w14:paraId="29EA8FDE" w14:textId="77777777">
        <w:trPr>
          <w:trHeight w:val="158"/>
        </w:trPr>
        <w:tc>
          <w:tcPr>
            <w:tcW w:w="1677" w:type="dxa"/>
          </w:tcPr>
          <w:p w14:paraId="59822809" w14:textId="77777777" w:rsidR="00C65045" w:rsidRDefault="001C4406">
            <w:pPr>
              <w:spacing w:before="0" w:after="0" w:line="280" w:lineRule="atLeast"/>
              <w:rPr>
                <w:b/>
                <w:bCs/>
                <w:sz w:val="22"/>
              </w:rPr>
            </w:pPr>
            <w:r>
              <w:rPr>
                <w:b/>
                <w:bCs/>
                <w:sz w:val="22"/>
              </w:rPr>
              <w:t>Company</w:t>
            </w:r>
          </w:p>
        </w:tc>
        <w:tc>
          <w:tcPr>
            <w:tcW w:w="1641" w:type="dxa"/>
          </w:tcPr>
          <w:p w14:paraId="7146BFE7" w14:textId="77777777" w:rsidR="00C65045" w:rsidRDefault="001C4406">
            <w:pPr>
              <w:spacing w:before="0" w:after="0" w:line="280" w:lineRule="atLeast"/>
              <w:rPr>
                <w:b/>
                <w:bCs/>
                <w:sz w:val="22"/>
              </w:rPr>
            </w:pPr>
            <w:r>
              <w:rPr>
                <w:b/>
                <w:bCs/>
                <w:sz w:val="22"/>
              </w:rPr>
              <w:t>Device Type(s)</w:t>
            </w:r>
          </w:p>
        </w:tc>
        <w:tc>
          <w:tcPr>
            <w:tcW w:w="1109" w:type="dxa"/>
          </w:tcPr>
          <w:p w14:paraId="423CEA91" w14:textId="77777777" w:rsidR="00C65045" w:rsidRDefault="001C4406">
            <w:pPr>
              <w:spacing w:before="0" w:after="0" w:line="280" w:lineRule="atLeast"/>
              <w:rPr>
                <w:b/>
                <w:bCs/>
                <w:sz w:val="22"/>
              </w:rPr>
            </w:pPr>
            <w:r>
              <w:rPr>
                <w:b/>
                <w:bCs/>
                <w:sz w:val="22"/>
              </w:rPr>
              <w:t>Option(s)</w:t>
            </w:r>
          </w:p>
        </w:tc>
        <w:tc>
          <w:tcPr>
            <w:tcW w:w="5468" w:type="dxa"/>
          </w:tcPr>
          <w:p w14:paraId="35FF9B03" w14:textId="77777777" w:rsidR="00C65045" w:rsidRDefault="001C4406">
            <w:pPr>
              <w:spacing w:before="0" w:after="0" w:line="280" w:lineRule="atLeast"/>
              <w:rPr>
                <w:b/>
                <w:bCs/>
                <w:sz w:val="22"/>
              </w:rPr>
            </w:pPr>
            <w:r>
              <w:rPr>
                <w:b/>
                <w:bCs/>
                <w:sz w:val="22"/>
              </w:rPr>
              <w:t>Comments</w:t>
            </w:r>
          </w:p>
        </w:tc>
      </w:tr>
      <w:tr w:rsidR="00C65045" w14:paraId="1071A950" w14:textId="77777777">
        <w:trPr>
          <w:trHeight w:val="158"/>
        </w:trPr>
        <w:tc>
          <w:tcPr>
            <w:tcW w:w="1677" w:type="dxa"/>
          </w:tcPr>
          <w:p w14:paraId="269DFFF5" w14:textId="77777777" w:rsidR="00C65045" w:rsidRDefault="001C4406">
            <w:pPr>
              <w:spacing w:after="120" w:line="280" w:lineRule="atLeast"/>
              <w:rPr>
                <w:sz w:val="22"/>
                <w:lang w:val="en-US" w:eastAsia="zh-CN"/>
              </w:rPr>
            </w:pPr>
            <w:r>
              <w:rPr>
                <w:rFonts w:hint="eastAsia"/>
                <w:sz w:val="22"/>
                <w:lang w:val="en-US" w:eastAsia="zh-CN"/>
              </w:rPr>
              <w:t>ZTE</w:t>
            </w:r>
          </w:p>
        </w:tc>
        <w:tc>
          <w:tcPr>
            <w:tcW w:w="1641" w:type="dxa"/>
          </w:tcPr>
          <w:p w14:paraId="16711859" w14:textId="77777777" w:rsidR="00C65045" w:rsidRDefault="001C4406">
            <w:pPr>
              <w:spacing w:after="120" w:line="280" w:lineRule="atLeast"/>
              <w:rPr>
                <w:sz w:val="22"/>
                <w:lang w:val="en-US" w:eastAsia="zh-CN"/>
              </w:rPr>
            </w:pPr>
            <w:r>
              <w:rPr>
                <w:rFonts w:hint="eastAsia"/>
                <w:sz w:val="22"/>
                <w:lang w:val="en-US" w:eastAsia="zh-CN"/>
              </w:rPr>
              <w:t>Option 3</w:t>
            </w:r>
          </w:p>
        </w:tc>
        <w:tc>
          <w:tcPr>
            <w:tcW w:w="1109" w:type="dxa"/>
          </w:tcPr>
          <w:p w14:paraId="0BBFC69B" w14:textId="77777777" w:rsidR="00C65045" w:rsidRDefault="00C65045">
            <w:pPr>
              <w:spacing w:after="120" w:line="280" w:lineRule="atLeast"/>
              <w:rPr>
                <w:sz w:val="22"/>
              </w:rPr>
            </w:pPr>
          </w:p>
        </w:tc>
        <w:tc>
          <w:tcPr>
            <w:tcW w:w="5468" w:type="dxa"/>
          </w:tcPr>
          <w:p w14:paraId="5732EB98" w14:textId="77777777" w:rsidR="00C65045" w:rsidRDefault="001C4406">
            <w:pPr>
              <w:spacing w:after="120" w:line="280" w:lineRule="atLeast"/>
              <w:rPr>
                <w:lang w:val="en-US" w:eastAsia="zh-CN"/>
              </w:rPr>
            </w:pPr>
            <w:r>
              <w:rPr>
                <w:rFonts w:hint="eastAsia"/>
                <w:sz w:val="22"/>
                <w:lang w:val="en-US" w:eastAsia="zh-CN"/>
              </w:rPr>
              <w:t xml:space="preserve">We think the </w:t>
            </w:r>
            <w:r>
              <w:t xml:space="preserve">device </w:t>
            </w:r>
            <w:r>
              <w:rPr>
                <w:rFonts w:hint="eastAsia"/>
                <w:lang w:val="en-US" w:eastAsia="zh-CN"/>
              </w:rPr>
              <w:t>which can</w:t>
            </w:r>
            <w:r>
              <w:t xml:space="preserve"> be considered for co-channel coexistence</w:t>
            </w:r>
            <w:r>
              <w:rPr>
                <w:rFonts w:hint="eastAsia"/>
                <w:lang w:val="en-US" w:eastAsia="zh-CN"/>
              </w:rPr>
              <w:t xml:space="preserve"> with other devices is type A device. But regarding the deployment scenarios, to study and evaluate the co-channel coexistence solutions, both LTE only and NR only devices should be considered as </w:t>
            </w:r>
            <w:r>
              <w:rPr>
                <w:lang w:val="en-US" w:eastAsia="zh-CN"/>
              </w:rPr>
              <w:t>‘</w:t>
            </w:r>
            <w:r>
              <w:rPr>
                <w:rFonts w:hint="eastAsia"/>
                <w:lang w:val="en-US" w:eastAsia="zh-CN"/>
              </w:rPr>
              <w:t>other devices</w:t>
            </w:r>
            <w:r>
              <w:rPr>
                <w:lang w:val="en-US" w:eastAsia="zh-CN"/>
              </w:rPr>
              <w:t>’</w:t>
            </w:r>
            <w:r>
              <w:rPr>
                <w:rFonts w:hint="eastAsia"/>
                <w:lang w:val="en-US" w:eastAsia="zh-CN"/>
              </w:rPr>
              <w:t>.  That means Type B1 devices should be considered as part of coexistence legacy UEs with Rel-18 enhanced UEs. Not sure whether companies have aligned understanding on that . If so, we can agree to</w:t>
            </w:r>
          </w:p>
          <w:p w14:paraId="57850467" w14:textId="77777777" w:rsidR="00C65045" w:rsidRDefault="001C4406">
            <w:pPr>
              <w:pStyle w:val="3GPPNormalText"/>
              <w:numPr>
                <w:ilvl w:val="0"/>
                <w:numId w:val="11"/>
              </w:numPr>
              <w:spacing w:before="60" w:after="60" w:line="240" w:lineRule="auto"/>
              <w:ind w:left="360"/>
            </w:pPr>
            <w:r>
              <w:t>Type B1: Devices with Rel-16/17 NR modules</w:t>
            </w:r>
            <w:r>
              <w:rPr>
                <w:rFonts w:eastAsiaTheme="minorEastAsia" w:hint="eastAsia"/>
                <w:color w:val="FF0000"/>
                <w:lang w:eastAsia="zh-CN"/>
              </w:rPr>
              <w:t xml:space="preserve"> for evaluation purpose only</w:t>
            </w:r>
            <w:r>
              <w:t xml:space="preserve"> that</w:t>
            </w:r>
          </w:p>
          <w:p w14:paraId="2506C99F" w14:textId="77777777" w:rsidR="00C65045" w:rsidRDefault="00C65045">
            <w:pPr>
              <w:spacing w:after="120" w:line="280" w:lineRule="atLeast"/>
              <w:rPr>
                <w:sz w:val="22"/>
                <w:lang w:val="en-US" w:eastAsia="zh-CN"/>
              </w:rPr>
            </w:pPr>
          </w:p>
        </w:tc>
      </w:tr>
      <w:tr w:rsidR="00C65045" w14:paraId="6B6A6F17" w14:textId="77777777">
        <w:trPr>
          <w:trHeight w:val="158"/>
        </w:trPr>
        <w:tc>
          <w:tcPr>
            <w:tcW w:w="1677" w:type="dxa"/>
          </w:tcPr>
          <w:p w14:paraId="73791FA7" w14:textId="77777777" w:rsidR="00C65045" w:rsidRDefault="001C4406">
            <w:pPr>
              <w:spacing w:before="0" w:after="0" w:line="280" w:lineRule="atLeast"/>
              <w:rPr>
                <w:sz w:val="22"/>
              </w:rPr>
            </w:pPr>
            <w:r>
              <w:rPr>
                <w:sz w:val="22"/>
              </w:rPr>
              <w:t>Ericsson</w:t>
            </w:r>
          </w:p>
        </w:tc>
        <w:tc>
          <w:tcPr>
            <w:tcW w:w="1641" w:type="dxa"/>
          </w:tcPr>
          <w:p w14:paraId="08C02F59" w14:textId="77777777" w:rsidR="00C65045" w:rsidRDefault="001C4406">
            <w:pPr>
              <w:spacing w:before="0" w:after="0" w:line="280" w:lineRule="atLeast"/>
              <w:rPr>
                <w:sz w:val="22"/>
              </w:rPr>
            </w:pPr>
            <w:r>
              <w:rPr>
                <w:sz w:val="22"/>
              </w:rPr>
              <w:t>Type B1 + Type B2</w:t>
            </w:r>
          </w:p>
        </w:tc>
        <w:tc>
          <w:tcPr>
            <w:tcW w:w="1109" w:type="dxa"/>
          </w:tcPr>
          <w:p w14:paraId="4FE52F8A" w14:textId="77777777" w:rsidR="00C65045" w:rsidRDefault="001C4406">
            <w:pPr>
              <w:spacing w:after="0" w:line="280" w:lineRule="atLeast"/>
              <w:rPr>
                <w:sz w:val="22"/>
              </w:rPr>
            </w:pPr>
            <w:r>
              <w:rPr>
                <w:sz w:val="22"/>
              </w:rPr>
              <w:t>All</w:t>
            </w:r>
          </w:p>
        </w:tc>
        <w:tc>
          <w:tcPr>
            <w:tcW w:w="5468" w:type="dxa"/>
          </w:tcPr>
          <w:p w14:paraId="265DA28B" w14:textId="77777777" w:rsidR="00C65045" w:rsidRDefault="001C4406">
            <w:pPr>
              <w:spacing w:before="0" w:after="0" w:line="280" w:lineRule="atLeast"/>
              <w:rPr>
                <w:sz w:val="22"/>
              </w:rPr>
            </w:pPr>
            <w:r>
              <w:rPr>
                <w:sz w:val="22"/>
              </w:rPr>
              <w:t xml:space="preserve">We support to study devices with Rel-16/17 NR module and new Rel-18 module. </w:t>
            </w:r>
          </w:p>
          <w:p w14:paraId="71316710" w14:textId="77777777" w:rsidR="00C65045" w:rsidRDefault="00C65045">
            <w:pPr>
              <w:spacing w:before="0" w:after="0" w:line="280" w:lineRule="atLeast"/>
              <w:rPr>
                <w:sz w:val="22"/>
              </w:rPr>
            </w:pPr>
          </w:p>
          <w:p w14:paraId="0F4BD657" w14:textId="77777777" w:rsidR="00C65045" w:rsidRDefault="001C4406">
            <w:pPr>
              <w:spacing w:before="0" w:after="0" w:line="280" w:lineRule="atLeast"/>
              <w:rPr>
                <w:sz w:val="22"/>
              </w:rPr>
            </w:pPr>
            <w:r>
              <w:rPr>
                <w:sz w:val="22"/>
              </w:rPr>
              <w:t>For the different options we think that all should be considered at this stage.</w:t>
            </w:r>
          </w:p>
        </w:tc>
      </w:tr>
      <w:tr w:rsidR="00C65045" w14:paraId="338E8CDD" w14:textId="77777777">
        <w:trPr>
          <w:trHeight w:val="158"/>
        </w:trPr>
        <w:tc>
          <w:tcPr>
            <w:tcW w:w="1677" w:type="dxa"/>
          </w:tcPr>
          <w:p w14:paraId="6D34BAFE" w14:textId="77777777" w:rsidR="00C65045" w:rsidRDefault="001C4406">
            <w:pPr>
              <w:spacing w:before="0" w:after="0" w:line="280" w:lineRule="atLeast"/>
              <w:rPr>
                <w:sz w:val="22"/>
              </w:rPr>
            </w:pPr>
            <w:r>
              <w:rPr>
                <w:sz w:val="22"/>
              </w:rPr>
              <w:t>Panasonic</w:t>
            </w:r>
          </w:p>
        </w:tc>
        <w:tc>
          <w:tcPr>
            <w:tcW w:w="1641" w:type="dxa"/>
          </w:tcPr>
          <w:p w14:paraId="1AF68302" w14:textId="77777777" w:rsidR="00C65045" w:rsidRDefault="001C4406">
            <w:pPr>
              <w:spacing w:before="0" w:after="0" w:line="280" w:lineRule="atLeast"/>
              <w:rPr>
                <w:sz w:val="22"/>
              </w:rPr>
            </w:pPr>
            <w:r>
              <w:rPr>
                <w:sz w:val="22"/>
              </w:rPr>
              <w:t>B1</w:t>
            </w:r>
          </w:p>
        </w:tc>
        <w:tc>
          <w:tcPr>
            <w:tcW w:w="1109" w:type="dxa"/>
          </w:tcPr>
          <w:p w14:paraId="7E0CAA61" w14:textId="77777777" w:rsidR="00C65045" w:rsidRDefault="00C65045">
            <w:pPr>
              <w:spacing w:after="0" w:line="280" w:lineRule="atLeast"/>
              <w:rPr>
                <w:sz w:val="22"/>
              </w:rPr>
            </w:pPr>
          </w:p>
        </w:tc>
        <w:tc>
          <w:tcPr>
            <w:tcW w:w="5468" w:type="dxa"/>
          </w:tcPr>
          <w:p w14:paraId="46F15674" w14:textId="77777777" w:rsidR="00C65045" w:rsidRDefault="001C4406">
            <w:pPr>
              <w:spacing w:before="0" w:after="0" w:line="280" w:lineRule="atLeast"/>
              <w:rPr>
                <w:sz w:val="22"/>
              </w:rPr>
            </w:pPr>
            <w:r>
              <w:rPr>
                <w:sz w:val="22"/>
              </w:rPr>
              <w:t xml:space="preserve">R16/17 NR would be enough for NR-only modules. </w:t>
            </w:r>
          </w:p>
        </w:tc>
      </w:tr>
      <w:tr w:rsidR="00C65045" w14:paraId="53217231" w14:textId="77777777">
        <w:trPr>
          <w:trHeight w:val="158"/>
        </w:trPr>
        <w:tc>
          <w:tcPr>
            <w:tcW w:w="1677" w:type="dxa"/>
          </w:tcPr>
          <w:p w14:paraId="7EBEC343" w14:textId="77777777" w:rsidR="00C65045" w:rsidRDefault="001C4406">
            <w:pPr>
              <w:spacing w:before="0" w:after="0" w:line="280" w:lineRule="atLeast"/>
              <w:rPr>
                <w:sz w:val="22"/>
              </w:rPr>
            </w:pPr>
            <w:r>
              <w:rPr>
                <w:sz w:val="22"/>
                <w:lang w:eastAsia="zh-CN"/>
              </w:rPr>
              <w:t>NEC</w:t>
            </w:r>
          </w:p>
        </w:tc>
        <w:tc>
          <w:tcPr>
            <w:tcW w:w="1641" w:type="dxa"/>
          </w:tcPr>
          <w:p w14:paraId="7755DE64" w14:textId="77777777" w:rsidR="00C65045" w:rsidRDefault="001C4406">
            <w:pPr>
              <w:spacing w:before="0" w:after="0" w:line="280" w:lineRule="atLeast"/>
              <w:rPr>
                <w:sz w:val="22"/>
              </w:rPr>
            </w:pPr>
            <w:r>
              <w:rPr>
                <w:sz w:val="22"/>
                <w:lang w:eastAsia="zh-CN"/>
              </w:rPr>
              <w:t>Type B1 with modification</w:t>
            </w:r>
          </w:p>
        </w:tc>
        <w:tc>
          <w:tcPr>
            <w:tcW w:w="1109" w:type="dxa"/>
          </w:tcPr>
          <w:p w14:paraId="3441A8AD" w14:textId="77777777" w:rsidR="00C65045" w:rsidRDefault="001C4406">
            <w:pPr>
              <w:spacing w:after="0" w:line="280" w:lineRule="atLeast"/>
              <w:rPr>
                <w:sz w:val="22"/>
              </w:rPr>
            </w:pPr>
            <w:r>
              <w:rPr>
                <w:sz w:val="22"/>
                <w:lang w:eastAsia="zh-CN"/>
              </w:rPr>
              <w:t>Option 1-1</w:t>
            </w:r>
          </w:p>
        </w:tc>
        <w:tc>
          <w:tcPr>
            <w:tcW w:w="5468" w:type="dxa"/>
          </w:tcPr>
          <w:p w14:paraId="55F0C28C" w14:textId="77777777" w:rsidR="00C65045" w:rsidRDefault="001C4406">
            <w:pPr>
              <w:spacing w:before="0" w:after="0" w:line="280" w:lineRule="atLeast"/>
              <w:rPr>
                <w:sz w:val="22"/>
                <w:lang w:val="en-US" w:eastAsia="zh-CN"/>
              </w:rPr>
            </w:pPr>
            <w:r>
              <w:rPr>
                <w:sz w:val="22"/>
                <w:lang w:val="en-US" w:eastAsia="zh-CN"/>
              </w:rPr>
              <w:t>First, we do not think it is a common understanding that “</w:t>
            </w:r>
            <w:r>
              <w:t>it is clear that these devices need to be able to determine the presence of LTE SL transmissions in a shared resource pool.</w:t>
            </w:r>
            <w:r>
              <w:rPr>
                <w:sz w:val="22"/>
                <w:lang w:val="en-US" w:eastAsia="zh-CN"/>
              </w:rPr>
              <w:t>”</w:t>
            </w:r>
          </w:p>
          <w:p w14:paraId="10645C90" w14:textId="77777777" w:rsidR="00C65045" w:rsidRDefault="00C65045">
            <w:pPr>
              <w:spacing w:after="0" w:line="280" w:lineRule="atLeast"/>
              <w:rPr>
                <w:sz w:val="22"/>
                <w:lang w:val="en-US" w:eastAsia="zh-CN"/>
              </w:rPr>
            </w:pPr>
          </w:p>
          <w:p w14:paraId="753FC2C5" w14:textId="77777777" w:rsidR="00C65045" w:rsidRDefault="001C4406">
            <w:pPr>
              <w:spacing w:before="0" w:after="0" w:line="280" w:lineRule="atLeast"/>
              <w:rPr>
                <w:sz w:val="22"/>
                <w:lang w:val="en-US" w:eastAsia="zh-CN"/>
              </w:rPr>
            </w:pPr>
            <w:r>
              <w:rPr>
                <w:sz w:val="22"/>
                <w:lang w:val="en-US" w:eastAsia="zh-CN"/>
              </w:rPr>
              <w:t xml:space="preserve">According to the above definition of type B1, using IUC messages received from type A devices means that type A devices need to merge the information from both LTE module and NR module to generate IUC assistant information, and it needs to modify Rel-17 IUC schemes. </w:t>
            </w:r>
            <w:r>
              <w:rPr>
                <w:sz w:val="22"/>
                <w:lang w:val="en-US" w:eastAsia="zh-CN"/>
              </w:rPr>
              <w:lastRenderedPageBreak/>
              <w:t xml:space="preserve">Besides, if type B devices work in a dynamic resource sharing scenario, and there is no type A devices nearby, it may cause serious resource collision. </w:t>
            </w:r>
          </w:p>
          <w:p w14:paraId="2A200431" w14:textId="77777777" w:rsidR="00C65045" w:rsidRDefault="00C65045">
            <w:pPr>
              <w:spacing w:after="0" w:line="280" w:lineRule="atLeast"/>
              <w:rPr>
                <w:sz w:val="22"/>
                <w:lang w:val="en-US" w:eastAsia="zh-CN"/>
              </w:rPr>
            </w:pPr>
          </w:p>
          <w:p w14:paraId="294D92C2" w14:textId="77777777" w:rsidR="00C65045" w:rsidRDefault="001C4406">
            <w:pPr>
              <w:spacing w:before="0" w:after="0" w:line="280" w:lineRule="atLeast"/>
              <w:rPr>
                <w:sz w:val="22"/>
                <w:lang w:eastAsia="zh-CN"/>
              </w:rPr>
            </w:pPr>
            <w:r>
              <w:rPr>
                <w:sz w:val="22"/>
                <w:lang w:val="en-US" w:eastAsia="zh-CN"/>
              </w:rPr>
              <w:t>Based on that, f</w:t>
            </w:r>
            <w:r>
              <w:rPr>
                <w:sz w:val="22"/>
                <w:lang w:eastAsia="zh-CN"/>
              </w:rPr>
              <w:t>or the definition of type B1, we propose to modify it as follows:</w:t>
            </w:r>
          </w:p>
          <w:p w14:paraId="2003F6D8" w14:textId="77777777" w:rsidR="00C65045" w:rsidRDefault="001C4406">
            <w:pPr>
              <w:spacing w:before="0" w:after="0" w:line="280" w:lineRule="atLeast"/>
              <w:rPr>
                <w:sz w:val="22"/>
              </w:rPr>
            </w:pPr>
            <w:r>
              <w:t>These devices are based on the in-device coexistence framework. These devices can work with semi-static solutions</w:t>
            </w:r>
            <w:r>
              <w:rPr>
                <w:strike/>
              </w:rPr>
              <w:t xml:space="preserve"> in a straightforward manner, but can also use IUC messages from other type A devices to work with dynamic resource sharing solutions.</w:t>
            </w:r>
          </w:p>
        </w:tc>
      </w:tr>
      <w:tr w:rsidR="00C65045" w14:paraId="6603E6FA" w14:textId="77777777">
        <w:trPr>
          <w:trHeight w:val="158"/>
        </w:trPr>
        <w:tc>
          <w:tcPr>
            <w:tcW w:w="1677" w:type="dxa"/>
          </w:tcPr>
          <w:p w14:paraId="4526A4B5" w14:textId="77777777" w:rsidR="00C65045" w:rsidRDefault="001C4406">
            <w:pPr>
              <w:spacing w:before="0" w:after="0" w:line="280" w:lineRule="atLeast"/>
              <w:rPr>
                <w:sz w:val="22"/>
                <w:lang w:eastAsia="zh-CN"/>
              </w:rPr>
            </w:pPr>
            <w:r>
              <w:rPr>
                <w:rFonts w:hint="eastAsia"/>
                <w:sz w:val="22"/>
                <w:lang w:eastAsia="zh-CN"/>
              </w:rPr>
              <w:lastRenderedPageBreak/>
              <w:t>O</w:t>
            </w:r>
            <w:r>
              <w:rPr>
                <w:sz w:val="22"/>
                <w:lang w:eastAsia="zh-CN"/>
              </w:rPr>
              <w:t>PPO</w:t>
            </w:r>
          </w:p>
        </w:tc>
        <w:tc>
          <w:tcPr>
            <w:tcW w:w="1641" w:type="dxa"/>
          </w:tcPr>
          <w:p w14:paraId="76898499" w14:textId="77777777" w:rsidR="00C65045" w:rsidRDefault="001C4406">
            <w:pPr>
              <w:spacing w:before="0" w:after="0" w:line="280" w:lineRule="atLeast"/>
              <w:rPr>
                <w:sz w:val="22"/>
              </w:rPr>
            </w:pPr>
            <w:r>
              <w:rPr>
                <w:sz w:val="22"/>
                <w:lang w:eastAsia="zh-CN"/>
              </w:rPr>
              <w:t>Type B1</w:t>
            </w:r>
          </w:p>
        </w:tc>
        <w:tc>
          <w:tcPr>
            <w:tcW w:w="1109" w:type="dxa"/>
          </w:tcPr>
          <w:p w14:paraId="14B0E16A" w14:textId="77777777" w:rsidR="00C65045" w:rsidRDefault="001C4406">
            <w:pPr>
              <w:spacing w:after="0" w:line="280" w:lineRule="atLeast"/>
              <w:rPr>
                <w:sz w:val="22"/>
              </w:rPr>
            </w:pPr>
            <w:r>
              <w:rPr>
                <w:sz w:val="22"/>
                <w:lang w:eastAsia="zh-CN"/>
              </w:rPr>
              <w:t>Option 1-1</w:t>
            </w:r>
          </w:p>
        </w:tc>
        <w:tc>
          <w:tcPr>
            <w:tcW w:w="5468" w:type="dxa"/>
          </w:tcPr>
          <w:p w14:paraId="60C44E7C" w14:textId="77777777" w:rsidR="00C65045" w:rsidRDefault="001C4406">
            <w:pPr>
              <w:spacing w:before="0" w:after="0" w:line="280" w:lineRule="atLeast"/>
              <w:rPr>
                <w:sz w:val="22"/>
              </w:rPr>
            </w:pPr>
            <w:r>
              <w:rPr>
                <w:rFonts w:hint="eastAsia"/>
                <w:sz w:val="22"/>
                <w:lang w:eastAsia="zh-CN"/>
              </w:rPr>
              <w:t>F</w:t>
            </w:r>
            <w:r>
              <w:rPr>
                <w:sz w:val="22"/>
                <w:lang w:eastAsia="zh-CN"/>
              </w:rPr>
              <w:t>or Device Type B1, we think the semi-static resource partitioning can be used to limit the workload and scope. In the meanwhile, we do not support Option 1-2 because it is a partial solution in our view. There is no guarantee that Rel-17 UE can always find a UE A providing the IUC message and the solution of IUC is not supported by Rel-16 UE. For the new Rel-18 UE, we think the study of dual module UE is enough.</w:t>
            </w:r>
          </w:p>
        </w:tc>
      </w:tr>
      <w:tr w:rsidR="00C65045" w14:paraId="367AD997" w14:textId="77777777">
        <w:trPr>
          <w:trHeight w:val="158"/>
        </w:trPr>
        <w:tc>
          <w:tcPr>
            <w:tcW w:w="1677" w:type="dxa"/>
          </w:tcPr>
          <w:p w14:paraId="3EC0EF4B" w14:textId="77777777" w:rsidR="00C65045" w:rsidRDefault="001C4406">
            <w:pPr>
              <w:spacing w:after="0" w:line="280" w:lineRule="atLeast"/>
              <w:rPr>
                <w:sz w:val="22"/>
                <w:lang w:eastAsia="zh-CN"/>
              </w:rPr>
            </w:pPr>
            <w:r>
              <w:rPr>
                <w:sz w:val="22"/>
                <w:lang w:eastAsia="zh-CN"/>
              </w:rPr>
              <w:t>Xiaomi</w:t>
            </w:r>
          </w:p>
        </w:tc>
        <w:tc>
          <w:tcPr>
            <w:tcW w:w="1641" w:type="dxa"/>
          </w:tcPr>
          <w:p w14:paraId="0AA8EE5C" w14:textId="77777777" w:rsidR="00C65045" w:rsidRDefault="001C4406">
            <w:pPr>
              <w:spacing w:after="0" w:line="280" w:lineRule="atLeast"/>
              <w:rPr>
                <w:sz w:val="22"/>
                <w:lang w:eastAsia="zh-CN"/>
              </w:rPr>
            </w:pPr>
            <w:r>
              <w:rPr>
                <w:rFonts w:hint="eastAsia"/>
                <w:sz w:val="22"/>
                <w:lang w:eastAsia="zh-CN"/>
              </w:rPr>
              <w:t>T</w:t>
            </w:r>
            <w:r>
              <w:rPr>
                <w:sz w:val="22"/>
                <w:lang w:eastAsia="zh-CN"/>
              </w:rPr>
              <w:t>ype B1</w:t>
            </w:r>
          </w:p>
        </w:tc>
        <w:tc>
          <w:tcPr>
            <w:tcW w:w="1109" w:type="dxa"/>
          </w:tcPr>
          <w:p w14:paraId="0DCCF84C" w14:textId="77777777" w:rsidR="00C65045" w:rsidRDefault="001C4406">
            <w:pPr>
              <w:spacing w:after="0" w:line="280" w:lineRule="atLeast"/>
              <w:rPr>
                <w:sz w:val="22"/>
                <w:lang w:eastAsia="zh-CN"/>
              </w:rPr>
            </w:pPr>
            <w:r>
              <w:rPr>
                <w:rFonts w:hint="eastAsia"/>
                <w:sz w:val="22"/>
                <w:lang w:eastAsia="zh-CN"/>
              </w:rPr>
              <w:t>Option 1-1</w:t>
            </w:r>
          </w:p>
        </w:tc>
        <w:tc>
          <w:tcPr>
            <w:tcW w:w="5468" w:type="dxa"/>
          </w:tcPr>
          <w:p w14:paraId="0B5E29EB" w14:textId="77777777" w:rsidR="00C65045" w:rsidRDefault="001C4406">
            <w:pPr>
              <w:spacing w:after="0" w:line="280" w:lineRule="atLeast"/>
              <w:rPr>
                <w:sz w:val="22"/>
                <w:lang w:eastAsia="zh-CN"/>
              </w:rPr>
            </w:pPr>
            <w:r>
              <w:rPr>
                <w:sz w:val="22"/>
                <w:lang w:eastAsia="zh-CN"/>
              </w:rPr>
              <w:t xml:space="preserve">We do not think the implementation cost of Type B2 is reasonable and thus we do not support to study Type B2 devices. For Type B1 device, to support dynamic resource sharing with LTE UEs, Rel-17 IUC needs to be enhanced to at least support UE to UE scheduling. Considering the standardization complexity, we do not support this option. </w:t>
            </w:r>
          </w:p>
        </w:tc>
      </w:tr>
      <w:tr w:rsidR="00C65045" w14:paraId="201DB6BD" w14:textId="77777777">
        <w:trPr>
          <w:trHeight w:val="158"/>
        </w:trPr>
        <w:tc>
          <w:tcPr>
            <w:tcW w:w="1677" w:type="dxa"/>
          </w:tcPr>
          <w:p w14:paraId="21FA38B2" w14:textId="77777777" w:rsidR="00C65045" w:rsidRDefault="001C4406">
            <w:pPr>
              <w:spacing w:after="0" w:line="280" w:lineRule="atLeast"/>
              <w:rPr>
                <w:sz w:val="22"/>
                <w:lang w:eastAsia="zh-CN"/>
              </w:rPr>
            </w:pPr>
            <w:r>
              <w:rPr>
                <w:sz w:val="22"/>
              </w:rPr>
              <w:t>Qualcomm</w:t>
            </w:r>
          </w:p>
        </w:tc>
        <w:tc>
          <w:tcPr>
            <w:tcW w:w="1641" w:type="dxa"/>
          </w:tcPr>
          <w:p w14:paraId="175DB90B" w14:textId="77777777" w:rsidR="00C65045" w:rsidRDefault="001C4406">
            <w:pPr>
              <w:spacing w:after="0" w:line="280" w:lineRule="atLeast"/>
              <w:rPr>
                <w:sz w:val="22"/>
                <w:lang w:eastAsia="zh-CN"/>
              </w:rPr>
            </w:pPr>
            <w:r>
              <w:rPr>
                <w:sz w:val="22"/>
              </w:rPr>
              <w:t>Option 3 (leave as FFS)</w:t>
            </w:r>
          </w:p>
        </w:tc>
        <w:tc>
          <w:tcPr>
            <w:tcW w:w="1109" w:type="dxa"/>
          </w:tcPr>
          <w:p w14:paraId="01908D34" w14:textId="77777777" w:rsidR="00C65045" w:rsidRDefault="00C65045">
            <w:pPr>
              <w:spacing w:after="0" w:line="280" w:lineRule="atLeast"/>
              <w:rPr>
                <w:sz w:val="22"/>
                <w:lang w:eastAsia="zh-CN"/>
              </w:rPr>
            </w:pPr>
          </w:p>
        </w:tc>
        <w:tc>
          <w:tcPr>
            <w:tcW w:w="5468" w:type="dxa"/>
          </w:tcPr>
          <w:p w14:paraId="2185ABD4" w14:textId="77777777" w:rsidR="00C65045" w:rsidRDefault="001C4406">
            <w:pPr>
              <w:spacing w:after="0" w:line="280" w:lineRule="atLeast"/>
              <w:rPr>
                <w:sz w:val="22"/>
                <w:lang w:eastAsia="zh-CN"/>
              </w:rPr>
            </w:pPr>
            <w:r>
              <w:rPr>
                <w:sz w:val="22"/>
              </w:rPr>
              <w:t>At this point of the study, we do not think the support of Type B devices is a critical issue. As such, both Type B1 and B2 have limitations and complexity issues which will require careful analysis. We support to keep the previous FFS and discuss Type B after an initial design for Type A + LTE Legacy devices is in place.</w:t>
            </w:r>
          </w:p>
        </w:tc>
      </w:tr>
      <w:tr w:rsidR="00C65045" w14:paraId="31A9DBBE" w14:textId="77777777">
        <w:trPr>
          <w:trHeight w:val="158"/>
        </w:trPr>
        <w:tc>
          <w:tcPr>
            <w:tcW w:w="1677" w:type="dxa"/>
          </w:tcPr>
          <w:p w14:paraId="2EF84405" w14:textId="77777777" w:rsidR="00C65045" w:rsidRDefault="001C4406">
            <w:pPr>
              <w:spacing w:after="0" w:line="280" w:lineRule="atLeast"/>
              <w:rPr>
                <w:sz w:val="22"/>
              </w:rPr>
            </w:pPr>
            <w:r>
              <w:rPr>
                <w:sz w:val="22"/>
              </w:rPr>
              <w:t>Intel</w:t>
            </w:r>
          </w:p>
        </w:tc>
        <w:tc>
          <w:tcPr>
            <w:tcW w:w="1641" w:type="dxa"/>
          </w:tcPr>
          <w:p w14:paraId="05563D5D" w14:textId="77777777" w:rsidR="00C65045" w:rsidRDefault="001C4406">
            <w:pPr>
              <w:spacing w:after="0" w:line="280" w:lineRule="atLeast"/>
              <w:rPr>
                <w:sz w:val="22"/>
              </w:rPr>
            </w:pPr>
            <w:r>
              <w:rPr>
                <w:sz w:val="22"/>
              </w:rPr>
              <w:t>Type B1</w:t>
            </w:r>
          </w:p>
        </w:tc>
        <w:tc>
          <w:tcPr>
            <w:tcW w:w="1109" w:type="dxa"/>
          </w:tcPr>
          <w:p w14:paraId="587CC3D5" w14:textId="77777777" w:rsidR="00C65045" w:rsidRDefault="001C4406">
            <w:pPr>
              <w:spacing w:after="0" w:line="280" w:lineRule="atLeast"/>
              <w:rPr>
                <w:sz w:val="22"/>
                <w:lang w:eastAsia="zh-CN"/>
              </w:rPr>
            </w:pPr>
            <w:r>
              <w:rPr>
                <w:sz w:val="22"/>
              </w:rPr>
              <w:t>Option 1-1</w:t>
            </w:r>
          </w:p>
        </w:tc>
        <w:tc>
          <w:tcPr>
            <w:tcW w:w="5468" w:type="dxa"/>
          </w:tcPr>
          <w:p w14:paraId="45719690" w14:textId="77777777" w:rsidR="00C65045" w:rsidRDefault="001C4406">
            <w:pPr>
              <w:spacing w:after="0" w:line="280" w:lineRule="atLeast"/>
              <w:rPr>
                <w:sz w:val="22"/>
              </w:rPr>
            </w:pPr>
            <w:r>
              <w:rPr>
                <w:sz w:val="22"/>
              </w:rPr>
              <w:t>We think that device type B1 is sufficient to study the semi-static resource partitioning, and there is no need to support  type B2.</w:t>
            </w:r>
          </w:p>
        </w:tc>
      </w:tr>
      <w:tr w:rsidR="00C65045" w14:paraId="061C5491" w14:textId="77777777">
        <w:trPr>
          <w:trHeight w:val="158"/>
        </w:trPr>
        <w:tc>
          <w:tcPr>
            <w:tcW w:w="1677" w:type="dxa"/>
          </w:tcPr>
          <w:p w14:paraId="5C5FE229" w14:textId="77777777" w:rsidR="00C65045" w:rsidRDefault="001C4406">
            <w:pPr>
              <w:spacing w:after="0" w:line="280" w:lineRule="atLeast"/>
              <w:rPr>
                <w:sz w:val="22"/>
              </w:rPr>
            </w:pPr>
            <w:r>
              <w:rPr>
                <w:sz w:val="22"/>
              </w:rPr>
              <w:t>Samsung</w:t>
            </w:r>
          </w:p>
        </w:tc>
        <w:tc>
          <w:tcPr>
            <w:tcW w:w="1641" w:type="dxa"/>
          </w:tcPr>
          <w:p w14:paraId="65742C70" w14:textId="77777777" w:rsidR="00C65045" w:rsidRDefault="001C4406">
            <w:pPr>
              <w:spacing w:before="0" w:after="0" w:line="280" w:lineRule="atLeast"/>
              <w:rPr>
                <w:sz w:val="22"/>
              </w:rPr>
            </w:pPr>
            <w:r>
              <w:rPr>
                <w:sz w:val="22"/>
              </w:rPr>
              <w:t>Type B1</w:t>
            </w:r>
          </w:p>
          <w:p w14:paraId="34D9B3F5" w14:textId="77777777" w:rsidR="00C65045" w:rsidRDefault="00C65045">
            <w:pPr>
              <w:spacing w:before="0" w:after="0" w:line="280" w:lineRule="atLeast"/>
              <w:rPr>
                <w:sz w:val="22"/>
              </w:rPr>
            </w:pPr>
          </w:p>
          <w:p w14:paraId="1ED98DBB" w14:textId="77777777" w:rsidR="00C65045" w:rsidRDefault="00C65045">
            <w:pPr>
              <w:spacing w:before="0" w:after="0" w:line="280" w:lineRule="atLeast"/>
              <w:rPr>
                <w:sz w:val="22"/>
              </w:rPr>
            </w:pPr>
          </w:p>
          <w:p w14:paraId="1B1EFC9A" w14:textId="77777777" w:rsidR="00C65045" w:rsidRDefault="001C4406">
            <w:pPr>
              <w:spacing w:after="0" w:line="280" w:lineRule="atLeast"/>
              <w:rPr>
                <w:sz w:val="22"/>
              </w:rPr>
            </w:pPr>
            <w:r>
              <w:rPr>
                <w:sz w:val="22"/>
              </w:rPr>
              <w:t>Type B2</w:t>
            </w:r>
          </w:p>
        </w:tc>
        <w:tc>
          <w:tcPr>
            <w:tcW w:w="1109" w:type="dxa"/>
          </w:tcPr>
          <w:p w14:paraId="0ECD663B" w14:textId="77777777" w:rsidR="00C65045" w:rsidRDefault="001C4406">
            <w:pPr>
              <w:spacing w:after="0" w:line="280" w:lineRule="atLeast"/>
              <w:rPr>
                <w:sz w:val="22"/>
              </w:rPr>
            </w:pPr>
            <w:r>
              <w:rPr>
                <w:sz w:val="22"/>
              </w:rPr>
              <w:t>Option 1-2</w:t>
            </w:r>
          </w:p>
          <w:p w14:paraId="78D7A771" w14:textId="77777777" w:rsidR="00C65045" w:rsidRDefault="001C4406">
            <w:pPr>
              <w:spacing w:after="0" w:line="280" w:lineRule="atLeast"/>
              <w:rPr>
                <w:sz w:val="22"/>
              </w:rPr>
            </w:pPr>
            <w:r>
              <w:rPr>
                <w:sz w:val="22"/>
              </w:rPr>
              <w:t>Option 2-3</w:t>
            </w:r>
          </w:p>
        </w:tc>
        <w:tc>
          <w:tcPr>
            <w:tcW w:w="5468" w:type="dxa"/>
          </w:tcPr>
          <w:p w14:paraId="043F9B3B" w14:textId="77777777" w:rsidR="00C65045" w:rsidRDefault="001C4406">
            <w:pPr>
              <w:spacing w:before="0" w:after="0" w:line="280" w:lineRule="atLeast"/>
              <w:rPr>
                <w:sz w:val="22"/>
              </w:rPr>
            </w:pPr>
            <w:r>
              <w:rPr>
                <w:sz w:val="22"/>
              </w:rPr>
              <w:t>Type B1 devices are Rel-17 NR devices that support IUC</w:t>
            </w:r>
          </w:p>
          <w:p w14:paraId="1732DF9B" w14:textId="77777777" w:rsidR="00C65045" w:rsidRDefault="00C65045">
            <w:pPr>
              <w:spacing w:before="0" w:after="0" w:line="280" w:lineRule="atLeast"/>
              <w:rPr>
                <w:sz w:val="22"/>
              </w:rPr>
            </w:pPr>
          </w:p>
          <w:p w14:paraId="15B9077E" w14:textId="77777777" w:rsidR="00C65045" w:rsidRDefault="00C65045">
            <w:pPr>
              <w:spacing w:before="0" w:after="0" w:line="280" w:lineRule="atLeast"/>
              <w:rPr>
                <w:sz w:val="22"/>
              </w:rPr>
            </w:pPr>
          </w:p>
          <w:p w14:paraId="76611981" w14:textId="77777777" w:rsidR="00C65045" w:rsidRDefault="001C4406">
            <w:pPr>
              <w:spacing w:after="0" w:line="280" w:lineRule="atLeast"/>
              <w:rPr>
                <w:sz w:val="22"/>
              </w:rPr>
            </w:pPr>
            <w:r>
              <w:rPr>
                <w:sz w:val="22"/>
              </w:rPr>
              <w:t>Type B2 devices are Rel-18 NR that devices that support IUC. It seems that Option 2-1 could be a special case of Type A devices.</w:t>
            </w:r>
          </w:p>
        </w:tc>
      </w:tr>
      <w:tr w:rsidR="00C65045" w14:paraId="739F3177" w14:textId="77777777">
        <w:trPr>
          <w:trHeight w:val="158"/>
        </w:trPr>
        <w:tc>
          <w:tcPr>
            <w:tcW w:w="1677" w:type="dxa"/>
          </w:tcPr>
          <w:p w14:paraId="07E4E4F8" w14:textId="77777777" w:rsidR="00C65045" w:rsidRDefault="001C4406">
            <w:pPr>
              <w:spacing w:after="0" w:line="280" w:lineRule="atLeast"/>
              <w:rPr>
                <w:sz w:val="22"/>
              </w:rPr>
            </w:pPr>
            <w:r>
              <w:rPr>
                <w:sz w:val="22"/>
              </w:rPr>
              <w:t>Bosch</w:t>
            </w:r>
          </w:p>
        </w:tc>
        <w:tc>
          <w:tcPr>
            <w:tcW w:w="1641" w:type="dxa"/>
          </w:tcPr>
          <w:p w14:paraId="7330AA99" w14:textId="77777777" w:rsidR="00C65045" w:rsidRDefault="001C4406">
            <w:pPr>
              <w:spacing w:after="0" w:line="280" w:lineRule="atLeast"/>
              <w:rPr>
                <w:sz w:val="22"/>
              </w:rPr>
            </w:pPr>
            <w:r>
              <w:rPr>
                <w:sz w:val="22"/>
              </w:rPr>
              <w:t>Type B1 and Type B2</w:t>
            </w:r>
          </w:p>
        </w:tc>
        <w:tc>
          <w:tcPr>
            <w:tcW w:w="1109" w:type="dxa"/>
          </w:tcPr>
          <w:p w14:paraId="2D0DABBD" w14:textId="77777777" w:rsidR="00C65045" w:rsidRDefault="00C65045">
            <w:pPr>
              <w:spacing w:after="0" w:line="280" w:lineRule="atLeast"/>
              <w:rPr>
                <w:sz w:val="22"/>
              </w:rPr>
            </w:pPr>
          </w:p>
        </w:tc>
        <w:tc>
          <w:tcPr>
            <w:tcW w:w="5468" w:type="dxa"/>
          </w:tcPr>
          <w:p w14:paraId="00824AC1" w14:textId="77777777" w:rsidR="00C65045" w:rsidRDefault="001C4406">
            <w:pPr>
              <w:spacing w:after="0" w:line="280" w:lineRule="atLeast"/>
              <w:rPr>
                <w:sz w:val="22"/>
              </w:rPr>
            </w:pPr>
            <w:r>
              <w:rPr>
                <w:sz w:val="22"/>
              </w:rPr>
              <w:t>Type B1 devices Rel-16/17 NR devices supporting (at least)</w:t>
            </w:r>
            <w:r>
              <w:t xml:space="preserve"> </w:t>
            </w:r>
            <w:r>
              <w:rPr>
                <w:sz w:val="22"/>
              </w:rPr>
              <w:t>Option 1-1.</w:t>
            </w:r>
          </w:p>
          <w:p w14:paraId="217A8078" w14:textId="77777777" w:rsidR="00C65045" w:rsidRDefault="001C4406">
            <w:pPr>
              <w:spacing w:after="0" w:line="280" w:lineRule="atLeast"/>
              <w:rPr>
                <w:sz w:val="22"/>
              </w:rPr>
            </w:pPr>
            <w:r>
              <w:rPr>
                <w:sz w:val="22"/>
              </w:rPr>
              <w:t>Type B2 devices Rel-18 supporting at least Option 2-2.</w:t>
            </w:r>
          </w:p>
        </w:tc>
      </w:tr>
      <w:tr w:rsidR="00C65045" w14:paraId="266768EB" w14:textId="77777777">
        <w:trPr>
          <w:trHeight w:val="158"/>
        </w:trPr>
        <w:tc>
          <w:tcPr>
            <w:tcW w:w="1677" w:type="dxa"/>
          </w:tcPr>
          <w:p w14:paraId="3D399E93" w14:textId="77777777" w:rsidR="00C65045" w:rsidRDefault="001C4406">
            <w:pPr>
              <w:spacing w:after="0" w:line="280" w:lineRule="atLeast"/>
              <w:rPr>
                <w:sz w:val="22"/>
              </w:rPr>
            </w:pPr>
            <w:r>
              <w:rPr>
                <w:sz w:val="22"/>
              </w:rPr>
              <w:lastRenderedPageBreak/>
              <w:t>IDCC</w:t>
            </w:r>
          </w:p>
        </w:tc>
        <w:tc>
          <w:tcPr>
            <w:tcW w:w="1641" w:type="dxa"/>
          </w:tcPr>
          <w:p w14:paraId="668544B1" w14:textId="77777777" w:rsidR="00C65045" w:rsidRDefault="001C4406">
            <w:pPr>
              <w:spacing w:after="0" w:line="280" w:lineRule="atLeast"/>
              <w:rPr>
                <w:sz w:val="22"/>
              </w:rPr>
            </w:pPr>
            <w:r>
              <w:rPr>
                <w:sz w:val="22"/>
              </w:rPr>
              <w:t>Type B1</w:t>
            </w:r>
          </w:p>
        </w:tc>
        <w:tc>
          <w:tcPr>
            <w:tcW w:w="1109" w:type="dxa"/>
          </w:tcPr>
          <w:p w14:paraId="21A92B98" w14:textId="77777777" w:rsidR="00C65045" w:rsidRDefault="001C4406">
            <w:pPr>
              <w:spacing w:after="0" w:line="280" w:lineRule="atLeast"/>
              <w:rPr>
                <w:sz w:val="22"/>
              </w:rPr>
            </w:pPr>
            <w:r>
              <w:rPr>
                <w:sz w:val="22"/>
              </w:rPr>
              <w:t>Option 1-2</w:t>
            </w:r>
          </w:p>
        </w:tc>
        <w:tc>
          <w:tcPr>
            <w:tcW w:w="5468" w:type="dxa"/>
          </w:tcPr>
          <w:p w14:paraId="71FA3245" w14:textId="77777777" w:rsidR="00C65045" w:rsidRDefault="001C4406">
            <w:pPr>
              <w:spacing w:after="0" w:line="280" w:lineRule="atLeast"/>
              <w:rPr>
                <w:sz w:val="22"/>
              </w:rPr>
            </w:pPr>
            <w:r>
              <w:rPr>
                <w:sz w:val="22"/>
              </w:rPr>
              <w:t xml:space="preserve">We consider Option 1-2 an incremental extension of R17 IUC framework with reasonable work load and clear benefit for Type B1 device. </w:t>
            </w:r>
          </w:p>
        </w:tc>
      </w:tr>
      <w:tr w:rsidR="00C65045" w14:paraId="73720C07" w14:textId="77777777">
        <w:trPr>
          <w:trHeight w:val="158"/>
        </w:trPr>
        <w:tc>
          <w:tcPr>
            <w:tcW w:w="1677" w:type="dxa"/>
          </w:tcPr>
          <w:p w14:paraId="6830CFEB" w14:textId="77777777" w:rsidR="00C65045" w:rsidRDefault="001C4406">
            <w:pPr>
              <w:spacing w:after="0" w:line="280" w:lineRule="atLeast"/>
              <w:rPr>
                <w:sz w:val="22"/>
                <w:szCs w:val="22"/>
              </w:rPr>
            </w:pPr>
            <w:r>
              <w:rPr>
                <w:sz w:val="22"/>
                <w:szCs w:val="22"/>
              </w:rPr>
              <w:t>MediaTek</w:t>
            </w:r>
          </w:p>
        </w:tc>
        <w:tc>
          <w:tcPr>
            <w:tcW w:w="1641" w:type="dxa"/>
          </w:tcPr>
          <w:p w14:paraId="33A54E54" w14:textId="77777777" w:rsidR="00C65045" w:rsidRDefault="001C4406">
            <w:pPr>
              <w:spacing w:after="0" w:line="280" w:lineRule="atLeast"/>
              <w:rPr>
                <w:sz w:val="22"/>
                <w:szCs w:val="22"/>
              </w:rPr>
            </w:pPr>
            <w:r>
              <w:rPr>
                <w:sz w:val="22"/>
                <w:szCs w:val="22"/>
              </w:rPr>
              <w:t>Type B1</w:t>
            </w:r>
          </w:p>
        </w:tc>
        <w:tc>
          <w:tcPr>
            <w:tcW w:w="1109" w:type="dxa"/>
          </w:tcPr>
          <w:p w14:paraId="67BAABD4" w14:textId="77777777" w:rsidR="00C65045" w:rsidRDefault="001C4406">
            <w:pPr>
              <w:spacing w:after="0" w:line="280" w:lineRule="atLeast"/>
              <w:rPr>
                <w:sz w:val="22"/>
                <w:szCs w:val="22"/>
              </w:rPr>
            </w:pPr>
            <w:r>
              <w:rPr>
                <w:sz w:val="22"/>
                <w:szCs w:val="22"/>
              </w:rPr>
              <w:t>Option 1-1</w:t>
            </w:r>
          </w:p>
        </w:tc>
        <w:tc>
          <w:tcPr>
            <w:tcW w:w="5468" w:type="dxa"/>
          </w:tcPr>
          <w:p w14:paraId="7F5ED082" w14:textId="77777777" w:rsidR="00C65045" w:rsidRDefault="001C4406">
            <w:pPr>
              <w:spacing w:after="0" w:line="280" w:lineRule="atLeast"/>
              <w:rPr>
                <w:sz w:val="22"/>
                <w:szCs w:val="22"/>
              </w:rPr>
            </w:pPr>
            <w:r>
              <w:rPr>
                <w:sz w:val="22"/>
                <w:szCs w:val="22"/>
              </w:rPr>
              <w:t xml:space="preserve">We think that semi-static partitioning is sufficient for Type-B devices. </w:t>
            </w:r>
          </w:p>
        </w:tc>
      </w:tr>
      <w:tr w:rsidR="00C65045" w14:paraId="5E5EF1B3" w14:textId="77777777">
        <w:trPr>
          <w:trHeight w:val="158"/>
        </w:trPr>
        <w:tc>
          <w:tcPr>
            <w:tcW w:w="1677" w:type="dxa"/>
          </w:tcPr>
          <w:p w14:paraId="79444BAC" w14:textId="77777777" w:rsidR="00C65045" w:rsidRDefault="001C4406">
            <w:pPr>
              <w:spacing w:after="0" w:line="280" w:lineRule="atLeast"/>
              <w:rPr>
                <w:sz w:val="22"/>
                <w:szCs w:val="22"/>
              </w:rPr>
            </w:pPr>
            <w:r>
              <w:rPr>
                <w:sz w:val="22"/>
              </w:rPr>
              <w:t>Apple</w:t>
            </w:r>
          </w:p>
        </w:tc>
        <w:tc>
          <w:tcPr>
            <w:tcW w:w="1641" w:type="dxa"/>
          </w:tcPr>
          <w:p w14:paraId="4C17EB50" w14:textId="77777777" w:rsidR="00C65045" w:rsidRDefault="001C4406">
            <w:pPr>
              <w:spacing w:after="0" w:line="280" w:lineRule="atLeast"/>
              <w:rPr>
                <w:sz w:val="22"/>
                <w:szCs w:val="22"/>
              </w:rPr>
            </w:pPr>
            <w:r>
              <w:rPr>
                <w:sz w:val="22"/>
              </w:rPr>
              <w:t>Type B1</w:t>
            </w:r>
          </w:p>
        </w:tc>
        <w:tc>
          <w:tcPr>
            <w:tcW w:w="1109" w:type="dxa"/>
          </w:tcPr>
          <w:p w14:paraId="4CAB3035" w14:textId="77777777" w:rsidR="00C65045" w:rsidRDefault="001C4406">
            <w:pPr>
              <w:spacing w:after="0" w:line="280" w:lineRule="atLeast"/>
              <w:rPr>
                <w:sz w:val="22"/>
                <w:szCs w:val="22"/>
              </w:rPr>
            </w:pPr>
            <w:r>
              <w:rPr>
                <w:sz w:val="22"/>
              </w:rPr>
              <w:t>Option 1-1 and 1-2</w:t>
            </w:r>
          </w:p>
        </w:tc>
        <w:tc>
          <w:tcPr>
            <w:tcW w:w="5468" w:type="dxa"/>
          </w:tcPr>
          <w:p w14:paraId="5E653A6B" w14:textId="77777777" w:rsidR="00C65045" w:rsidRDefault="001C4406">
            <w:pPr>
              <w:spacing w:before="0" w:after="0" w:line="280" w:lineRule="atLeast"/>
              <w:rPr>
                <w:sz w:val="22"/>
              </w:rPr>
            </w:pPr>
            <w:r>
              <w:rPr>
                <w:sz w:val="22"/>
              </w:rPr>
              <w:t>For option 1-1, there is no specification effort.</w:t>
            </w:r>
          </w:p>
          <w:p w14:paraId="6C7EFA8D" w14:textId="77777777" w:rsidR="00C65045" w:rsidRDefault="001C4406">
            <w:pPr>
              <w:spacing w:after="0" w:line="280" w:lineRule="atLeast"/>
              <w:rPr>
                <w:sz w:val="22"/>
                <w:szCs w:val="22"/>
              </w:rPr>
            </w:pPr>
            <w:r>
              <w:rPr>
                <w:sz w:val="22"/>
              </w:rPr>
              <w:t xml:space="preserve">For option 1-2, we may only consider R17 NR SL module since IUC is supported in R17 NR SL module. </w:t>
            </w:r>
          </w:p>
        </w:tc>
      </w:tr>
      <w:tr w:rsidR="00C65045" w14:paraId="197EB471" w14:textId="77777777">
        <w:trPr>
          <w:trHeight w:val="158"/>
        </w:trPr>
        <w:tc>
          <w:tcPr>
            <w:tcW w:w="1677" w:type="dxa"/>
          </w:tcPr>
          <w:p w14:paraId="7B6B513E" w14:textId="77777777" w:rsidR="00C65045" w:rsidRDefault="001C4406">
            <w:pPr>
              <w:spacing w:after="0" w:line="280" w:lineRule="atLeast"/>
              <w:rPr>
                <w:sz w:val="22"/>
              </w:rPr>
            </w:pPr>
            <w:r>
              <w:rPr>
                <w:sz w:val="22"/>
              </w:rPr>
              <w:t>Nokia, NSB</w:t>
            </w:r>
          </w:p>
        </w:tc>
        <w:tc>
          <w:tcPr>
            <w:tcW w:w="1641" w:type="dxa"/>
          </w:tcPr>
          <w:p w14:paraId="5F18A2F8" w14:textId="77777777" w:rsidR="00C65045" w:rsidRDefault="001C4406">
            <w:pPr>
              <w:spacing w:after="0" w:line="280" w:lineRule="atLeast"/>
              <w:rPr>
                <w:sz w:val="22"/>
              </w:rPr>
            </w:pPr>
            <w:r>
              <w:rPr>
                <w:sz w:val="22"/>
              </w:rPr>
              <w:t>B1, B2</w:t>
            </w:r>
          </w:p>
        </w:tc>
        <w:tc>
          <w:tcPr>
            <w:tcW w:w="1109" w:type="dxa"/>
          </w:tcPr>
          <w:p w14:paraId="4F30F037" w14:textId="77777777" w:rsidR="00C65045" w:rsidRDefault="001C4406">
            <w:pPr>
              <w:spacing w:after="0" w:line="280" w:lineRule="atLeast"/>
              <w:rPr>
                <w:sz w:val="22"/>
              </w:rPr>
            </w:pPr>
            <w:r>
              <w:rPr>
                <w:sz w:val="22"/>
              </w:rPr>
              <w:t>1-1, 1-2 (if definition is updated), 2-1, 2-2</w:t>
            </w:r>
          </w:p>
        </w:tc>
        <w:tc>
          <w:tcPr>
            <w:tcW w:w="5468" w:type="dxa"/>
          </w:tcPr>
          <w:p w14:paraId="237C4BF1" w14:textId="77777777" w:rsidR="00C65045" w:rsidRDefault="001C4406">
            <w:pPr>
              <w:spacing w:after="0" w:line="280" w:lineRule="atLeast"/>
              <w:rPr>
                <w:sz w:val="22"/>
              </w:rPr>
            </w:pPr>
            <w:r>
              <w:rPr>
                <w:sz w:val="22"/>
              </w:rPr>
              <w:t>Regarding Type B1:</w:t>
            </w:r>
          </w:p>
          <w:p w14:paraId="727A2DD8" w14:textId="77777777" w:rsidR="00C65045" w:rsidRDefault="001C4406">
            <w:pPr>
              <w:spacing w:after="0" w:line="280" w:lineRule="atLeast"/>
              <w:rPr>
                <w:sz w:val="22"/>
              </w:rPr>
            </w:pPr>
            <w:r>
              <w:rPr>
                <w:sz w:val="22"/>
              </w:rPr>
              <w:t>Option 1-1: suffers from the drawbacks of the semi-static approach discussed before.</w:t>
            </w:r>
          </w:p>
          <w:p w14:paraId="543DBABE" w14:textId="77777777" w:rsidR="00C65045" w:rsidRDefault="001C4406">
            <w:pPr>
              <w:spacing w:after="0" w:line="280" w:lineRule="atLeast"/>
              <w:rPr>
                <w:sz w:val="22"/>
              </w:rPr>
            </w:pPr>
            <w:r>
              <w:rPr>
                <w:sz w:val="22"/>
              </w:rPr>
              <w:t>Option 1-2: This would require that the UE Type B1, in its resource selection, always takes IUC information provided by a more advanced UE, e.g. UE Type A or B2, into account; it must not transmit unless it has such IUC information. But we are not aware of any Rel-17 legacy mechanism to impose such a constraint on this UE. So it is not clear how Option 1-2 can work for a Rel-17 UE. On the other hand, one could imagine a Rel-18 UE, which can be (pre)configured with such a constraint. If Option 1-2 is to be supported then it seems that “</w:t>
            </w:r>
            <w:r>
              <w:rPr>
                <w:sz w:val="22"/>
              </w:rPr>
              <w:tab/>
              <w:t>Type B1: Devices with Rel-16/17 NR modules” needs to be updated such that Type B1 includes Rel-18 NR modules.</w:t>
            </w:r>
          </w:p>
          <w:p w14:paraId="5F31EDDA" w14:textId="77777777" w:rsidR="00C65045" w:rsidRDefault="00C65045">
            <w:pPr>
              <w:spacing w:after="0" w:line="280" w:lineRule="atLeast"/>
              <w:rPr>
                <w:sz w:val="22"/>
              </w:rPr>
            </w:pPr>
          </w:p>
        </w:tc>
      </w:tr>
      <w:tr w:rsidR="00C65045" w14:paraId="24E6E327" w14:textId="77777777">
        <w:trPr>
          <w:trHeight w:val="158"/>
        </w:trPr>
        <w:tc>
          <w:tcPr>
            <w:tcW w:w="1677" w:type="dxa"/>
          </w:tcPr>
          <w:p w14:paraId="2CDD0A46" w14:textId="77777777" w:rsidR="00C65045" w:rsidRDefault="001C4406">
            <w:pPr>
              <w:spacing w:after="0" w:line="280" w:lineRule="atLeast"/>
              <w:rPr>
                <w:sz w:val="22"/>
              </w:rPr>
            </w:pPr>
            <w:r>
              <w:rPr>
                <w:rFonts w:hint="eastAsia"/>
                <w:sz w:val="22"/>
              </w:rPr>
              <w:t>ETRI</w:t>
            </w:r>
          </w:p>
        </w:tc>
        <w:tc>
          <w:tcPr>
            <w:tcW w:w="1641" w:type="dxa"/>
          </w:tcPr>
          <w:p w14:paraId="36DFF440" w14:textId="77777777" w:rsidR="00C65045" w:rsidRDefault="001C4406">
            <w:pPr>
              <w:spacing w:after="0" w:line="280" w:lineRule="atLeast"/>
              <w:rPr>
                <w:sz w:val="22"/>
              </w:rPr>
            </w:pPr>
            <w:r>
              <w:rPr>
                <w:rFonts w:hint="eastAsia"/>
                <w:sz w:val="22"/>
              </w:rPr>
              <w:t>Type</w:t>
            </w:r>
            <w:r>
              <w:rPr>
                <w:sz w:val="22"/>
              </w:rPr>
              <w:t xml:space="preserve"> </w:t>
            </w:r>
            <w:r>
              <w:rPr>
                <w:rFonts w:hint="eastAsia"/>
                <w:sz w:val="22"/>
              </w:rPr>
              <w:t>B1</w:t>
            </w:r>
          </w:p>
        </w:tc>
        <w:tc>
          <w:tcPr>
            <w:tcW w:w="1109" w:type="dxa"/>
          </w:tcPr>
          <w:p w14:paraId="48AA0667" w14:textId="77777777" w:rsidR="00C65045" w:rsidRDefault="001C4406">
            <w:pPr>
              <w:spacing w:after="0" w:line="280" w:lineRule="atLeast"/>
              <w:rPr>
                <w:sz w:val="22"/>
              </w:rPr>
            </w:pPr>
            <w:r>
              <w:rPr>
                <w:rFonts w:hint="eastAsia"/>
                <w:sz w:val="22"/>
              </w:rPr>
              <w:t>Option</w:t>
            </w:r>
            <w:r>
              <w:rPr>
                <w:sz w:val="22"/>
              </w:rPr>
              <w:t xml:space="preserve"> </w:t>
            </w:r>
            <w:r>
              <w:rPr>
                <w:rFonts w:hint="eastAsia"/>
                <w:sz w:val="22"/>
              </w:rPr>
              <w:t>1-1</w:t>
            </w:r>
            <w:r>
              <w:rPr>
                <w:sz w:val="22"/>
              </w:rPr>
              <w:t xml:space="preserve"> </w:t>
            </w:r>
            <w:r>
              <w:rPr>
                <w:rFonts w:hint="eastAsia"/>
                <w:sz w:val="22"/>
              </w:rPr>
              <w:t>and</w:t>
            </w:r>
            <w:r>
              <w:rPr>
                <w:sz w:val="22"/>
              </w:rPr>
              <w:t xml:space="preserve"> </w:t>
            </w:r>
            <w:r>
              <w:rPr>
                <w:rFonts w:hint="eastAsia"/>
                <w:sz w:val="22"/>
              </w:rPr>
              <w:t>1-2</w:t>
            </w:r>
          </w:p>
        </w:tc>
        <w:tc>
          <w:tcPr>
            <w:tcW w:w="5468" w:type="dxa"/>
          </w:tcPr>
          <w:p w14:paraId="3DC47E60" w14:textId="77777777" w:rsidR="00C65045" w:rsidRDefault="001C4406">
            <w:pPr>
              <w:spacing w:after="0" w:line="280" w:lineRule="atLeast"/>
              <w:rPr>
                <w:sz w:val="22"/>
              </w:rPr>
            </w:pPr>
            <w:r>
              <w:rPr>
                <w:rFonts w:hint="eastAsia"/>
                <w:sz w:val="22"/>
              </w:rPr>
              <w:t>Type</w:t>
            </w:r>
            <w:r>
              <w:rPr>
                <w:sz w:val="22"/>
              </w:rPr>
              <w:t xml:space="preserve"> </w:t>
            </w:r>
            <w:r>
              <w:rPr>
                <w:rFonts w:hint="eastAsia"/>
                <w:sz w:val="22"/>
              </w:rPr>
              <w:t>B1</w:t>
            </w:r>
            <w:r>
              <w:rPr>
                <w:sz w:val="22"/>
              </w:rPr>
              <w:t xml:space="preserve"> </w:t>
            </w:r>
            <w:r>
              <w:rPr>
                <w:rFonts w:hint="eastAsia"/>
                <w:sz w:val="22"/>
              </w:rPr>
              <w:t>will</w:t>
            </w:r>
            <w:r>
              <w:rPr>
                <w:sz w:val="22"/>
              </w:rPr>
              <w:t xml:space="preserve"> </w:t>
            </w:r>
            <w:r>
              <w:rPr>
                <w:rFonts w:hint="eastAsia"/>
                <w:sz w:val="22"/>
              </w:rPr>
              <w:t>be</w:t>
            </w:r>
            <w:r>
              <w:rPr>
                <w:sz w:val="22"/>
              </w:rPr>
              <w:t xml:space="preserve"> </w:t>
            </w:r>
            <w:r>
              <w:rPr>
                <w:rFonts w:hint="eastAsia"/>
                <w:sz w:val="22"/>
              </w:rPr>
              <w:t>sufficient,</w:t>
            </w:r>
            <w:r>
              <w:rPr>
                <w:sz w:val="22"/>
              </w:rPr>
              <w:t xml:space="preserve"> </w:t>
            </w:r>
            <w:r>
              <w:rPr>
                <w:rFonts w:hint="eastAsia"/>
                <w:sz w:val="22"/>
              </w:rPr>
              <w:t>no</w:t>
            </w:r>
            <w:r>
              <w:rPr>
                <w:sz w:val="22"/>
              </w:rPr>
              <w:t xml:space="preserve"> </w:t>
            </w:r>
            <w:r>
              <w:rPr>
                <w:rFonts w:hint="eastAsia"/>
                <w:sz w:val="22"/>
              </w:rPr>
              <w:t>need</w:t>
            </w:r>
            <w:r>
              <w:rPr>
                <w:sz w:val="22"/>
              </w:rPr>
              <w:t xml:space="preserve"> </w:t>
            </w:r>
            <w:r>
              <w:rPr>
                <w:rFonts w:hint="eastAsia"/>
                <w:sz w:val="22"/>
              </w:rPr>
              <w:t>to</w:t>
            </w:r>
            <w:r>
              <w:rPr>
                <w:sz w:val="22"/>
              </w:rPr>
              <w:t xml:space="preserve"> </w:t>
            </w:r>
            <w:r>
              <w:rPr>
                <w:rFonts w:hint="eastAsia"/>
                <w:sz w:val="22"/>
              </w:rPr>
              <w:t>introduce</w:t>
            </w:r>
            <w:r>
              <w:rPr>
                <w:sz w:val="22"/>
              </w:rPr>
              <w:t xml:space="preserve"> </w:t>
            </w:r>
            <w:r>
              <w:rPr>
                <w:rFonts w:hint="eastAsia"/>
                <w:sz w:val="22"/>
              </w:rPr>
              <w:t>new</w:t>
            </w:r>
            <w:r>
              <w:rPr>
                <w:sz w:val="22"/>
              </w:rPr>
              <w:t xml:space="preserve"> </w:t>
            </w:r>
            <w:r>
              <w:rPr>
                <w:rFonts w:hint="eastAsia"/>
                <w:sz w:val="22"/>
              </w:rPr>
              <w:t>type</w:t>
            </w:r>
            <w:r>
              <w:rPr>
                <w:sz w:val="22"/>
              </w:rPr>
              <w:t xml:space="preserve"> </w:t>
            </w:r>
            <w:r>
              <w:rPr>
                <w:rFonts w:hint="eastAsia"/>
                <w:sz w:val="22"/>
              </w:rPr>
              <w:t>since</w:t>
            </w:r>
            <w:r>
              <w:rPr>
                <w:sz w:val="22"/>
              </w:rPr>
              <w:t xml:space="preserve"> </w:t>
            </w:r>
            <w:r>
              <w:rPr>
                <w:rFonts w:hint="eastAsia"/>
                <w:sz w:val="22"/>
              </w:rPr>
              <w:t>we</w:t>
            </w:r>
            <w:r>
              <w:rPr>
                <w:sz w:val="22"/>
              </w:rPr>
              <w:t xml:space="preserve"> already </w:t>
            </w:r>
            <w:r>
              <w:rPr>
                <w:rFonts w:hint="eastAsia"/>
                <w:sz w:val="22"/>
              </w:rPr>
              <w:t>defined</w:t>
            </w:r>
            <w:r>
              <w:rPr>
                <w:sz w:val="22"/>
              </w:rPr>
              <w:t xml:space="preserve"> </w:t>
            </w:r>
            <w:r>
              <w:rPr>
                <w:rFonts w:hint="eastAsia"/>
                <w:sz w:val="22"/>
              </w:rPr>
              <w:t>new</w:t>
            </w:r>
            <w:r>
              <w:rPr>
                <w:sz w:val="22"/>
              </w:rPr>
              <w:t xml:space="preserve"> </w:t>
            </w:r>
            <w:r>
              <w:rPr>
                <w:rFonts w:hint="eastAsia"/>
                <w:sz w:val="22"/>
              </w:rPr>
              <w:t>type</w:t>
            </w:r>
            <w:r>
              <w:rPr>
                <w:sz w:val="22"/>
              </w:rPr>
              <w:t xml:space="preserve"> </w:t>
            </w:r>
            <w:r>
              <w:rPr>
                <w:rFonts w:hint="eastAsia"/>
                <w:sz w:val="22"/>
              </w:rPr>
              <w:t>of</w:t>
            </w:r>
            <w:r>
              <w:rPr>
                <w:sz w:val="22"/>
              </w:rPr>
              <w:t xml:space="preserve"> </w:t>
            </w:r>
            <w:r>
              <w:rPr>
                <w:rFonts w:hint="eastAsia"/>
                <w:sz w:val="22"/>
              </w:rPr>
              <w:t>UE,</w:t>
            </w:r>
            <w:r>
              <w:rPr>
                <w:sz w:val="22"/>
              </w:rPr>
              <w:t xml:space="preserve"> </w:t>
            </w:r>
            <w:r>
              <w:rPr>
                <w:rFonts w:hint="eastAsia"/>
                <w:sz w:val="22"/>
              </w:rPr>
              <w:t>i.e.,</w:t>
            </w:r>
            <w:r>
              <w:rPr>
                <w:sz w:val="22"/>
              </w:rPr>
              <w:t xml:space="preserve"> </w:t>
            </w:r>
            <w:r>
              <w:rPr>
                <w:rFonts w:hint="eastAsia"/>
                <w:sz w:val="22"/>
              </w:rPr>
              <w:t>Type</w:t>
            </w:r>
            <w:r>
              <w:rPr>
                <w:sz w:val="22"/>
              </w:rPr>
              <w:t xml:space="preserve"> </w:t>
            </w:r>
            <w:r>
              <w:rPr>
                <w:rFonts w:hint="eastAsia"/>
                <w:sz w:val="22"/>
              </w:rPr>
              <w:t>A</w:t>
            </w:r>
            <w:r>
              <w:rPr>
                <w:rFonts w:ascii="Malgun Gothic" w:eastAsia="Malgun Gothic" w:hAnsi="Malgun Gothic" w:hint="eastAsia"/>
                <w:sz w:val="22"/>
                <w:lang w:eastAsia="ko-KR"/>
              </w:rPr>
              <w:t>.</w:t>
            </w:r>
          </w:p>
          <w:p w14:paraId="3631045D" w14:textId="77777777" w:rsidR="00C65045" w:rsidRDefault="001C4406">
            <w:pPr>
              <w:spacing w:after="0" w:line="280" w:lineRule="atLeast"/>
              <w:rPr>
                <w:sz w:val="22"/>
              </w:rPr>
            </w:pPr>
            <w:r>
              <w:rPr>
                <w:rFonts w:hint="eastAsia"/>
                <w:sz w:val="22"/>
              </w:rPr>
              <w:t>In</w:t>
            </w:r>
            <w:r>
              <w:rPr>
                <w:sz w:val="22"/>
              </w:rPr>
              <w:t xml:space="preserve"> </w:t>
            </w:r>
            <w:r>
              <w:rPr>
                <w:rFonts w:hint="eastAsia"/>
                <w:sz w:val="22"/>
              </w:rPr>
              <w:t>case</w:t>
            </w:r>
            <w:r>
              <w:rPr>
                <w:sz w:val="22"/>
              </w:rPr>
              <w:t xml:space="preserve"> </w:t>
            </w:r>
            <w:r>
              <w:rPr>
                <w:rFonts w:hint="eastAsia"/>
                <w:sz w:val="22"/>
              </w:rPr>
              <w:t>of</w:t>
            </w:r>
            <w:r>
              <w:rPr>
                <w:sz w:val="22"/>
              </w:rPr>
              <w:t xml:space="preserve"> </w:t>
            </w:r>
            <w:r>
              <w:rPr>
                <w:rFonts w:hint="eastAsia"/>
                <w:sz w:val="22"/>
              </w:rPr>
              <w:t>option</w:t>
            </w:r>
            <w:r>
              <w:rPr>
                <w:sz w:val="22"/>
              </w:rPr>
              <w:t xml:space="preserve"> </w:t>
            </w:r>
            <w:r>
              <w:rPr>
                <w:rFonts w:hint="eastAsia"/>
                <w:sz w:val="22"/>
              </w:rPr>
              <w:t>1-1,</w:t>
            </w:r>
            <w:r>
              <w:rPr>
                <w:sz w:val="22"/>
              </w:rPr>
              <w:t xml:space="preserve"> </w:t>
            </w:r>
            <w:r>
              <w:rPr>
                <w:rFonts w:hint="eastAsia"/>
                <w:sz w:val="22"/>
              </w:rPr>
              <w:t>no</w:t>
            </w:r>
            <w:r>
              <w:rPr>
                <w:sz w:val="22"/>
              </w:rPr>
              <w:t xml:space="preserve"> </w:t>
            </w:r>
            <w:r>
              <w:rPr>
                <w:rFonts w:hint="eastAsia"/>
                <w:sz w:val="22"/>
              </w:rPr>
              <w:t>or</w:t>
            </w:r>
            <w:r>
              <w:rPr>
                <w:sz w:val="22"/>
              </w:rPr>
              <w:t xml:space="preserve"> </w:t>
            </w:r>
            <w:r>
              <w:rPr>
                <w:rFonts w:hint="eastAsia"/>
                <w:sz w:val="22"/>
              </w:rPr>
              <w:t>little</w:t>
            </w:r>
            <w:r>
              <w:rPr>
                <w:sz w:val="22"/>
              </w:rPr>
              <w:t xml:space="preserve"> </w:t>
            </w:r>
            <w:r>
              <w:rPr>
                <w:rFonts w:hint="eastAsia"/>
                <w:sz w:val="22"/>
              </w:rPr>
              <w:t>spec</w:t>
            </w:r>
            <w:r>
              <w:rPr>
                <w:sz w:val="22"/>
              </w:rPr>
              <w:t xml:space="preserve"> </w:t>
            </w:r>
            <w:r>
              <w:rPr>
                <w:rFonts w:hint="eastAsia"/>
                <w:sz w:val="22"/>
              </w:rPr>
              <w:t>impact.</w:t>
            </w:r>
          </w:p>
          <w:p w14:paraId="1181354F" w14:textId="77777777" w:rsidR="00C65045" w:rsidRDefault="001C4406">
            <w:pPr>
              <w:spacing w:after="0" w:line="280" w:lineRule="atLeast"/>
              <w:rPr>
                <w:sz w:val="22"/>
              </w:rPr>
            </w:pPr>
            <w:r>
              <w:rPr>
                <w:rFonts w:hint="eastAsia"/>
                <w:sz w:val="22"/>
              </w:rPr>
              <w:t>In</w:t>
            </w:r>
            <w:r>
              <w:rPr>
                <w:sz w:val="22"/>
              </w:rPr>
              <w:t xml:space="preserve"> </w:t>
            </w:r>
            <w:r>
              <w:rPr>
                <w:rFonts w:hint="eastAsia"/>
                <w:sz w:val="22"/>
              </w:rPr>
              <w:t>case</w:t>
            </w:r>
            <w:r>
              <w:rPr>
                <w:sz w:val="22"/>
              </w:rPr>
              <w:t xml:space="preserve"> </w:t>
            </w:r>
            <w:r>
              <w:rPr>
                <w:rFonts w:hint="eastAsia"/>
                <w:sz w:val="22"/>
              </w:rPr>
              <w:t>of</w:t>
            </w:r>
            <w:r>
              <w:rPr>
                <w:sz w:val="22"/>
              </w:rPr>
              <w:t xml:space="preserve"> </w:t>
            </w:r>
            <w:r>
              <w:rPr>
                <w:rFonts w:hint="eastAsia"/>
                <w:sz w:val="22"/>
              </w:rPr>
              <w:t>option</w:t>
            </w:r>
            <w:r>
              <w:rPr>
                <w:sz w:val="22"/>
              </w:rPr>
              <w:t xml:space="preserve"> </w:t>
            </w:r>
            <w:r>
              <w:rPr>
                <w:rFonts w:hint="eastAsia"/>
                <w:sz w:val="22"/>
              </w:rPr>
              <w:t>1-2,</w:t>
            </w:r>
            <w:r>
              <w:rPr>
                <w:sz w:val="22"/>
              </w:rPr>
              <w:t xml:space="preserve"> </w:t>
            </w:r>
            <w:r>
              <w:rPr>
                <w:rFonts w:hint="eastAsia"/>
                <w:sz w:val="22"/>
              </w:rPr>
              <w:t>since</w:t>
            </w:r>
            <w:r>
              <w:rPr>
                <w:sz w:val="22"/>
              </w:rPr>
              <w:t xml:space="preserve"> </w:t>
            </w:r>
            <w:r>
              <w:rPr>
                <w:rFonts w:hint="eastAsia"/>
                <w:sz w:val="22"/>
              </w:rPr>
              <w:t>Rel-17</w:t>
            </w:r>
            <w:r>
              <w:rPr>
                <w:sz w:val="22"/>
              </w:rPr>
              <w:t xml:space="preserve"> </w:t>
            </w:r>
            <w:r>
              <w:rPr>
                <w:rFonts w:hint="eastAsia"/>
                <w:sz w:val="22"/>
              </w:rPr>
              <w:t>UE</w:t>
            </w:r>
            <w:r>
              <w:rPr>
                <w:sz w:val="22"/>
              </w:rPr>
              <w:t xml:space="preserve"> supports </w:t>
            </w:r>
            <w:r>
              <w:rPr>
                <w:rFonts w:hint="eastAsia"/>
                <w:sz w:val="22"/>
              </w:rPr>
              <w:t>ICU</w:t>
            </w:r>
            <w:r>
              <w:rPr>
                <w:sz w:val="22"/>
              </w:rPr>
              <w:t xml:space="preserve"> </w:t>
            </w:r>
            <w:r>
              <w:rPr>
                <w:rFonts w:hint="eastAsia"/>
                <w:sz w:val="22"/>
              </w:rPr>
              <w:t>feature,</w:t>
            </w:r>
            <w:r>
              <w:rPr>
                <w:sz w:val="22"/>
              </w:rPr>
              <w:t xml:space="preserve"> </w:t>
            </w:r>
            <w:r>
              <w:rPr>
                <w:rFonts w:hint="eastAsia"/>
                <w:sz w:val="22"/>
              </w:rPr>
              <w:t>the</w:t>
            </w:r>
            <w:r>
              <w:rPr>
                <w:sz w:val="22"/>
              </w:rPr>
              <w:t xml:space="preserve"> </w:t>
            </w:r>
            <w:r>
              <w:rPr>
                <w:rFonts w:hint="eastAsia"/>
                <w:sz w:val="22"/>
              </w:rPr>
              <w:t>functionality</w:t>
            </w:r>
            <w:r>
              <w:rPr>
                <w:sz w:val="22"/>
              </w:rPr>
              <w:t xml:space="preserve"> </w:t>
            </w:r>
            <w:r>
              <w:rPr>
                <w:rFonts w:hint="eastAsia"/>
                <w:sz w:val="22"/>
              </w:rPr>
              <w:t>can</w:t>
            </w:r>
            <w:r>
              <w:rPr>
                <w:sz w:val="22"/>
              </w:rPr>
              <w:t xml:space="preserve"> </w:t>
            </w:r>
            <w:r>
              <w:rPr>
                <w:rFonts w:hint="eastAsia"/>
                <w:sz w:val="22"/>
              </w:rPr>
              <w:t>be</w:t>
            </w:r>
            <w:r>
              <w:rPr>
                <w:sz w:val="22"/>
              </w:rPr>
              <w:t xml:space="preserve"> </w:t>
            </w:r>
            <w:r>
              <w:rPr>
                <w:rFonts w:hint="eastAsia"/>
                <w:sz w:val="22"/>
              </w:rPr>
              <w:t>used</w:t>
            </w:r>
            <w:r>
              <w:rPr>
                <w:sz w:val="22"/>
              </w:rPr>
              <w:t xml:space="preserve"> </w:t>
            </w:r>
            <w:r>
              <w:rPr>
                <w:rFonts w:hint="eastAsia"/>
                <w:sz w:val="22"/>
              </w:rPr>
              <w:t>for</w:t>
            </w:r>
            <w:r>
              <w:rPr>
                <w:sz w:val="22"/>
              </w:rPr>
              <w:t xml:space="preserve"> </w:t>
            </w:r>
            <w:r>
              <w:rPr>
                <w:rFonts w:hint="eastAsia"/>
                <w:sz w:val="22"/>
              </w:rPr>
              <w:t>coexistence.</w:t>
            </w:r>
          </w:p>
        </w:tc>
      </w:tr>
      <w:tr w:rsidR="00C65045" w14:paraId="09A4D2BC" w14:textId="77777777">
        <w:trPr>
          <w:trHeight w:val="158"/>
        </w:trPr>
        <w:tc>
          <w:tcPr>
            <w:tcW w:w="1677" w:type="dxa"/>
          </w:tcPr>
          <w:p w14:paraId="48A525A3" w14:textId="77777777" w:rsidR="00C65045" w:rsidRDefault="001C4406">
            <w:pPr>
              <w:spacing w:after="0" w:line="280" w:lineRule="atLeast"/>
              <w:rPr>
                <w:sz w:val="22"/>
              </w:rPr>
            </w:pPr>
            <w:r>
              <w:rPr>
                <w:rFonts w:hint="eastAsia"/>
                <w:sz w:val="22"/>
                <w:lang w:eastAsia="zh-CN"/>
              </w:rPr>
              <w:t>Lenovo</w:t>
            </w:r>
          </w:p>
        </w:tc>
        <w:tc>
          <w:tcPr>
            <w:tcW w:w="1641" w:type="dxa"/>
          </w:tcPr>
          <w:p w14:paraId="02A1A939" w14:textId="77777777" w:rsidR="00C65045" w:rsidRDefault="001C4406">
            <w:pPr>
              <w:spacing w:after="0" w:line="280" w:lineRule="atLeast"/>
              <w:rPr>
                <w:sz w:val="22"/>
              </w:rPr>
            </w:pPr>
            <w:r>
              <w:rPr>
                <w:rFonts w:hint="eastAsia"/>
                <w:sz w:val="22"/>
                <w:lang w:eastAsia="zh-CN"/>
              </w:rPr>
              <w:t>Type</w:t>
            </w:r>
            <w:r>
              <w:rPr>
                <w:sz w:val="22"/>
              </w:rPr>
              <w:t xml:space="preserve"> </w:t>
            </w:r>
            <w:r>
              <w:rPr>
                <w:rFonts w:hint="eastAsia"/>
                <w:sz w:val="22"/>
                <w:lang w:eastAsia="zh-CN"/>
              </w:rPr>
              <w:t>B1</w:t>
            </w:r>
            <w:r>
              <w:rPr>
                <w:sz w:val="22"/>
                <w:lang w:eastAsia="zh-CN"/>
              </w:rPr>
              <w:t xml:space="preserve"> </w:t>
            </w:r>
            <w:r>
              <w:rPr>
                <w:rFonts w:hint="eastAsia"/>
                <w:sz w:val="22"/>
                <w:lang w:eastAsia="zh-CN"/>
              </w:rPr>
              <w:t>and</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B2</w:t>
            </w:r>
          </w:p>
        </w:tc>
        <w:tc>
          <w:tcPr>
            <w:tcW w:w="1109" w:type="dxa"/>
          </w:tcPr>
          <w:p w14:paraId="0EE59C5E" w14:textId="77777777" w:rsidR="00C65045" w:rsidRDefault="00C65045">
            <w:pPr>
              <w:spacing w:after="0" w:line="280" w:lineRule="atLeast"/>
              <w:rPr>
                <w:sz w:val="22"/>
              </w:rPr>
            </w:pPr>
          </w:p>
        </w:tc>
        <w:tc>
          <w:tcPr>
            <w:tcW w:w="5468" w:type="dxa"/>
          </w:tcPr>
          <w:p w14:paraId="19AC7F85" w14:textId="77777777" w:rsidR="00C65045" w:rsidRDefault="001C4406">
            <w:pPr>
              <w:spacing w:after="0" w:line="280" w:lineRule="atLeast"/>
              <w:rPr>
                <w:sz w:val="22"/>
              </w:rPr>
            </w:pPr>
            <w:r>
              <w:rPr>
                <w:rFonts w:hint="eastAsia"/>
                <w:sz w:val="22"/>
                <w:lang w:eastAsia="zh-CN"/>
              </w:rPr>
              <w:t>On</w:t>
            </w:r>
            <w:r>
              <w:rPr>
                <w:sz w:val="22"/>
              </w:rPr>
              <w:t xml:space="preserve"> </w:t>
            </w:r>
            <w:r>
              <w:rPr>
                <w:rFonts w:hint="eastAsia"/>
                <w:sz w:val="22"/>
                <w:lang w:eastAsia="zh-CN"/>
              </w:rPr>
              <w:t>Option</w:t>
            </w:r>
            <w:r>
              <w:rPr>
                <w:sz w:val="22"/>
              </w:rPr>
              <w:t xml:space="preserve"> 1</w:t>
            </w:r>
            <w:r>
              <w:rPr>
                <w:rFonts w:hint="eastAsia"/>
                <w:sz w:val="22"/>
                <w:lang w:eastAsia="zh-CN"/>
              </w:rPr>
              <w:t>-</w:t>
            </w:r>
            <w:r>
              <w:rPr>
                <w:sz w:val="22"/>
              </w:rPr>
              <w:t xml:space="preserve">1 </w:t>
            </w:r>
            <w:r>
              <w:rPr>
                <w:rFonts w:hint="eastAsia"/>
                <w:sz w:val="22"/>
                <w:lang w:eastAsia="zh-CN"/>
              </w:rPr>
              <w:t>for</w:t>
            </w:r>
            <w:r>
              <w:rPr>
                <w:sz w:val="22"/>
              </w:rPr>
              <w:t xml:space="preserve"> </w:t>
            </w:r>
            <w:r>
              <w:rPr>
                <w:rFonts w:hint="eastAsia"/>
                <w:sz w:val="22"/>
                <w:lang w:eastAsia="zh-CN"/>
              </w:rPr>
              <w:t>Type</w:t>
            </w:r>
            <w:r>
              <w:rPr>
                <w:sz w:val="22"/>
              </w:rPr>
              <w:t xml:space="preserve"> </w:t>
            </w:r>
            <w:r>
              <w:rPr>
                <w:rFonts w:hint="eastAsia"/>
                <w:sz w:val="22"/>
                <w:lang w:eastAsia="zh-CN"/>
              </w:rPr>
              <w:t>B1</w:t>
            </w:r>
            <w:r>
              <w:rPr>
                <w:sz w:val="22"/>
              </w:rPr>
              <w:t xml:space="preserve"> </w:t>
            </w:r>
            <w:r>
              <w:rPr>
                <w:rFonts w:hint="eastAsia"/>
                <w:sz w:val="22"/>
                <w:lang w:eastAsia="zh-CN"/>
              </w:rPr>
              <w:t>we</w:t>
            </w:r>
            <w:r>
              <w:rPr>
                <w:sz w:val="22"/>
              </w:rPr>
              <w:t xml:space="preserve"> </w:t>
            </w:r>
            <w:r>
              <w:rPr>
                <w:rFonts w:hint="eastAsia"/>
                <w:sz w:val="22"/>
                <w:lang w:eastAsia="zh-CN"/>
              </w:rPr>
              <w:t>are</w:t>
            </w:r>
            <w:r>
              <w:rPr>
                <w:sz w:val="22"/>
              </w:rPr>
              <w:t xml:space="preserve"> </w:t>
            </w:r>
            <w:r>
              <w:rPr>
                <w:rFonts w:hint="eastAsia"/>
                <w:sz w:val="22"/>
                <w:lang w:eastAsia="zh-CN"/>
              </w:rPr>
              <w:t>wondering</w:t>
            </w:r>
            <w:r>
              <w:rPr>
                <w:sz w:val="22"/>
              </w:rPr>
              <w:t xml:space="preserve"> </w:t>
            </w:r>
            <w:r>
              <w:rPr>
                <w:rFonts w:hint="eastAsia"/>
                <w:sz w:val="22"/>
                <w:lang w:eastAsia="zh-CN"/>
              </w:rPr>
              <w:t>if</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and</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B1</w:t>
            </w:r>
            <w:r>
              <w:rPr>
                <w:sz w:val="22"/>
              </w:rPr>
              <w:t xml:space="preserve"> </w:t>
            </w:r>
            <w:r>
              <w:rPr>
                <w:rFonts w:hint="eastAsia"/>
                <w:sz w:val="22"/>
                <w:lang w:eastAsia="zh-CN"/>
              </w:rPr>
              <w:t>are</w:t>
            </w:r>
            <w:r>
              <w:rPr>
                <w:sz w:val="22"/>
              </w:rPr>
              <w:t xml:space="preserve"> </w:t>
            </w:r>
            <w:r>
              <w:rPr>
                <w:rFonts w:hint="eastAsia"/>
                <w:sz w:val="22"/>
                <w:lang w:eastAsia="zh-CN"/>
              </w:rPr>
              <w:t>all</w:t>
            </w:r>
            <w:r>
              <w:rPr>
                <w:sz w:val="22"/>
              </w:rPr>
              <w:t xml:space="preserve"> </w:t>
            </w:r>
            <w:r>
              <w:rPr>
                <w:rFonts w:hint="eastAsia"/>
                <w:sz w:val="22"/>
                <w:lang w:eastAsia="zh-CN"/>
              </w:rPr>
              <w:t>existing</w:t>
            </w:r>
            <w:r>
              <w:rPr>
                <w:sz w:val="22"/>
                <w:lang w:eastAsia="zh-CN"/>
              </w:rPr>
              <w:t xml:space="preserve"> </w:t>
            </w:r>
            <w:r>
              <w:rPr>
                <w:rFonts w:hint="eastAsia"/>
                <w:sz w:val="22"/>
                <w:lang w:eastAsia="zh-CN"/>
              </w:rPr>
              <w:t>whether</w:t>
            </w:r>
            <w:r>
              <w:rPr>
                <w:sz w:val="22"/>
                <w:lang w:eastAsia="zh-CN"/>
              </w:rPr>
              <w:t xml:space="preserve"> </w:t>
            </w:r>
            <w:r>
              <w:rPr>
                <w:rFonts w:hint="eastAsia"/>
                <w:sz w:val="22"/>
                <w:lang w:eastAsia="zh-CN"/>
              </w:rPr>
              <w:t>only</w:t>
            </w:r>
            <w:r>
              <w:rPr>
                <w:sz w:val="22"/>
                <w:lang w:eastAsia="zh-CN"/>
              </w:rPr>
              <w:t xml:space="preserve"> </w:t>
            </w:r>
            <w:r>
              <w:rPr>
                <w:rFonts w:hint="eastAsia"/>
                <w:sz w:val="22"/>
                <w:lang w:eastAsia="zh-CN"/>
              </w:rPr>
              <w:t>semi-static</w:t>
            </w:r>
            <w:r>
              <w:rPr>
                <w:sz w:val="22"/>
                <w:lang w:eastAsia="zh-CN"/>
              </w:rPr>
              <w:t xml:space="preserve"> </w:t>
            </w:r>
            <w:r>
              <w:rPr>
                <w:rFonts w:hint="eastAsia"/>
                <w:sz w:val="22"/>
                <w:lang w:eastAsia="zh-CN"/>
              </w:rPr>
              <w:t>resource</w:t>
            </w:r>
            <w:r>
              <w:rPr>
                <w:sz w:val="22"/>
                <w:lang w:eastAsia="zh-CN"/>
              </w:rPr>
              <w:t xml:space="preserve"> </w:t>
            </w:r>
            <w:r>
              <w:rPr>
                <w:rFonts w:hint="eastAsia"/>
                <w:sz w:val="22"/>
                <w:lang w:eastAsia="zh-CN"/>
              </w:rPr>
              <w:t>sharing</w:t>
            </w:r>
            <w:r>
              <w:rPr>
                <w:sz w:val="22"/>
                <w:lang w:eastAsia="zh-CN"/>
              </w:rPr>
              <w:t xml:space="preserve"> </w:t>
            </w:r>
            <w:r>
              <w:rPr>
                <w:rFonts w:hint="eastAsia"/>
                <w:sz w:val="22"/>
                <w:lang w:eastAsia="zh-CN"/>
              </w:rPr>
              <w:t>solutions</w:t>
            </w:r>
            <w:r>
              <w:rPr>
                <w:sz w:val="22"/>
                <w:lang w:eastAsia="zh-CN"/>
              </w:rPr>
              <w:t xml:space="preserve"> </w:t>
            </w:r>
            <w:r>
              <w:rPr>
                <w:rFonts w:hint="eastAsia"/>
                <w:sz w:val="22"/>
                <w:lang w:eastAsia="zh-CN"/>
              </w:rPr>
              <w:t>are</w:t>
            </w:r>
            <w:r>
              <w:rPr>
                <w:sz w:val="22"/>
                <w:lang w:eastAsia="zh-CN"/>
              </w:rPr>
              <w:t xml:space="preserve"> </w:t>
            </w:r>
            <w:r>
              <w:rPr>
                <w:rFonts w:hint="eastAsia"/>
                <w:sz w:val="22"/>
                <w:lang w:eastAsia="zh-CN"/>
              </w:rPr>
              <w:t>applied</w:t>
            </w:r>
            <w:r>
              <w:rPr>
                <w:sz w:val="22"/>
                <w:lang w:eastAsia="zh-CN"/>
              </w:rPr>
              <w:t>? Or different resource pools for different type of UEs, e.g., dynamic resource sharing for Type A and semi-static for type B1</w:t>
            </w:r>
            <w:r>
              <w:rPr>
                <w:rFonts w:hint="eastAsia"/>
                <w:sz w:val="22"/>
                <w:lang w:eastAsia="zh-CN"/>
              </w:rPr>
              <w:t>?</w:t>
            </w:r>
          </w:p>
        </w:tc>
      </w:tr>
      <w:tr w:rsidR="00C65045" w14:paraId="32B79547" w14:textId="77777777">
        <w:trPr>
          <w:trHeight w:val="158"/>
        </w:trPr>
        <w:tc>
          <w:tcPr>
            <w:tcW w:w="1677" w:type="dxa"/>
          </w:tcPr>
          <w:p w14:paraId="1335195E"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641" w:type="dxa"/>
          </w:tcPr>
          <w:p w14:paraId="771ADEEC" w14:textId="77777777" w:rsidR="00C65045" w:rsidRDefault="001C4406">
            <w:pPr>
              <w:spacing w:after="0" w:line="280" w:lineRule="atLeast"/>
              <w:rPr>
                <w:sz w:val="22"/>
                <w:lang w:eastAsia="zh-CN"/>
              </w:rPr>
            </w:pPr>
            <w:r>
              <w:rPr>
                <w:rFonts w:hint="eastAsia"/>
                <w:sz w:val="22"/>
                <w:lang w:eastAsia="zh-CN"/>
              </w:rPr>
              <w:t>T</w:t>
            </w:r>
            <w:r>
              <w:rPr>
                <w:sz w:val="22"/>
                <w:lang w:eastAsia="zh-CN"/>
              </w:rPr>
              <w:t>ype B1</w:t>
            </w:r>
          </w:p>
        </w:tc>
        <w:tc>
          <w:tcPr>
            <w:tcW w:w="1109" w:type="dxa"/>
          </w:tcPr>
          <w:p w14:paraId="5CE6F147" w14:textId="77777777" w:rsidR="00C65045" w:rsidRDefault="001C4406">
            <w:pPr>
              <w:spacing w:after="0" w:line="280" w:lineRule="atLeast"/>
              <w:rPr>
                <w:sz w:val="22"/>
              </w:rPr>
            </w:pPr>
            <w:r>
              <w:rPr>
                <w:rFonts w:hint="eastAsia"/>
                <w:sz w:val="22"/>
                <w:lang w:eastAsia="zh-CN"/>
              </w:rPr>
              <w:t>O</w:t>
            </w:r>
            <w:r>
              <w:rPr>
                <w:sz w:val="22"/>
                <w:lang w:eastAsia="zh-CN"/>
              </w:rPr>
              <w:t>ption 1-1 and 1-2</w:t>
            </w:r>
          </w:p>
        </w:tc>
        <w:tc>
          <w:tcPr>
            <w:tcW w:w="5468" w:type="dxa"/>
          </w:tcPr>
          <w:p w14:paraId="22C32037" w14:textId="77777777" w:rsidR="00C65045" w:rsidRDefault="001C4406">
            <w:pPr>
              <w:spacing w:after="0" w:line="280" w:lineRule="atLeast"/>
              <w:rPr>
                <w:sz w:val="22"/>
                <w:lang w:eastAsia="zh-CN"/>
              </w:rPr>
            </w:pPr>
            <w:r>
              <w:rPr>
                <w:sz w:val="22"/>
                <w:lang w:eastAsia="zh-CN"/>
              </w:rPr>
              <w:t>Option 1-1 should be supported at least. For Option 1-2, IUC can help Type B devices to perform resource selection.  However, as other companies mentioned, if there is no UE-A that can sense LTE transmission nearby the Type B1(Option 1-2) device,  how does this device perform resource selection? This issue should be considered.</w:t>
            </w:r>
          </w:p>
        </w:tc>
      </w:tr>
      <w:tr w:rsidR="00C65045" w14:paraId="4214D1F5" w14:textId="77777777">
        <w:trPr>
          <w:trHeight w:val="158"/>
        </w:trPr>
        <w:tc>
          <w:tcPr>
            <w:tcW w:w="1677" w:type="dxa"/>
          </w:tcPr>
          <w:p w14:paraId="47E6A094"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641" w:type="dxa"/>
          </w:tcPr>
          <w:p w14:paraId="75AB3B28" w14:textId="77777777" w:rsidR="00C65045" w:rsidRDefault="001C4406">
            <w:pPr>
              <w:spacing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ype B1</w:t>
            </w:r>
          </w:p>
          <w:p w14:paraId="4509753A" w14:textId="77777777" w:rsidR="00C65045" w:rsidRDefault="001C4406">
            <w:pPr>
              <w:spacing w:after="0" w:line="280" w:lineRule="atLeast"/>
              <w:rPr>
                <w:sz w:val="22"/>
                <w:lang w:eastAsia="zh-CN"/>
              </w:rPr>
            </w:pPr>
            <w:r>
              <w:rPr>
                <w:rFonts w:eastAsia="Malgun Gothic" w:hint="eastAsia"/>
                <w:sz w:val="22"/>
                <w:lang w:eastAsia="ko-KR"/>
              </w:rPr>
              <w:t>T</w:t>
            </w:r>
            <w:r>
              <w:rPr>
                <w:rFonts w:eastAsia="Malgun Gothic"/>
                <w:sz w:val="22"/>
                <w:lang w:eastAsia="ko-KR"/>
              </w:rPr>
              <w:t>ype B2</w:t>
            </w:r>
          </w:p>
        </w:tc>
        <w:tc>
          <w:tcPr>
            <w:tcW w:w="1109" w:type="dxa"/>
          </w:tcPr>
          <w:p w14:paraId="16E30A1D" w14:textId="77777777" w:rsidR="00C65045" w:rsidRDefault="001C4406">
            <w:pPr>
              <w:spacing w:after="0" w:line="280" w:lineRule="atLeast"/>
              <w:rPr>
                <w:rFonts w:eastAsia="Malgun Gothic"/>
                <w:sz w:val="22"/>
                <w:lang w:eastAsia="ko-KR"/>
              </w:rPr>
            </w:pPr>
            <w:r>
              <w:rPr>
                <w:rFonts w:eastAsia="Malgun Gothic" w:hint="eastAsia"/>
                <w:sz w:val="22"/>
                <w:lang w:eastAsia="ko-KR"/>
              </w:rPr>
              <w:t>O</w:t>
            </w:r>
            <w:r>
              <w:rPr>
                <w:rFonts w:eastAsia="Malgun Gothic"/>
                <w:sz w:val="22"/>
                <w:lang w:eastAsia="ko-KR"/>
              </w:rPr>
              <w:t>ption 1-2</w:t>
            </w:r>
          </w:p>
          <w:p w14:paraId="1F07BE6C" w14:textId="77777777" w:rsidR="00C65045" w:rsidRDefault="001C4406">
            <w:pPr>
              <w:spacing w:after="0" w:line="280" w:lineRule="atLeast"/>
              <w:rPr>
                <w:sz w:val="22"/>
                <w:lang w:eastAsia="zh-CN"/>
              </w:rPr>
            </w:pPr>
            <w:r>
              <w:rPr>
                <w:rFonts w:eastAsia="Malgun Gothic" w:hint="eastAsia"/>
                <w:sz w:val="22"/>
                <w:lang w:eastAsia="ko-KR"/>
              </w:rPr>
              <w:t>O</w:t>
            </w:r>
            <w:r>
              <w:rPr>
                <w:rFonts w:eastAsia="Malgun Gothic"/>
                <w:sz w:val="22"/>
                <w:lang w:eastAsia="ko-KR"/>
              </w:rPr>
              <w:t>ption 2-2, Option 2-3</w:t>
            </w:r>
          </w:p>
        </w:tc>
        <w:tc>
          <w:tcPr>
            <w:tcW w:w="5468" w:type="dxa"/>
          </w:tcPr>
          <w:p w14:paraId="0720FE71" w14:textId="77777777" w:rsidR="00C65045" w:rsidRDefault="001C4406">
            <w:pPr>
              <w:spacing w:after="0" w:line="280" w:lineRule="atLeast"/>
              <w:rPr>
                <w:rFonts w:eastAsia="Malgun Gothic"/>
                <w:sz w:val="22"/>
                <w:lang w:eastAsia="ko-KR"/>
              </w:rPr>
            </w:pPr>
            <w:r>
              <w:rPr>
                <w:rFonts w:eastAsia="Malgun Gothic" w:hint="eastAsia"/>
                <w:sz w:val="22"/>
                <w:lang w:eastAsia="ko-KR"/>
              </w:rPr>
              <w:t>S</w:t>
            </w:r>
            <w:r>
              <w:rPr>
                <w:rFonts w:eastAsia="Malgun Gothic"/>
                <w:sz w:val="22"/>
                <w:lang w:eastAsia="ko-KR"/>
              </w:rPr>
              <w:t>ince Rel-17 devices support IUC, we think Option 1-2 is reasonable.</w:t>
            </w:r>
          </w:p>
          <w:p w14:paraId="17CDFA4A" w14:textId="77777777" w:rsidR="00C65045" w:rsidRDefault="001C4406">
            <w:pPr>
              <w:spacing w:after="0" w:line="280" w:lineRule="atLeast"/>
              <w:rPr>
                <w:rFonts w:eastAsia="Malgun Gothic"/>
                <w:sz w:val="22"/>
                <w:lang w:eastAsia="ko-KR"/>
              </w:rPr>
            </w:pPr>
            <w:r>
              <w:rPr>
                <w:rFonts w:eastAsia="Malgun Gothic"/>
                <w:sz w:val="22"/>
                <w:lang w:eastAsia="ko-KR"/>
              </w:rPr>
              <w:t xml:space="preserve">Since </w:t>
            </w:r>
            <w:r>
              <w:rPr>
                <w:rFonts w:eastAsia="Malgun Gothic" w:hint="eastAsia"/>
                <w:sz w:val="22"/>
                <w:lang w:eastAsia="ko-KR"/>
              </w:rPr>
              <w:t>L</w:t>
            </w:r>
            <w:r>
              <w:rPr>
                <w:rFonts w:eastAsia="Malgun Gothic"/>
                <w:sz w:val="22"/>
                <w:lang w:eastAsia="ko-KR"/>
              </w:rPr>
              <w:t>TE SL traffic (CAM, BSM) is assumed to be periodic, we think that Option 2-2 for Type B2 may be reasonable.</w:t>
            </w:r>
            <w:r>
              <w:rPr>
                <w:rFonts w:eastAsia="Malgun Gothic" w:hint="eastAsia"/>
                <w:sz w:val="22"/>
                <w:lang w:eastAsia="ko-KR"/>
              </w:rPr>
              <w:t xml:space="preserve"> </w:t>
            </w:r>
            <w:r>
              <w:rPr>
                <w:rFonts w:eastAsia="Malgun Gothic"/>
                <w:sz w:val="22"/>
                <w:lang w:eastAsia="ko-KR"/>
              </w:rPr>
              <w:t>Note that Type B2 is Rel-18 devices, hence Type B2 devices need to support IUC.</w:t>
            </w:r>
          </w:p>
          <w:p w14:paraId="54079610" w14:textId="77777777" w:rsidR="00C65045" w:rsidRDefault="001C4406">
            <w:pPr>
              <w:spacing w:after="0" w:line="280" w:lineRule="atLeast"/>
              <w:rPr>
                <w:sz w:val="22"/>
                <w:lang w:eastAsia="zh-CN"/>
              </w:rPr>
            </w:pPr>
            <w:r>
              <w:rPr>
                <w:rFonts w:eastAsia="Malgun Gothic" w:hint="eastAsia"/>
                <w:sz w:val="22"/>
                <w:lang w:eastAsia="ko-KR"/>
              </w:rPr>
              <w:t>W</w:t>
            </w:r>
            <w:r>
              <w:rPr>
                <w:rFonts w:eastAsia="Malgun Gothic"/>
                <w:sz w:val="22"/>
                <w:lang w:eastAsia="ko-KR"/>
              </w:rPr>
              <w:t>e think Type B2 with Option 2-1 is equal to Type A.</w:t>
            </w:r>
          </w:p>
        </w:tc>
      </w:tr>
      <w:tr w:rsidR="00C65045" w14:paraId="60B16727" w14:textId="77777777">
        <w:trPr>
          <w:trHeight w:val="158"/>
        </w:trPr>
        <w:tc>
          <w:tcPr>
            <w:tcW w:w="1677" w:type="dxa"/>
          </w:tcPr>
          <w:p w14:paraId="33C77E4B" w14:textId="77777777" w:rsidR="00C65045" w:rsidRDefault="001C4406">
            <w:pPr>
              <w:spacing w:after="0" w:line="280" w:lineRule="atLeast"/>
              <w:rPr>
                <w:sz w:val="22"/>
                <w:lang w:eastAsia="zh-CN"/>
              </w:rPr>
            </w:pPr>
            <w:r>
              <w:rPr>
                <w:sz w:val="22"/>
                <w:lang w:eastAsia="zh-CN"/>
              </w:rPr>
              <w:t>DCM</w:t>
            </w:r>
          </w:p>
        </w:tc>
        <w:tc>
          <w:tcPr>
            <w:tcW w:w="1641" w:type="dxa"/>
          </w:tcPr>
          <w:p w14:paraId="0744D85E" w14:textId="77777777" w:rsidR="00C65045" w:rsidRDefault="001C4406">
            <w:pPr>
              <w:spacing w:after="0" w:line="280" w:lineRule="atLeast"/>
              <w:rPr>
                <w:rFonts w:eastAsia="Yu Mincho"/>
                <w:sz w:val="22"/>
                <w:lang w:eastAsia="ja-JP"/>
              </w:rPr>
            </w:pPr>
            <w:r>
              <w:rPr>
                <w:rFonts w:eastAsia="Yu Mincho" w:hint="eastAsia"/>
                <w:sz w:val="22"/>
                <w:lang w:eastAsia="ja-JP"/>
              </w:rPr>
              <w:t>B</w:t>
            </w:r>
            <w:r>
              <w:rPr>
                <w:rFonts w:eastAsia="Yu Mincho"/>
                <w:sz w:val="22"/>
                <w:lang w:eastAsia="ja-JP"/>
              </w:rPr>
              <w:t>1</w:t>
            </w:r>
          </w:p>
        </w:tc>
        <w:tc>
          <w:tcPr>
            <w:tcW w:w="1109" w:type="dxa"/>
          </w:tcPr>
          <w:p w14:paraId="772D4ECF" w14:textId="77777777" w:rsidR="00C65045" w:rsidRDefault="001C4406">
            <w:pPr>
              <w:spacing w:after="0" w:line="280" w:lineRule="atLeast"/>
              <w:rPr>
                <w:rFonts w:eastAsia="Yu Mincho"/>
                <w:sz w:val="22"/>
                <w:lang w:eastAsia="ja-JP"/>
              </w:rPr>
            </w:pPr>
            <w:r>
              <w:rPr>
                <w:rFonts w:eastAsia="Yu Mincho" w:hint="eastAsia"/>
                <w:sz w:val="22"/>
                <w:lang w:eastAsia="ja-JP"/>
              </w:rPr>
              <w:t>1</w:t>
            </w:r>
            <w:r>
              <w:rPr>
                <w:rFonts w:eastAsia="Yu Mincho"/>
                <w:sz w:val="22"/>
                <w:lang w:eastAsia="ja-JP"/>
              </w:rPr>
              <w:t>-2</w:t>
            </w:r>
          </w:p>
        </w:tc>
        <w:tc>
          <w:tcPr>
            <w:tcW w:w="5468" w:type="dxa"/>
          </w:tcPr>
          <w:p w14:paraId="2035520A" w14:textId="77777777" w:rsidR="00C65045" w:rsidRDefault="001C4406">
            <w:pPr>
              <w:spacing w:after="0" w:line="280" w:lineRule="atLeast"/>
              <w:rPr>
                <w:rFonts w:eastAsia="Yu Mincho"/>
                <w:sz w:val="22"/>
                <w:lang w:eastAsia="ja-JP"/>
              </w:rPr>
            </w:pPr>
            <w:r>
              <w:rPr>
                <w:rFonts w:eastAsia="Yu Mincho" w:hint="eastAsia"/>
                <w:sz w:val="22"/>
                <w:lang w:eastAsia="ja-JP"/>
              </w:rPr>
              <w:t>P</w:t>
            </w:r>
            <w:r>
              <w:rPr>
                <w:rFonts w:eastAsia="Yu Mincho"/>
                <w:sz w:val="22"/>
                <w:lang w:eastAsia="ja-JP"/>
              </w:rPr>
              <w:t>robably, Option 1-2 intends that UE-A determines preferred/non-preferred resources or collision detection based on LTE-SL signalling. This perspective should be clearly mentioned. Otherwise, we are not sure what is the intention of this question with option 1-2.</w:t>
            </w:r>
          </w:p>
          <w:p w14:paraId="38990068" w14:textId="77777777" w:rsidR="00C65045" w:rsidRDefault="001C4406">
            <w:pPr>
              <w:spacing w:after="0" w:line="280" w:lineRule="atLeast"/>
              <w:rPr>
                <w:rFonts w:eastAsia="Yu Mincho"/>
                <w:sz w:val="22"/>
                <w:lang w:eastAsia="ja-JP"/>
              </w:rPr>
            </w:pPr>
            <w:r>
              <w:rPr>
                <w:rFonts w:eastAsia="Yu Mincho" w:hint="eastAsia"/>
                <w:sz w:val="22"/>
                <w:lang w:eastAsia="ja-JP"/>
              </w:rPr>
              <w:t>A</w:t>
            </w:r>
            <w:r>
              <w:rPr>
                <w:rFonts w:eastAsia="Yu Mincho"/>
                <w:sz w:val="22"/>
                <w:lang w:eastAsia="ja-JP"/>
              </w:rPr>
              <w:t>s rational of option 1-2, if UE-A supports to receive LTE-SL reservation and to use it in resource selection, then why it cannot be used for IUC is quite unclear. Available information should be used as much as possible.</w:t>
            </w:r>
          </w:p>
        </w:tc>
      </w:tr>
      <w:tr w:rsidR="00C65045" w14:paraId="778A66A5" w14:textId="77777777">
        <w:trPr>
          <w:trHeight w:val="158"/>
        </w:trPr>
        <w:tc>
          <w:tcPr>
            <w:tcW w:w="1677" w:type="dxa"/>
          </w:tcPr>
          <w:p w14:paraId="10CF270D"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641" w:type="dxa"/>
          </w:tcPr>
          <w:p w14:paraId="7619D611" w14:textId="77777777" w:rsidR="00C65045" w:rsidRDefault="001C4406">
            <w:pPr>
              <w:spacing w:after="0" w:line="280" w:lineRule="atLeast"/>
              <w:rPr>
                <w:rFonts w:eastAsia="Malgun Gothic"/>
                <w:sz w:val="22"/>
                <w:lang w:eastAsia="ko-KR"/>
              </w:rPr>
            </w:pPr>
            <w:r>
              <w:rPr>
                <w:rFonts w:eastAsia="SimSun" w:hint="eastAsia"/>
                <w:sz w:val="22"/>
                <w:lang w:val="en-US" w:eastAsia="zh-CN"/>
              </w:rPr>
              <w:t>Type B1</w:t>
            </w:r>
          </w:p>
        </w:tc>
        <w:tc>
          <w:tcPr>
            <w:tcW w:w="1109" w:type="dxa"/>
          </w:tcPr>
          <w:p w14:paraId="58363ACB" w14:textId="77777777" w:rsidR="00C65045" w:rsidRDefault="001C4406">
            <w:pPr>
              <w:spacing w:after="0" w:line="280" w:lineRule="atLeast"/>
              <w:rPr>
                <w:rFonts w:eastAsia="Malgun Gothic"/>
                <w:sz w:val="22"/>
                <w:lang w:eastAsia="ko-KR"/>
              </w:rPr>
            </w:pPr>
            <w:r>
              <w:rPr>
                <w:rFonts w:eastAsia="SimSun" w:hint="eastAsia"/>
                <w:sz w:val="22"/>
                <w:lang w:val="en-US" w:eastAsia="zh-CN"/>
              </w:rPr>
              <w:t>Option 1-1</w:t>
            </w:r>
          </w:p>
        </w:tc>
        <w:tc>
          <w:tcPr>
            <w:tcW w:w="5468" w:type="dxa"/>
          </w:tcPr>
          <w:p w14:paraId="337A57E3" w14:textId="77777777" w:rsidR="00C65045" w:rsidRDefault="001C4406">
            <w:pPr>
              <w:spacing w:after="0" w:line="280" w:lineRule="atLeast"/>
              <w:rPr>
                <w:rFonts w:eastAsia="Malgun Gothic"/>
                <w:sz w:val="22"/>
                <w:lang w:eastAsia="ko-KR"/>
              </w:rPr>
            </w:pPr>
            <w:r>
              <w:rPr>
                <w:rFonts w:eastAsia="SimSun" w:hint="eastAsia"/>
                <w:sz w:val="22"/>
                <w:lang w:val="en-US" w:eastAsia="zh-CN"/>
              </w:rPr>
              <w:t xml:space="preserve">We believe semi-static resource sharing is sufficient for Type B UE </w:t>
            </w:r>
          </w:p>
        </w:tc>
      </w:tr>
      <w:tr w:rsidR="00B04072" w14:paraId="57E031C5" w14:textId="77777777">
        <w:trPr>
          <w:trHeight w:val="158"/>
        </w:trPr>
        <w:tc>
          <w:tcPr>
            <w:tcW w:w="1677" w:type="dxa"/>
          </w:tcPr>
          <w:p w14:paraId="1390B737" w14:textId="77777777" w:rsidR="00B04072" w:rsidRDefault="00B04072" w:rsidP="00B04072">
            <w:pPr>
              <w:spacing w:after="0" w:line="280" w:lineRule="atLeast"/>
              <w:rPr>
                <w:rFonts w:eastAsia="SimSun"/>
                <w:sz w:val="22"/>
                <w:lang w:val="en-US" w:eastAsia="zh-CN"/>
              </w:rPr>
            </w:pPr>
            <w:r>
              <w:rPr>
                <w:sz w:val="22"/>
                <w:lang w:eastAsia="zh-CN"/>
              </w:rPr>
              <w:t>Sony</w:t>
            </w:r>
          </w:p>
        </w:tc>
        <w:tc>
          <w:tcPr>
            <w:tcW w:w="1641" w:type="dxa"/>
          </w:tcPr>
          <w:p w14:paraId="31D1626B" w14:textId="77777777" w:rsidR="00B04072" w:rsidRDefault="00B04072" w:rsidP="00B04072">
            <w:pPr>
              <w:spacing w:after="0" w:line="280" w:lineRule="atLeast"/>
              <w:rPr>
                <w:rFonts w:eastAsia="SimSun"/>
                <w:sz w:val="22"/>
                <w:lang w:val="en-US" w:eastAsia="zh-CN"/>
              </w:rPr>
            </w:pPr>
            <w:r>
              <w:rPr>
                <w:sz w:val="22"/>
                <w:lang w:eastAsia="zh-CN"/>
              </w:rPr>
              <w:t>Type B1</w:t>
            </w:r>
          </w:p>
        </w:tc>
        <w:tc>
          <w:tcPr>
            <w:tcW w:w="1109" w:type="dxa"/>
          </w:tcPr>
          <w:p w14:paraId="48B96781" w14:textId="77777777" w:rsidR="00B04072" w:rsidRDefault="00B04072" w:rsidP="00B04072">
            <w:pPr>
              <w:spacing w:after="0" w:line="280" w:lineRule="atLeast"/>
              <w:rPr>
                <w:rFonts w:eastAsia="SimSun"/>
                <w:sz w:val="22"/>
                <w:lang w:val="en-US" w:eastAsia="zh-CN"/>
              </w:rPr>
            </w:pPr>
            <w:r>
              <w:rPr>
                <w:sz w:val="22"/>
                <w:lang w:eastAsia="zh-CN"/>
              </w:rPr>
              <w:t>Option 1-1 and 1-2</w:t>
            </w:r>
          </w:p>
        </w:tc>
        <w:tc>
          <w:tcPr>
            <w:tcW w:w="5468" w:type="dxa"/>
          </w:tcPr>
          <w:p w14:paraId="0BC4A864" w14:textId="77777777" w:rsidR="00B04072" w:rsidRDefault="00B04072" w:rsidP="00B04072">
            <w:pPr>
              <w:spacing w:after="0"/>
              <w:rPr>
                <w:sz w:val="22"/>
                <w:lang w:eastAsia="zh-CN"/>
              </w:rPr>
            </w:pPr>
            <w:r>
              <w:rPr>
                <w:sz w:val="22"/>
                <w:lang w:eastAsia="zh-CN"/>
              </w:rPr>
              <w:t>Option 1-1 should be supported as no spec impact.</w:t>
            </w:r>
          </w:p>
          <w:p w14:paraId="127CC6B8" w14:textId="77777777" w:rsidR="00B04072" w:rsidRDefault="00B04072" w:rsidP="00B04072">
            <w:pPr>
              <w:spacing w:after="0" w:line="280" w:lineRule="atLeast"/>
              <w:rPr>
                <w:rFonts w:eastAsia="SimSun"/>
                <w:sz w:val="22"/>
                <w:lang w:val="en-US" w:eastAsia="zh-CN"/>
              </w:rPr>
            </w:pPr>
            <w:r>
              <w:rPr>
                <w:sz w:val="22"/>
                <w:lang w:eastAsia="zh-CN"/>
              </w:rPr>
              <w:t>Option 1-2 can get resource usage information from other UE(s) to help Type B UE select resource, option 1-2 also should be supported.</w:t>
            </w:r>
          </w:p>
        </w:tc>
      </w:tr>
      <w:tr w:rsidR="00334695" w14:paraId="317D688D" w14:textId="77777777">
        <w:trPr>
          <w:trHeight w:val="158"/>
        </w:trPr>
        <w:tc>
          <w:tcPr>
            <w:tcW w:w="1677" w:type="dxa"/>
          </w:tcPr>
          <w:p w14:paraId="4EE243DB" w14:textId="77777777" w:rsidR="00334695" w:rsidRDefault="00334695" w:rsidP="00334695">
            <w:pPr>
              <w:spacing w:after="0" w:line="280" w:lineRule="atLeast"/>
              <w:rPr>
                <w:sz w:val="22"/>
                <w:lang w:eastAsia="zh-CN"/>
              </w:rPr>
            </w:pPr>
            <w:r>
              <w:rPr>
                <w:sz w:val="22"/>
                <w:lang w:eastAsia="zh-CN"/>
              </w:rPr>
              <w:t>v</w:t>
            </w:r>
            <w:r>
              <w:rPr>
                <w:rFonts w:hint="eastAsia"/>
                <w:sz w:val="22"/>
                <w:lang w:eastAsia="zh-CN"/>
              </w:rPr>
              <w:t>ivo</w:t>
            </w:r>
          </w:p>
        </w:tc>
        <w:tc>
          <w:tcPr>
            <w:tcW w:w="1641" w:type="dxa"/>
          </w:tcPr>
          <w:p w14:paraId="59521AF9" w14:textId="77777777" w:rsidR="00334695" w:rsidRDefault="00334695" w:rsidP="00334695">
            <w:pPr>
              <w:spacing w:after="0" w:line="280" w:lineRule="atLeast"/>
              <w:rPr>
                <w:sz w:val="22"/>
              </w:rPr>
            </w:pPr>
            <w:r w:rsidRPr="00707CB6">
              <w:rPr>
                <w:sz w:val="22"/>
              </w:rPr>
              <w:t>Type B2</w:t>
            </w:r>
          </w:p>
          <w:p w14:paraId="3DE1AA4F" w14:textId="77777777" w:rsidR="00CA452A" w:rsidRDefault="00CA452A" w:rsidP="00CA452A">
            <w:pPr>
              <w:spacing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ype B1</w:t>
            </w:r>
          </w:p>
          <w:p w14:paraId="154F691A" w14:textId="77777777" w:rsidR="00CA452A" w:rsidRDefault="00CA452A" w:rsidP="00334695">
            <w:pPr>
              <w:spacing w:after="0" w:line="280" w:lineRule="atLeast"/>
              <w:rPr>
                <w:sz w:val="22"/>
              </w:rPr>
            </w:pPr>
          </w:p>
        </w:tc>
        <w:tc>
          <w:tcPr>
            <w:tcW w:w="1109" w:type="dxa"/>
          </w:tcPr>
          <w:p w14:paraId="227FBA1A" w14:textId="77777777" w:rsidR="00334695" w:rsidRDefault="00334695" w:rsidP="00334695">
            <w:pPr>
              <w:spacing w:after="0" w:line="280" w:lineRule="atLeast"/>
              <w:rPr>
                <w:sz w:val="22"/>
                <w:lang w:eastAsia="zh-CN"/>
              </w:rPr>
            </w:pPr>
            <w:r>
              <w:rPr>
                <w:rFonts w:hint="eastAsia"/>
                <w:sz w:val="22"/>
                <w:lang w:eastAsia="zh-CN"/>
              </w:rPr>
              <w:t>O</w:t>
            </w:r>
            <w:r>
              <w:rPr>
                <w:sz w:val="22"/>
                <w:lang w:eastAsia="zh-CN"/>
              </w:rPr>
              <w:t>ption 2-1</w:t>
            </w:r>
          </w:p>
          <w:p w14:paraId="19133F01" w14:textId="77777777" w:rsidR="00CA452A" w:rsidRDefault="00CA452A" w:rsidP="00334695">
            <w:pPr>
              <w:spacing w:after="0" w:line="280" w:lineRule="atLeast"/>
              <w:rPr>
                <w:sz w:val="22"/>
                <w:lang w:eastAsia="zh-CN"/>
              </w:rPr>
            </w:pPr>
            <w:r>
              <w:rPr>
                <w:sz w:val="22"/>
                <w:lang w:eastAsia="zh-CN"/>
              </w:rPr>
              <w:t>Option1-1</w:t>
            </w:r>
          </w:p>
        </w:tc>
        <w:tc>
          <w:tcPr>
            <w:tcW w:w="5468" w:type="dxa"/>
          </w:tcPr>
          <w:p w14:paraId="1264CEC0" w14:textId="77777777" w:rsidR="00334695" w:rsidRPr="0097743C" w:rsidRDefault="00334695" w:rsidP="00334695">
            <w:pPr>
              <w:spacing w:before="0" w:after="0"/>
              <w:rPr>
                <w:sz w:val="22"/>
                <w:szCs w:val="22"/>
                <w:lang w:eastAsia="zh-CN"/>
              </w:rPr>
            </w:pPr>
            <w:r w:rsidRPr="0097743C">
              <w:rPr>
                <w:sz w:val="22"/>
                <w:szCs w:val="22"/>
                <w:lang w:eastAsia="zh-CN"/>
              </w:rPr>
              <w:t xml:space="preserve">Considering that NR SL devices should have the ability to receive the Basic safety Message from LTE SL devices, </w:t>
            </w:r>
            <w:r w:rsidR="0097743C" w:rsidRPr="0097743C">
              <w:rPr>
                <w:sz w:val="22"/>
                <w:szCs w:val="22"/>
              </w:rPr>
              <w:t>Option 2-1 should be considered</w:t>
            </w:r>
            <w:r w:rsidRPr="0097743C">
              <w:rPr>
                <w:sz w:val="22"/>
                <w:szCs w:val="22"/>
                <w:lang w:eastAsia="zh-CN"/>
              </w:rPr>
              <w:t xml:space="preserve">. </w:t>
            </w:r>
          </w:p>
          <w:p w14:paraId="405C56DE" w14:textId="77777777" w:rsidR="00334695" w:rsidRDefault="00CA452A" w:rsidP="00334695">
            <w:pPr>
              <w:spacing w:after="0"/>
              <w:rPr>
                <w:sz w:val="22"/>
                <w:lang w:eastAsia="zh-CN"/>
              </w:rPr>
            </w:pPr>
            <w:r>
              <w:rPr>
                <w:sz w:val="22"/>
                <w:lang w:eastAsia="zh-CN"/>
              </w:rPr>
              <w:t>As we commented before, option1-1 supports semi-static coexistence.</w:t>
            </w:r>
            <w:r>
              <w:rPr>
                <w:rFonts w:hint="eastAsia"/>
                <w:sz w:val="22"/>
                <w:lang w:eastAsia="zh-CN"/>
              </w:rPr>
              <w:t xml:space="preserve"> </w:t>
            </w:r>
            <w:r>
              <w:rPr>
                <w:sz w:val="22"/>
                <w:lang w:eastAsia="zh-CN"/>
              </w:rPr>
              <w:t>While r</w:t>
            </w:r>
            <w:r w:rsidR="00334695">
              <w:rPr>
                <w:sz w:val="22"/>
                <w:lang w:eastAsia="zh-CN"/>
              </w:rPr>
              <w:t xml:space="preserve">egarding </w:t>
            </w:r>
            <w:r>
              <w:rPr>
                <w:sz w:val="22"/>
                <w:lang w:eastAsia="zh-CN"/>
              </w:rPr>
              <w:t>option 1-2,</w:t>
            </w:r>
            <w:r w:rsidR="00334695">
              <w:rPr>
                <w:sz w:val="22"/>
                <w:lang w:eastAsia="zh-CN"/>
              </w:rPr>
              <w:t xml:space="preserve"> d</w:t>
            </w:r>
            <w:r w:rsidR="00334695" w:rsidRPr="00F23D8F">
              <w:rPr>
                <w:sz w:val="22"/>
                <w:lang w:eastAsia="zh-CN"/>
              </w:rPr>
              <w:t>evices with Rel-16/17 NR modules</w:t>
            </w:r>
            <w:r w:rsidR="00334695">
              <w:rPr>
                <w:sz w:val="22"/>
                <w:lang w:eastAsia="zh-CN"/>
              </w:rPr>
              <w:t xml:space="preserve"> to r</w:t>
            </w:r>
            <w:r w:rsidR="00334695" w:rsidRPr="00F23D8F">
              <w:rPr>
                <w:sz w:val="22"/>
                <w:lang w:eastAsia="zh-CN"/>
              </w:rPr>
              <w:t>eceive IUC messages from other type A devices</w:t>
            </w:r>
            <w:r w:rsidR="00334695">
              <w:rPr>
                <w:sz w:val="22"/>
                <w:lang w:eastAsia="zh-CN"/>
              </w:rPr>
              <w:t xml:space="preserve"> </w:t>
            </w:r>
            <w:r>
              <w:rPr>
                <w:sz w:val="22"/>
                <w:lang w:eastAsia="zh-CN"/>
              </w:rPr>
              <w:t>still</w:t>
            </w:r>
            <w:r w:rsidR="0097743C">
              <w:rPr>
                <w:sz w:val="22"/>
                <w:lang w:eastAsia="zh-CN"/>
              </w:rPr>
              <w:t xml:space="preserve"> suffer</w:t>
            </w:r>
            <w:r w:rsidR="00334695">
              <w:rPr>
                <w:sz w:val="22"/>
                <w:lang w:eastAsia="zh-CN"/>
              </w:rPr>
              <w:t xml:space="preserve"> resource</w:t>
            </w:r>
            <w:r>
              <w:rPr>
                <w:sz w:val="22"/>
                <w:lang w:eastAsia="zh-CN"/>
              </w:rPr>
              <w:t xml:space="preserve"> LTE-NR</w:t>
            </w:r>
            <w:r w:rsidR="00334695">
              <w:rPr>
                <w:sz w:val="22"/>
                <w:lang w:eastAsia="zh-CN"/>
              </w:rPr>
              <w:t xml:space="preserve"> collision because of the latency of IUC procedure</w:t>
            </w:r>
            <w:r w:rsidR="00334695">
              <w:rPr>
                <w:rFonts w:hint="eastAsia"/>
                <w:sz w:val="22"/>
                <w:lang w:eastAsia="zh-CN"/>
              </w:rPr>
              <w:t>.</w:t>
            </w:r>
            <w:r w:rsidR="00334695">
              <w:rPr>
                <w:sz w:val="22"/>
                <w:lang w:eastAsia="zh-CN"/>
              </w:rPr>
              <w:t xml:space="preserve"> </w:t>
            </w:r>
          </w:p>
        </w:tc>
      </w:tr>
      <w:tr w:rsidR="007324E2" w14:paraId="70CCEC8F" w14:textId="77777777" w:rsidTr="007324E2">
        <w:trPr>
          <w:trHeight w:val="158"/>
        </w:trPr>
        <w:tc>
          <w:tcPr>
            <w:tcW w:w="1677" w:type="dxa"/>
          </w:tcPr>
          <w:p w14:paraId="3320C443" w14:textId="77777777" w:rsidR="007324E2" w:rsidRDefault="007324E2" w:rsidP="00ED0A46">
            <w:pPr>
              <w:spacing w:after="0"/>
              <w:rPr>
                <w:sz w:val="22"/>
                <w:lang w:eastAsia="zh-CN"/>
              </w:rPr>
            </w:pPr>
            <w:r w:rsidRPr="005E50BE">
              <w:rPr>
                <w:sz w:val="22"/>
              </w:rPr>
              <w:t>Huawei, HiSilicon</w:t>
            </w:r>
          </w:p>
        </w:tc>
        <w:tc>
          <w:tcPr>
            <w:tcW w:w="1641" w:type="dxa"/>
          </w:tcPr>
          <w:p w14:paraId="0B160C6B" w14:textId="77777777" w:rsidR="007324E2" w:rsidRDefault="007324E2" w:rsidP="00ED0A46">
            <w:pPr>
              <w:spacing w:after="0"/>
              <w:rPr>
                <w:sz w:val="22"/>
                <w:lang w:eastAsia="zh-CN"/>
              </w:rPr>
            </w:pPr>
            <w:r>
              <w:rPr>
                <w:sz w:val="22"/>
              </w:rPr>
              <w:t>None</w:t>
            </w:r>
          </w:p>
        </w:tc>
        <w:tc>
          <w:tcPr>
            <w:tcW w:w="1109" w:type="dxa"/>
          </w:tcPr>
          <w:p w14:paraId="67E722AF" w14:textId="77777777" w:rsidR="007324E2" w:rsidRPr="004D7239" w:rsidRDefault="007324E2" w:rsidP="00ED0A46">
            <w:pPr>
              <w:spacing w:after="0"/>
              <w:rPr>
                <w:sz w:val="22"/>
              </w:rPr>
            </w:pPr>
            <w:r>
              <w:t>Option 3</w:t>
            </w:r>
          </w:p>
        </w:tc>
        <w:tc>
          <w:tcPr>
            <w:tcW w:w="5468" w:type="dxa"/>
          </w:tcPr>
          <w:p w14:paraId="292A8E29" w14:textId="77777777" w:rsidR="007324E2" w:rsidRDefault="007324E2" w:rsidP="00ED0A46">
            <w:pPr>
              <w:spacing w:after="0"/>
              <w:rPr>
                <w:sz w:val="22"/>
              </w:rPr>
            </w:pPr>
            <w:r>
              <w:rPr>
                <w:sz w:val="22"/>
              </w:rPr>
              <w:t>We strongly suggest RAN1 should have a reasonable scope for further study.</w:t>
            </w:r>
          </w:p>
          <w:p w14:paraId="609C74AA" w14:textId="77777777" w:rsidR="007324E2" w:rsidRDefault="007324E2" w:rsidP="00ED0A46">
            <w:pPr>
              <w:spacing w:after="0"/>
              <w:rPr>
                <w:sz w:val="22"/>
              </w:rPr>
            </w:pPr>
            <w:r>
              <w:rPr>
                <w:sz w:val="22"/>
              </w:rPr>
              <w:t>Based on the question 1-1b, type B devices are dived into two sub-types, and each sub-type is further divided into different options. Based on the input from companies, the preferences are quite divergent. So what will RAN1 going to study? To find solution(s) for each options? We do not think it is reasonable or even not possible within limited TU.</w:t>
            </w:r>
          </w:p>
          <w:p w14:paraId="6D347951" w14:textId="77777777" w:rsidR="007324E2" w:rsidRDefault="007324E2" w:rsidP="00ED0A46">
            <w:pPr>
              <w:spacing w:after="0"/>
              <w:rPr>
                <w:sz w:val="22"/>
              </w:rPr>
            </w:pPr>
            <w:r>
              <w:rPr>
                <w:sz w:val="22"/>
              </w:rPr>
              <w:t xml:space="preserve">So we share the similar views from QC that the Type B devices is not critical. Due to absence of LTE-V module, type B devices cannot receive the message from LTE-V. Even considering the IUC message from other NR SL UEs </w:t>
            </w:r>
            <w:r>
              <w:rPr>
                <w:sz w:val="22"/>
              </w:rPr>
              <w:lastRenderedPageBreak/>
              <w:t>with dual modules, it is not always feasible. Since it cannot be guaranteed that there would be a dual-module UE is within its communication range.</w:t>
            </w:r>
          </w:p>
          <w:p w14:paraId="111F1748" w14:textId="77777777" w:rsidR="007324E2" w:rsidRDefault="007324E2" w:rsidP="00ED0A46">
            <w:pPr>
              <w:spacing w:after="0"/>
              <w:rPr>
                <w:sz w:val="22"/>
                <w:lang w:eastAsia="zh-CN"/>
              </w:rPr>
            </w:pPr>
            <w:r>
              <w:rPr>
                <w:sz w:val="22"/>
              </w:rPr>
              <w:t xml:space="preserve">Therefore, we do not think Type B devices are applicable for Rel-18 coexistence in ITS band. Considering the inter-UE coordination could not help to resolve all problems brought by absence of LTE-V module, and will also complicate the whole design. In the end, we still think it is not necessary to have further study on Type B devices. </w:t>
            </w:r>
          </w:p>
        </w:tc>
      </w:tr>
      <w:tr w:rsidR="00980E6E" w14:paraId="562E253D" w14:textId="77777777" w:rsidTr="007324E2">
        <w:trPr>
          <w:trHeight w:val="158"/>
        </w:trPr>
        <w:tc>
          <w:tcPr>
            <w:tcW w:w="1677" w:type="dxa"/>
          </w:tcPr>
          <w:p w14:paraId="009C2E20" w14:textId="77777777" w:rsidR="00980E6E" w:rsidRPr="005E50BE" w:rsidRDefault="00980E6E" w:rsidP="00980E6E">
            <w:pPr>
              <w:spacing w:after="0"/>
              <w:rPr>
                <w:sz w:val="22"/>
              </w:rPr>
            </w:pPr>
            <w:r>
              <w:rPr>
                <w:rFonts w:hint="eastAsia"/>
                <w:sz w:val="22"/>
                <w:lang w:eastAsia="zh-CN"/>
              </w:rPr>
              <w:lastRenderedPageBreak/>
              <w:t>CATT</w:t>
            </w:r>
            <w:r>
              <w:rPr>
                <w:sz w:val="22"/>
                <w:lang w:eastAsia="zh-CN"/>
              </w:rPr>
              <w:t>/GOHIGH</w:t>
            </w:r>
          </w:p>
        </w:tc>
        <w:tc>
          <w:tcPr>
            <w:tcW w:w="1641" w:type="dxa"/>
          </w:tcPr>
          <w:p w14:paraId="02A244FD" w14:textId="77777777" w:rsidR="00980E6E" w:rsidRDefault="00980E6E" w:rsidP="00980E6E">
            <w:pPr>
              <w:spacing w:after="0"/>
              <w:rPr>
                <w:sz w:val="22"/>
              </w:rPr>
            </w:pPr>
            <w:r>
              <w:rPr>
                <w:sz w:val="22"/>
                <w:lang w:eastAsia="zh-CN"/>
              </w:rPr>
              <w:t>Type B1</w:t>
            </w:r>
          </w:p>
        </w:tc>
        <w:tc>
          <w:tcPr>
            <w:tcW w:w="1109" w:type="dxa"/>
          </w:tcPr>
          <w:p w14:paraId="263D5CB4" w14:textId="77777777" w:rsidR="00980E6E" w:rsidRDefault="00980E6E" w:rsidP="00980E6E">
            <w:pPr>
              <w:spacing w:after="0"/>
            </w:pPr>
            <w:r>
              <w:rPr>
                <w:sz w:val="22"/>
                <w:lang w:eastAsia="zh-CN"/>
              </w:rPr>
              <w:t>1-1</w:t>
            </w:r>
          </w:p>
        </w:tc>
        <w:tc>
          <w:tcPr>
            <w:tcW w:w="5468" w:type="dxa"/>
          </w:tcPr>
          <w:p w14:paraId="1B1A2C9C" w14:textId="77777777" w:rsidR="00980E6E" w:rsidRDefault="00980E6E" w:rsidP="00980E6E">
            <w:pPr>
              <w:spacing w:after="0"/>
              <w:rPr>
                <w:sz w:val="22"/>
              </w:rPr>
            </w:pPr>
          </w:p>
        </w:tc>
      </w:tr>
      <w:tr w:rsidR="00227CAD" w14:paraId="747D3A3E" w14:textId="77777777" w:rsidTr="007324E2">
        <w:trPr>
          <w:trHeight w:val="158"/>
        </w:trPr>
        <w:tc>
          <w:tcPr>
            <w:tcW w:w="1677" w:type="dxa"/>
          </w:tcPr>
          <w:p w14:paraId="43577F12" w14:textId="77777777" w:rsidR="00227CAD" w:rsidRDefault="00227CAD" w:rsidP="00227CAD">
            <w:pPr>
              <w:spacing w:after="0"/>
              <w:rPr>
                <w:sz w:val="22"/>
                <w:lang w:eastAsia="zh-CN"/>
              </w:rPr>
            </w:pPr>
            <w:r w:rsidRPr="00CB4720">
              <w:rPr>
                <w:rFonts w:ascii="Calibri" w:eastAsia="Malgun Gothic" w:hAnsi="Calibri" w:cs="Calibri"/>
                <w:sz w:val="22"/>
                <w:szCs w:val="22"/>
                <w:lang w:eastAsia="ko-KR"/>
              </w:rPr>
              <w:t>LGE</w:t>
            </w:r>
          </w:p>
        </w:tc>
        <w:tc>
          <w:tcPr>
            <w:tcW w:w="1641" w:type="dxa"/>
          </w:tcPr>
          <w:p w14:paraId="0EB2B8E6" w14:textId="77777777" w:rsidR="00227CAD" w:rsidRDefault="00227CAD" w:rsidP="00227CAD">
            <w:pPr>
              <w:spacing w:after="0"/>
              <w:rPr>
                <w:sz w:val="22"/>
                <w:lang w:eastAsia="zh-CN"/>
              </w:rPr>
            </w:pPr>
            <w:r w:rsidRPr="00CB4720">
              <w:rPr>
                <w:rFonts w:ascii="Calibri" w:eastAsia="Malgun Gothic" w:hAnsi="Calibri" w:cs="Calibri"/>
                <w:sz w:val="22"/>
                <w:szCs w:val="22"/>
                <w:lang w:eastAsia="ko-KR"/>
              </w:rPr>
              <w:t>FFS</w:t>
            </w:r>
          </w:p>
        </w:tc>
        <w:tc>
          <w:tcPr>
            <w:tcW w:w="1109" w:type="dxa"/>
          </w:tcPr>
          <w:p w14:paraId="796BFD7C" w14:textId="77777777" w:rsidR="00227CAD" w:rsidRDefault="00227CAD" w:rsidP="00227CAD">
            <w:pPr>
              <w:spacing w:after="0"/>
              <w:rPr>
                <w:sz w:val="22"/>
                <w:lang w:eastAsia="zh-CN"/>
              </w:rPr>
            </w:pPr>
          </w:p>
        </w:tc>
        <w:tc>
          <w:tcPr>
            <w:tcW w:w="5468" w:type="dxa"/>
          </w:tcPr>
          <w:p w14:paraId="3EE86526" w14:textId="77777777" w:rsidR="00227CAD" w:rsidRDefault="00227CAD" w:rsidP="00227CAD">
            <w:pPr>
              <w:spacing w:after="0"/>
              <w:rPr>
                <w:sz w:val="22"/>
              </w:rPr>
            </w:pPr>
            <w:r w:rsidRPr="00CB4720">
              <w:rPr>
                <w:rFonts w:ascii="Calibri" w:eastAsia="Malgun Gothic" w:hAnsi="Calibri" w:cs="Calibri"/>
                <w:sz w:val="22"/>
                <w:szCs w:val="22"/>
                <w:lang w:eastAsia="ko-KR"/>
              </w:rPr>
              <w:t xml:space="preserve">At this moment,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strong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motivation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w:t>
            </w:r>
            <w:r>
              <w:rPr>
                <w:rFonts w:ascii="Calibri" w:eastAsia="Malgun Gothic" w:hAnsi="Calibri" w:cs="Calibri"/>
                <w:sz w:val="22"/>
                <w:szCs w:val="22"/>
                <w:lang w:eastAsia="ko-KR"/>
              </w:rPr>
              <w:t>ype B device</w:t>
            </w:r>
            <w:r>
              <w:rPr>
                <w:rFonts w:ascii="Calibri" w:eastAsia="Malgun Gothic" w:hAnsi="Calibri" w:cs="Calibri" w:hint="eastAsia"/>
                <w:sz w:val="22"/>
                <w:szCs w:val="22"/>
                <w:lang w:eastAsia="ko-KR"/>
              </w:rPr>
              <w:t>-related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unclear.</w:t>
            </w:r>
          </w:p>
        </w:tc>
      </w:tr>
    </w:tbl>
    <w:p w14:paraId="03305BC1" w14:textId="77777777" w:rsidR="00C65045" w:rsidRDefault="00C65045">
      <w:pPr>
        <w:pStyle w:val="3GPPNormalText"/>
        <w:spacing w:before="240" w:after="0"/>
        <w:rPr>
          <w:b/>
          <w:lang w:val="en-GB"/>
        </w:rPr>
      </w:pPr>
    </w:p>
    <w:p w14:paraId="713CBF12" w14:textId="77777777" w:rsidR="00ED0A46" w:rsidRDefault="00ED0A46" w:rsidP="00ED0A46">
      <w:pPr>
        <w:pStyle w:val="Heading3"/>
        <w:tabs>
          <w:tab w:val="clear" w:pos="432"/>
        </w:tabs>
        <w:spacing w:line="240" w:lineRule="auto"/>
      </w:pPr>
      <w:r>
        <w:t>Company Views for 3</w:t>
      </w:r>
      <w:r>
        <w:rPr>
          <w:vertAlign w:val="superscript"/>
        </w:rPr>
        <w:t>rd</w:t>
      </w:r>
      <w:r>
        <w:t xml:space="preserve"> Round of Direct Email Discussions</w:t>
      </w:r>
    </w:p>
    <w:p w14:paraId="427B0C14" w14:textId="77777777" w:rsidR="00ED0A46" w:rsidRDefault="00ED0A46" w:rsidP="00ED0A46">
      <w:pPr>
        <w:jc w:val="both"/>
        <w:rPr>
          <w:rFonts w:eastAsia="MS Mincho"/>
          <w:sz w:val="22"/>
          <w:szCs w:val="24"/>
          <w:lang w:val="en-US"/>
        </w:rPr>
      </w:pPr>
      <w:r>
        <w:rPr>
          <w:rFonts w:eastAsia="MS Mincho"/>
          <w:sz w:val="22"/>
          <w:szCs w:val="24"/>
          <w:lang w:val="en-US"/>
        </w:rPr>
        <w:t>Based on the inputs collected from companies after the 2</w:t>
      </w:r>
      <w:r w:rsidRPr="00ED0A46">
        <w:rPr>
          <w:rFonts w:eastAsia="MS Mincho"/>
          <w:sz w:val="22"/>
          <w:szCs w:val="24"/>
          <w:vertAlign w:val="superscript"/>
          <w:lang w:val="en-US"/>
        </w:rPr>
        <w:t>nd</w:t>
      </w:r>
      <w:r>
        <w:rPr>
          <w:rFonts w:eastAsia="MS Mincho"/>
          <w:sz w:val="22"/>
          <w:szCs w:val="24"/>
          <w:lang w:val="en-US"/>
        </w:rPr>
        <w:t xml:space="preserve"> round of email discussions, and with the question on type B devices separated, the following proposal was discussed directly via email.</w:t>
      </w:r>
    </w:p>
    <w:p w14:paraId="058B3376" w14:textId="77777777" w:rsidR="00ED0A46" w:rsidRPr="0056507B" w:rsidRDefault="00ED0A46" w:rsidP="00ED0A46">
      <w:pPr>
        <w:rPr>
          <w:b/>
          <w:bCs/>
          <w:sz w:val="22"/>
          <w:szCs w:val="22"/>
          <w:lang w:val="en-US"/>
        </w:rPr>
      </w:pPr>
      <w:r w:rsidRPr="0056507B">
        <w:rPr>
          <w:b/>
          <w:bCs/>
          <w:sz w:val="22"/>
          <w:szCs w:val="22"/>
          <w:highlight w:val="cyan"/>
        </w:rPr>
        <w:t xml:space="preserve">Proposal 1-1(I): </w:t>
      </w:r>
    </w:p>
    <w:p w14:paraId="4841E153" w14:textId="77777777" w:rsidR="00ED0A46" w:rsidRDefault="00ED0A46" w:rsidP="00ED0A46">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at least Type A devices that contain both LTE SL and NR SL modules are supported.</w:t>
      </w:r>
    </w:p>
    <w:p w14:paraId="226E147B" w14:textId="77777777" w:rsidR="00ED0A46" w:rsidRPr="00ED0A46" w:rsidRDefault="00ED0A46" w:rsidP="00ED0A46">
      <w:pPr>
        <w:pStyle w:val="ListParagraph"/>
        <w:numPr>
          <w:ilvl w:val="1"/>
          <w:numId w:val="24"/>
        </w:numPr>
        <w:spacing w:after="120" w:line="240" w:lineRule="auto"/>
        <w:ind w:left="720"/>
        <w:jc w:val="both"/>
        <w:rPr>
          <w:rFonts w:ascii="Times New Roman" w:hAnsi="Times New Roman"/>
          <w:b/>
          <w:bCs/>
          <w:strike/>
        </w:rPr>
      </w:pPr>
      <w:r>
        <w:rPr>
          <w:rFonts w:ascii="Times New Roman" w:hAnsi="Times New Roman"/>
          <w:b/>
          <w:bCs/>
          <w:strike/>
          <w:color w:val="FF0000"/>
        </w:rPr>
        <w:t>FFS: Whether to support Type B devices that contain only NR SL modules.</w:t>
      </w:r>
    </w:p>
    <w:tbl>
      <w:tblPr>
        <w:tblStyle w:val="TableGrid"/>
        <w:tblW w:w="9985" w:type="dxa"/>
        <w:tblLook w:val="04A0" w:firstRow="1" w:lastRow="0" w:firstColumn="1" w:lastColumn="0" w:noHBand="0" w:noVBand="1"/>
      </w:tblPr>
      <w:tblGrid>
        <w:gridCol w:w="1680"/>
        <w:gridCol w:w="1735"/>
        <w:gridCol w:w="6570"/>
      </w:tblGrid>
      <w:tr w:rsidR="00ED0A46" w:rsidRPr="00DD3D15" w14:paraId="58D2845B" w14:textId="77777777" w:rsidTr="00ED0A46">
        <w:trPr>
          <w:trHeight w:val="158"/>
        </w:trPr>
        <w:tc>
          <w:tcPr>
            <w:tcW w:w="1680" w:type="dxa"/>
          </w:tcPr>
          <w:p w14:paraId="741478AA" w14:textId="77777777" w:rsidR="00ED0A46" w:rsidRPr="00DD3D15" w:rsidRDefault="00ED0A46" w:rsidP="00ED0A46">
            <w:pPr>
              <w:spacing w:before="0" w:after="0"/>
              <w:rPr>
                <w:b/>
                <w:bCs/>
                <w:sz w:val="22"/>
              </w:rPr>
            </w:pPr>
            <w:r w:rsidRPr="00DD3D15">
              <w:rPr>
                <w:b/>
                <w:bCs/>
                <w:sz w:val="22"/>
              </w:rPr>
              <w:t>Company</w:t>
            </w:r>
          </w:p>
        </w:tc>
        <w:tc>
          <w:tcPr>
            <w:tcW w:w="1735" w:type="dxa"/>
          </w:tcPr>
          <w:p w14:paraId="5066049F" w14:textId="77777777" w:rsidR="00ED0A46" w:rsidRPr="00DD3D15" w:rsidRDefault="00ED0A46" w:rsidP="00ED0A46">
            <w:pPr>
              <w:spacing w:before="0" w:after="0"/>
              <w:rPr>
                <w:b/>
                <w:bCs/>
                <w:sz w:val="22"/>
              </w:rPr>
            </w:pPr>
            <w:r>
              <w:rPr>
                <w:b/>
                <w:bCs/>
                <w:sz w:val="22"/>
              </w:rPr>
              <w:t>Yes/No</w:t>
            </w:r>
          </w:p>
        </w:tc>
        <w:tc>
          <w:tcPr>
            <w:tcW w:w="6570" w:type="dxa"/>
          </w:tcPr>
          <w:p w14:paraId="74CC3322" w14:textId="77777777" w:rsidR="00ED0A46" w:rsidRPr="00DD3D15" w:rsidRDefault="00ED0A46" w:rsidP="00ED0A46">
            <w:pPr>
              <w:spacing w:before="0" w:after="0"/>
              <w:rPr>
                <w:b/>
                <w:bCs/>
                <w:sz w:val="22"/>
              </w:rPr>
            </w:pPr>
            <w:r w:rsidRPr="00DD3D15">
              <w:rPr>
                <w:b/>
                <w:bCs/>
                <w:sz w:val="22"/>
              </w:rPr>
              <w:t>Comments</w:t>
            </w:r>
          </w:p>
        </w:tc>
      </w:tr>
      <w:tr w:rsidR="00ED0A46" w:rsidRPr="00DD3D15" w14:paraId="3839E2F8" w14:textId="77777777" w:rsidTr="00ED0A46">
        <w:trPr>
          <w:trHeight w:val="158"/>
        </w:trPr>
        <w:tc>
          <w:tcPr>
            <w:tcW w:w="1680" w:type="dxa"/>
          </w:tcPr>
          <w:p w14:paraId="1F2C6B35" w14:textId="77777777" w:rsidR="00ED0A46" w:rsidRPr="00DD3D15" w:rsidRDefault="00ED0A46" w:rsidP="00ED0A46">
            <w:pPr>
              <w:spacing w:before="0" w:after="0"/>
              <w:rPr>
                <w:sz w:val="22"/>
              </w:rPr>
            </w:pPr>
            <w:r>
              <w:t>Ericsson</w:t>
            </w:r>
          </w:p>
        </w:tc>
        <w:tc>
          <w:tcPr>
            <w:tcW w:w="1735" w:type="dxa"/>
          </w:tcPr>
          <w:p w14:paraId="0619830F" w14:textId="77777777" w:rsidR="00ED0A46" w:rsidRPr="00DD3D15" w:rsidRDefault="00ED0A46" w:rsidP="00ED0A46">
            <w:pPr>
              <w:spacing w:before="0" w:after="0"/>
              <w:rPr>
                <w:sz w:val="22"/>
              </w:rPr>
            </w:pPr>
            <w:r>
              <w:t>No</w:t>
            </w:r>
          </w:p>
        </w:tc>
        <w:tc>
          <w:tcPr>
            <w:tcW w:w="6570" w:type="dxa"/>
          </w:tcPr>
          <w:p w14:paraId="1BC58FC6" w14:textId="77777777" w:rsidR="00ED0A46" w:rsidRDefault="00ED0A46" w:rsidP="00ED0A46">
            <w:pPr>
              <w:spacing w:line="280" w:lineRule="atLeast"/>
            </w:pPr>
            <w:r>
              <w:t>We have strong concerns with the proposal as it is currently formulated.</w:t>
            </w:r>
          </w:p>
          <w:p w14:paraId="052950B0" w14:textId="77777777" w:rsidR="00ED0A46" w:rsidRDefault="00ED0A46" w:rsidP="00ED0A46">
            <w:pPr>
              <w:spacing w:line="280" w:lineRule="atLeast"/>
            </w:pPr>
            <w:r>
              <w:t>Our understanding of the service deployment model supported by the 3GPP SL specifications is that different services will use different RATs (and potentially different releases/features within a RAT). Within a RAT, coexistence is guaranteed by design by means of having a baseline functionality (reservations, sensing, etc.) even if different UEs participating in different services may not be able to process each other’s transmissions. The point is that, for a given RAT, we do not require every UE to implement every feature to ensure fair coexistence.</w:t>
            </w:r>
          </w:p>
          <w:p w14:paraId="1D09146E" w14:textId="77777777" w:rsidR="00ED0A46" w:rsidRDefault="00ED0A46" w:rsidP="00ED0A46">
            <w:pPr>
              <w:spacing w:line="280" w:lineRule="atLeast"/>
            </w:pPr>
            <w:r>
              <w:t xml:space="preserve">Focusing only on devices that have both LTE SL and NR SL modules is a big step in the opposite direction. What we are saying is that coexistence between the RATs is only worked out for UEs supporting both technologies, regardless of the services that they want to operated. Our view is that having an additional LTE module just for the sake of improving coexistence is simply not justified from a cost perspective. </w:t>
            </w:r>
          </w:p>
          <w:p w14:paraId="0061850D" w14:textId="77777777" w:rsidR="00ED0A46" w:rsidRPr="00DD3D15" w:rsidRDefault="00ED0A46" w:rsidP="00ED0A46">
            <w:pPr>
              <w:spacing w:before="0" w:after="0"/>
              <w:rPr>
                <w:sz w:val="22"/>
              </w:rPr>
            </w:pPr>
            <w:r>
              <w:t>Note that we have no problem in considering devices that have both SLs, but we think that the case that only NR SL is available has to be considered too.</w:t>
            </w:r>
          </w:p>
        </w:tc>
      </w:tr>
      <w:tr w:rsidR="00ED0A46" w:rsidRPr="00DD3D15" w14:paraId="5928E9B6" w14:textId="77777777" w:rsidTr="00ED0A46">
        <w:trPr>
          <w:trHeight w:val="158"/>
        </w:trPr>
        <w:tc>
          <w:tcPr>
            <w:tcW w:w="1680" w:type="dxa"/>
          </w:tcPr>
          <w:p w14:paraId="1FC5141F" w14:textId="77777777" w:rsidR="00ED0A46" w:rsidRPr="00DD3D15" w:rsidRDefault="00ED0A46" w:rsidP="00ED0A46">
            <w:pPr>
              <w:spacing w:before="0" w:after="0"/>
              <w:rPr>
                <w:sz w:val="22"/>
              </w:rPr>
            </w:pPr>
            <w:r>
              <w:lastRenderedPageBreak/>
              <w:t>DCM</w:t>
            </w:r>
          </w:p>
        </w:tc>
        <w:tc>
          <w:tcPr>
            <w:tcW w:w="1735" w:type="dxa"/>
          </w:tcPr>
          <w:p w14:paraId="66A1AAD2" w14:textId="77777777" w:rsidR="00ED0A46" w:rsidRPr="00DD3D15" w:rsidRDefault="00ED0A46" w:rsidP="00ED0A46">
            <w:pPr>
              <w:spacing w:before="0" w:after="0"/>
              <w:rPr>
                <w:sz w:val="22"/>
              </w:rPr>
            </w:pPr>
            <w:r>
              <w:t>No</w:t>
            </w:r>
          </w:p>
        </w:tc>
        <w:tc>
          <w:tcPr>
            <w:tcW w:w="6570" w:type="dxa"/>
          </w:tcPr>
          <w:p w14:paraId="63233804" w14:textId="77777777" w:rsidR="00ED0A46" w:rsidRPr="00DD3D15" w:rsidRDefault="00ED0A46" w:rsidP="00ED0A46">
            <w:pPr>
              <w:spacing w:before="0" w:after="0"/>
              <w:rPr>
                <w:sz w:val="22"/>
              </w:rPr>
            </w:pPr>
            <w:r>
              <w:t>Similar view with Ericsson. At least the FFS point should be maintained in consideration of existence of multiple supporters of type B device.</w:t>
            </w:r>
          </w:p>
        </w:tc>
      </w:tr>
      <w:tr w:rsidR="00ED0A46" w:rsidRPr="00DD3D15" w14:paraId="6E6303E3" w14:textId="77777777" w:rsidTr="00ED0A46">
        <w:trPr>
          <w:trHeight w:val="158"/>
        </w:trPr>
        <w:tc>
          <w:tcPr>
            <w:tcW w:w="1680" w:type="dxa"/>
          </w:tcPr>
          <w:p w14:paraId="119AD96A" w14:textId="77777777" w:rsidR="00ED0A46" w:rsidRPr="00DD3D15" w:rsidRDefault="00ED0A46" w:rsidP="00ED0A46">
            <w:pPr>
              <w:spacing w:before="0" w:after="0"/>
              <w:rPr>
                <w:sz w:val="22"/>
              </w:rPr>
            </w:pPr>
            <w:r>
              <w:t>NEC</w:t>
            </w:r>
          </w:p>
        </w:tc>
        <w:tc>
          <w:tcPr>
            <w:tcW w:w="1735" w:type="dxa"/>
          </w:tcPr>
          <w:p w14:paraId="7C93795E" w14:textId="77777777" w:rsidR="00ED0A46" w:rsidRPr="00DD3D15" w:rsidRDefault="00ED0A46" w:rsidP="00ED0A46">
            <w:pPr>
              <w:spacing w:before="0" w:after="0"/>
              <w:rPr>
                <w:sz w:val="22"/>
              </w:rPr>
            </w:pPr>
            <w:r>
              <w:t>No</w:t>
            </w:r>
          </w:p>
        </w:tc>
        <w:tc>
          <w:tcPr>
            <w:tcW w:w="6570" w:type="dxa"/>
          </w:tcPr>
          <w:p w14:paraId="40A3FE63" w14:textId="77777777" w:rsidR="00ED0A46" w:rsidRPr="00DD3D15" w:rsidRDefault="00ED0A46" w:rsidP="00ED0A46">
            <w:pPr>
              <w:spacing w:before="0" w:after="0"/>
              <w:rPr>
                <w:sz w:val="22"/>
              </w:rPr>
            </w:pPr>
            <w:r>
              <w:t>We have a similar view with Ericsson and DCM, the FFS should be restored and type B devices should be considered.</w:t>
            </w:r>
          </w:p>
        </w:tc>
      </w:tr>
      <w:tr w:rsidR="00ED0A46" w:rsidRPr="00DD3D15" w14:paraId="3B6FDB2E" w14:textId="77777777" w:rsidTr="00ED0A46">
        <w:trPr>
          <w:trHeight w:val="158"/>
        </w:trPr>
        <w:tc>
          <w:tcPr>
            <w:tcW w:w="1680" w:type="dxa"/>
          </w:tcPr>
          <w:p w14:paraId="67991931" w14:textId="77777777" w:rsidR="00ED0A46" w:rsidRPr="00DD3D15" w:rsidRDefault="00ED0A46" w:rsidP="00ED0A46">
            <w:pPr>
              <w:spacing w:before="0" w:after="0"/>
              <w:rPr>
                <w:sz w:val="22"/>
              </w:rPr>
            </w:pPr>
            <w:r>
              <w:rPr>
                <w:color w:val="1F497D"/>
              </w:rPr>
              <w:t>Samsung</w:t>
            </w:r>
          </w:p>
        </w:tc>
        <w:tc>
          <w:tcPr>
            <w:tcW w:w="1735" w:type="dxa"/>
          </w:tcPr>
          <w:p w14:paraId="77686535" w14:textId="77777777" w:rsidR="00ED0A46" w:rsidRPr="00DD3D15" w:rsidRDefault="00ED0A46" w:rsidP="00ED0A46">
            <w:pPr>
              <w:spacing w:before="0" w:after="0"/>
              <w:rPr>
                <w:sz w:val="22"/>
              </w:rPr>
            </w:pPr>
          </w:p>
        </w:tc>
        <w:tc>
          <w:tcPr>
            <w:tcW w:w="6570" w:type="dxa"/>
          </w:tcPr>
          <w:p w14:paraId="7AFF9E7B" w14:textId="77777777" w:rsidR="00ED0A46" w:rsidRPr="00DD3D15" w:rsidRDefault="00ED0A46" w:rsidP="00ED0A46">
            <w:pPr>
              <w:spacing w:before="0" w:after="0"/>
              <w:rPr>
                <w:sz w:val="22"/>
              </w:rPr>
            </w:pPr>
            <w:r>
              <w:rPr>
                <w:color w:val="1F497D"/>
              </w:rPr>
              <w:t>We would like to keep the FFS. As this is still being discussed, we think that it is an accurate reflection of the current situation that Type B devices will be further studied whether to be supported or not. Studying “whether to support Type B devices” doesn’t mean that Type B devices will be supported, this is the subject of the study.</w:t>
            </w:r>
          </w:p>
        </w:tc>
      </w:tr>
    </w:tbl>
    <w:p w14:paraId="4D384F59" w14:textId="77777777" w:rsidR="00ED0A46" w:rsidRDefault="00ED0A46" w:rsidP="00ED0A46">
      <w:pPr>
        <w:spacing w:after="120"/>
        <w:rPr>
          <w:rFonts w:eastAsia="MS Mincho"/>
          <w:sz w:val="22"/>
          <w:szCs w:val="24"/>
          <w:lang w:val="en-US"/>
        </w:rPr>
      </w:pPr>
    </w:p>
    <w:p w14:paraId="0448E8CB" w14:textId="77777777" w:rsidR="00ED0A46" w:rsidRDefault="00ED0A46" w:rsidP="00ED0A46">
      <w:pPr>
        <w:spacing w:after="120"/>
        <w:jc w:val="both"/>
        <w:rPr>
          <w:rFonts w:eastAsia="MS Mincho"/>
          <w:sz w:val="22"/>
          <w:szCs w:val="24"/>
          <w:lang w:val="en-US"/>
        </w:rPr>
      </w:pPr>
      <w:r>
        <w:rPr>
          <w:rFonts w:eastAsia="MS Mincho"/>
          <w:sz w:val="22"/>
          <w:szCs w:val="24"/>
          <w:lang w:val="en-US"/>
        </w:rPr>
        <w:t>Since companies were of the view that even if the discussions on type B devices are ongoing, it was accurate to retain the FFS in the proposal. Hence, the FL updated the proposal, and companies were invited to comment on the revised version.</w:t>
      </w:r>
    </w:p>
    <w:p w14:paraId="7C1776F4" w14:textId="77777777" w:rsidR="00ED0A46" w:rsidRDefault="00ED0A46" w:rsidP="00ED0A46">
      <w:pPr>
        <w:rPr>
          <w:b/>
          <w:bCs/>
          <w:lang w:val="en-US" w:eastAsia="ja-JP"/>
        </w:rPr>
      </w:pPr>
      <w:r>
        <w:rPr>
          <w:b/>
          <w:bCs/>
          <w:highlight w:val="cyan"/>
          <w:lang w:eastAsia="ja-JP"/>
        </w:rPr>
        <w:t xml:space="preserve">Proposal 1-1(II): </w:t>
      </w:r>
    </w:p>
    <w:p w14:paraId="2B3B6C39" w14:textId="77777777" w:rsidR="00ED0A46" w:rsidRDefault="00ED0A46" w:rsidP="00ED0A46">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A devices that contain both LTE SL and NR SL modules are supported.</w:t>
      </w:r>
    </w:p>
    <w:p w14:paraId="21B38AAB" w14:textId="77777777" w:rsidR="00ED0A46" w:rsidRPr="00ED0A46" w:rsidRDefault="00ED0A46" w:rsidP="00ED0A46">
      <w:pPr>
        <w:pStyle w:val="ListParagraph"/>
        <w:numPr>
          <w:ilvl w:val="1"/>
          <w:numId w:val="24"/>
        </w:numPr>
        <w:spacing w:after="120" w:line="240" w:lineRule="auto"/>
        <w:ind w:left="720"/>
        <w:jc w:val="both"/>
        <w:rPr>
          <w:rFonts w:ascii="Times New Roman" w:hAnsi="Times New Roman"/>
          <w:b/>
          <w:bCs/>
          <w:lang w:eastAsia="ja-JP"/>
        </w:rPr>
      </w:pPr>
      <w:r>
        <w:rPr>
          <w:rFonts w:ascii="Times New Roman" w:hAnsi="Times New Roman"/>
          <w:b/>
          <w:bCs/>
          <w:lang w:eastAsia="ja-JP"/>
        </w:rPr>
        <w:t>FFS: Whether to support Type B devices that contain only NR SL modules.</w:t>
      </w:r>
    </w:p>
    <w:tbl>
      <w:tblPr>
        <w:tblStyle w:val="TableGrid"/>
        <w:tblW w:w="9985" w:type="dxa"/>
        <w:tblLook w:val="04A0" w:firstRow="1" w:lastRow="0" w:firstColumn="1" w:lastColumn="0" w:noHBand="0" w:noVBand="1"/>
      </w:tblPr>
      <w:tblGrid>
        <w:gridCol w:w="1720"/>
        <w:gridCol w:w="1731"/>
        <w:gridCol w:w="6534"/>
      </w:tblGrid>
      <w:tr w:rsidR="00ED0A46" w:rsidRPr="00DD3D15" w14:paraId="519FED1E" w14:textId="77777777" w:rsidTr="0056507B">
        <w:trPr>
          <w:trHeight w:val="158"/>
        </w:trPr>
        <w:tc>
          <w:tcPr>
            <w:tcW w:w="1720" w:type="dxa"/>
          </w:tcPr>
          <w:p w14:paraId="7FDB924A" w14:textId="77777777" w:rsidR="00ED0A46" w:rsidRPr="00DD3D15" w:rsidRDefault="00ED0A46" w:rsidP="00ED0A46">
            <w:pPr>
              <w:spacing w:before="0" w:after="0"/>
              <w:rPr>
                <w:b/>
                <w:bCs/>
                <w:sz w:val="22"/>
              </w:rPr>
            </w:pPr>
            <w:r w:rsidRPr="00DD3D15">
              <w:rPr>
                <w:b/>
                <w:bCs/>
                <w:sz w:val="22"/>
              </w:rPr>
              <w:t>Company</w:t>
            </w:r>
          </w:p>
        </w:tc>
        <w:tc>
          <w:tcPr>
            <w:tcW w:w="1731" w:type="dxa"/>
          </w:tcPr>
          <w:p w14:paraId="25882EB9" w14:textId="77777777" w:rsidR="00ED0A46" w:rsidRPr="00DD3D15" w:rsidRDefault="00ED0A46" w:rsidP="00ED0A46">
            <w:pPr>
              <w:spacing w:before="0" w:after="0"/>
              <w:rPr>
                <w:b/>
                <w:bCs/>
                <w:sz w:val="22"/>
              </w:rPr>
            </w:pPr>
            <w:r>
              <w:rPr>
                <w:b/>
                <w:bCs/>
                <w:sz w:val="22"/>
              </w:rPr>
              <w:t>Yes/No</w:t>
            </w:r>
          </w:p>
        </w:tc>
        <w:tc>
          <w:tcPr>
            <w:tcW w:w="6534" w:type="dxa"/>
          </w:tcPr>
          <w:p w14:paraId="74754333" w14:textId="77777777" w:rsidR="00ED0A46" w:rsidRPr="00DD3D15" w:rsidRDefault="00ED0A46" w:rsidP="00ED0A46">
            <w:pPr>
              <w:spacing w:before="0" w:after="0"/>
              <w:rPr>
                <w:b/>
                <w:bCs/>
                <w:sz w:val="22"/>
              </w:rPr>
            </w:pPr>
            <w:r w:rsidRPr="00DD3D15">
              <w:rPr>
                <w:b/>
                <w:bCs/>
                <w:sz w:val="22"/>
              </w:rPr>
              <w:t>Comments</w:t>
            </w:r>
          </w:p>
        </w:tc>
      </w:tr>
      <w:tr w:rsidR="0056507B" w:rsidRPr="00DD3D15" w14:paraId="2B1CA209" w14:textId="77777777" w:rsidTr="0056507B">
        <w:trPr>
          <w:trHeight w:val="158"/>
        </w:trPr>
        <w:tc>
          <w:tcPr>
            <w:tcW w:w="1720" w:type="dxa"/>
          </w:tcPr>
          <w:p w14:paraId="7F587FD2" w14:textId="77777777" w:rsidR="0056507B" w:rsidRPr="0056507B" w:rsidRDefault="0056507B" w:rsidP="0056507B">
            <w:pPr>
              <w:spacing w:before="0" w:after="0"/>
              <w:rPr>
                <w:sz w:val="22"/>
                <w:szCs w:val="22"/>
              </w:rPr>
            </w:pPr>
            <w:r w:rsidRPr="0056507B">
              <w:rPr>
                <w:rFonts w:eastAsia="SimSun"/>
                <w:color w:val="1F497D"/>
                <w:sz w:val="22"/>
                <w:szCs w:val="22"/>
              </w:rPr>
              <w:t>Huawei, HiSilicon</w:t>
            </w:r>
          </w:p>
        </w:tc>
        <w:tc>
          <w:tcPr>
            <w:tcW w:w="1731" w:type="dxa"/>
          </w:tcPr>
          <w:p w14:paraId="012C9906" w14:textId="77777777" w:rsidR="0056507B" w:rsidRPr="0056507B" w:rsidRDefault="0056507B" w:rsidP="0056507B">
            <w:pPr>
              <w:spacing w:before="0" w:after="0"/>
              <w:rPr>
                <w:sz w:val="22"/>
                <w:szCs w:val="22"/>
              </w:rPr>
            </w:pPr>
            <w:r w:rsidRPr="0056507B">
              <w:rPr>
                <w:rFonts w:eastAsia="SimSun"/>
                <w:color w:val="1F497D"/>
                <w:sz w:val="22"/>
                <w:szCs w:val="22"/>
              </w:rPr>
              <w:t>Yes with removing the FFS</w:t>
            </w:r>
          </w:p>
        </w:tc>
        <w:tc>
          <w:tcPr>
            <w:tcW w:w="6534" w:type="dxa"/>
          </w:tcPr>
          <w:p w14:paraId="26F726DD"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We still think the FFS is not needed, and the Rel-18 coexistence design should be based on UE with dual LTE SL and NR SL modules, i.e. Type A devices, only.</w:t>
            </w:r>
          </w:p>
          <w:p w14:paraId="729AC227"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The problem of Type B devices is they cannot receive the information including safety message from LTE-V devices due to the absence of LTE SL module, and how these NR module only UEs support coexistence with LTE-V UEs are doubtful. Therefore, RAN1 should keep a reasonable scope for the further discussion, and we prefer to remove the FFS.</w:t>
            </w:r>
          </w:p>
          <w:p w14:paraId="36173DA7"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Suggested changes are below.</w:t>
            </w:r>
          </w:p>
          <w:p w14:paraId="34A50C0E" w14:textId="77777777" w:rsidR="0056507B" w:rsidRPr="0056507B" w:rsidRDefault="0056507B" w:rsidP="0056507B">
            <w:pPr>
              <w:spacing w:before="100" w:beforeAutospacing="1" w:after="100" w:afterAutospacing="1"/>
              <w:rPr>
                <w:sz w:val="22"/>
                <w:szCs w:val="22"/>
              </w:rPr>
            </w:pPr>
            <w:r w:rsidRPr="0056507B">
              <w:rPr>
                <w:rFonts w:eastAsia="SimSun"/>
                <w:b/>
                <w:bCs/>
                <w:color w:val="000000"/>
                <w:sz w:val="22"/>
                <w:szCs w:val="22"/>
                <w:shd w:val="clear" w:color="auto" w:fill="00FFFF"/>
              </w:rPr>
              <w:t>Proposal 1-1(II): </w:t>
            </w:r>
          </w:p>
          <w:p w14:paraId="3ACC4D81" w14:textId="77777777" w:rsidR="0056507B" w:rsidRPr="0056507B" w:rsidRDefault="0056507B" w:rsidP="0056507B">
            <w:pPr>
              <w:spacing w:before="100" w:beforeAutospacing="1" w:after="100" w:afterAutospacing="1"/>
              <w:ind w:left="360" w:hanging="360"/>
              <w:rPr>
                <w:sz w:val="22"/>
                <w:szCs w:val="22"/>
              </w:rPr>
            </w:pPr>
            <w:r w:rsidRPr="0056507B">
              <w:rPr>
                <w:rFonts w:eastAsia="SimSun"/>
                <w:sz w:val="22"/>
                <w:szCs w:val="22"/>
              </w:rPr>
              <w:t>1.</w:t>
            </w:r>
            <w:r w:rsidRPr="0056507B">
              <w:rPr>
                <w:sz w:val="22"/>
                <w:szCs w:val="22"/>
              </w:rPr>
              <w:t>  </w:t>
            </w:r>
            <w:r w:rsidRPr="0056507B">
              <w:rPr>
                <w:rFonts w:eastAsia="SimSun"/>
                <w:b/>
                <w:bCs/>
                <w:sz w:val="22"/>
                <w:szCs w:val="22"/>
              </w:rPr>
              <w:t>For the study of co-channel coexistence solutions in Rel-18, </w:t>
            </w:r>
            <w:r w:rsidRPr="0056507B">
              <w:rPr>
                <w:rFonts w:eastAsia="SimSun"/>
                <w:b/>
                <w:bCs/>
                <w:strike/>
                <w:color w:val="00B050"/>
                <w:sz w:val="22"/>
                <w:szCs w:val="22"/>
              </w:rPr>
              <w:t>at least</w:t>
            </w:r>
            <w:r w:rsidRPr="0056507B">
              <w:rPr>
                <w:rFonts w:eastAsia="SimSun"/>
                <w:b/>
                <w:bCs/>
                <w:color w:val="00B050"/>
                <w:sz w:val="22"/>
                <w:szCs w:val="22"/>
              </w:rPr>
              <w:t> </w:t>
            </w:r>
            <w:r w:rsidRPr="0056507B">
              <w:rPr>
                <w:rFonts w:eastAsia="SimSun"/>
                <w:b/>
                <w:bCs/>
                <w:sz w:val="22"/>
                <w:szCs w:val="22"/>
              </w:rPr>
              <w:t>Type A devices that contain both LTE SL and NR SL modules are supported.</w:t>
            </w:r>
          </w:p>
          <w:p w14:paraId="4AC60E3A" w14:textId="77777777" w:rsidR="0056507B" w:rsidRPr="0056507B" w:rsidRDefault="0056507B" w:rsidP="0056507B">
            <w:pPr>
              <w:spacing w:before="0" w:after="0"/>
              <w:rPr>
                <w:sz w:val="22"/>
                <w:szCs w:val="22"/>
              </w:rPr>
            </w:pPr>
            <w:r w:rsidRPr="0056507B">
              <w:rPr>
                <w:rFonts w:eastAsia="SimSun"/>
                <w:b/>
                <w:bCs/>
                <w:strike/>
                <w:color w:val="00B050"/>
                <w:sz w:val="22"/>
                <w:szCs w:val="22"/>
              </w:rPr>
              <w:t>FFS: Whether to support Type B devices that contain only NR SL modules.</w:t>
            </w:r>
          </w:p>
        </w:tc>
      </w:tr>
      <w:tr w:rsidR="0056507B" w:rsidRPr="00DD3D15" w14:paraId="1FA05152" w14:textId="77777777" w:rsidTr="0056507B">
        <w:trPr>
          <w:trHeight w:val="158"/>
        </w:trPr>
        <w:tc>
          <w:tcPr>
            <w:tcW w:w="1720" w:type="dxa"/>
          </w:tcPr>
          <w:p w14:paraId="0480FA61" w14:textId="77777777" w:rsidR="0056507B" w:rsidRPr="0056507B" w:rsidRDefault="0056507B" w:rsidP="0056507B">
            <w:pPr>
              <w:spacing w:before="0" w:after="0"/>
              <w:rPr>
                <w:sz w:val="22"/>
                <w:szCs w:val="22"/>
              </w:rPr>
            </w:pPr>
            <w:r w:rsidRPr="0056507B">
              <w:rPr>
                <w:rFonts w:eastAsia="SimSun"/>
                <w:sz w:val="22"/>
                <w:szCs w:val="22"/>
              </w:rPr>
              <w:t> ZTE,Sanechips</w:t>
            </w:r>
          </w:p>
        </w:tc>
        <w:tc>
          <w:tcPr>
            <w:tcW w:w="1731" w:type="dxa"/>
          </w:tcPr>
          <w:p w14:paraId="63121D2C" w14:textId="77777777" w:rsidR="0056507B" w:rsidRPr="0056507B" w:rsidRDefault="0056507B" w:rsidP="0056507B">
            <w:pPr>
              <w:spacing w:before="0" w:after="0"/>
              <w:rPr>
                <w:sz w:val="22"/>
                <w:szCs w:val="22"/>
              </w:rPr>
            </w:pPr>
            <w:r w:rsidRPr="0056507B">
              <w:rPr>
                <w:rFonts w:eastAsia="SimSun"/>
                <w:sz w:val="22"/>
                <w:szCs w:val="22"/>
              </w:rPr>
              <w:t> Comments</w:t>
            </w:r>
          </w:p>
        </w:tc>
        <w:tc>
          <w:tcPr>
            <w:tcW w:w="6534" w:type="dxa"/>
          </w:tcPr>
          <w:p w14:paraId="48F61B31" w14:textId="77777777" w:rsidR="0056507B" w:rsidRPr="0056507B" w:rsidRDefault="0056507B" w:rsidP="0056507B">
            <w:pPr>
              <w:wordWrap w:val="0"/>
              <w:spacing w:after="100" w:afterAutospacing="1" w:line="280" w:lineRule="atLeast"/>
              <w:rPr>
                <w:sz w:val="22"/>
                <w:szCs w:val="22"/>
              </w:rPr>
            </w:pPr>
            <w:r w:rsidRPr="0056507B">
              <w:rPr>
                <w:rFonts w:eastAsia="SimSun"/>
                <w:sz w:val="22"/>
                <w:szCs w:val="22"/>
              </w:rPr>
              <w:t> </w:t>
            </w:r>
            <w:r w:rsidRPr="0056507B">
              <w:rPr>
                <w:sz w:val="22"/>
                <w:szCs w:val="22"/>
              </w:rPr>
              <w:t xml:space="preserve">Thank you very much for the update. Our understanding, however, as elaborated in the document is that, type B UE needs to be accounted for in the evaluations while it's questionable whether specific optimization is needed. The Rel-18 NR UE shall be likely to monitor LTE sidelink and impact the overall sensing procedure and if so it may as well simply </w:t>
            </w:r>
            <w:r w:rsidRPr="0056507B">
              <w:rPr>
                <w:sz w:val="22"/>
                <w:szCs w:val="22"/>
              </w:rPr>
              <w:lastRenderedPageBreak/>
              <w:t>have two moduals, resorting to type A. Capturing the following would somehow alleviate our concern, though not sure how it feels for others.</w:t>
            </w:r>
          </w:p>
          <w:p w14:paraId="247E0A75" w14:textId="77777777" w:rsidR="0056507B" w:rsidRPr="0056507B" w:rsidRDefault="0056507B" w:rsidP="0056507B">
            <w:pPr>
              <w:wordWrap w:val="0"/>
              <w:spacing w:before="100" w:beforeAutospacing="1" w:after="100" w:afterAutospacing="1" w:line="315" w:lineRule="atLeast"/>
              <w:ind w:left="360"/>
              <w:rPr>
                <w:sz w:val="22"/>
                <w:szCs w:val="22"/>
              </w:rPr>
            </w:pPr>
            <w:r w:rsidRPr="0056507B">
              <w:rPr>
                <w:sz w:val="22"/>
                <w:szCs w:val="22"/>
              </w:rPr>
              <w:t>·         </w:t>
            </w:r>
            <w:r w:rsidRPr="0056507B">
              <w:rPr>
                <w:rFonts w:eastAsia="SimSun"/>
                <w:b/>
                <w:bCs/>
                <w:sz w:val="22"/>
                <w:szCs w:val="22"/>
              </w:rPr>
              <w:t>For the study of co-channel coexistence solutions in Rel-18, at least Type A devices that contain both LTE SL and NR SL modules are supported.</w:t>
            </w:r>
          </w:p>
          <w:p w14:paraId="1263F450" w14:textId="77777777" w:rsidR="0056507B" w:rsidRPr="0056507B" w:rsidRDefault="0056507B" w:rsidP="0056507B">
            <w:pPr>
              <w:spacing w:before="0" w:after="0"/>
              <w:rPr>
                <w:sz w:val="22"/>
                <w:szCs w:val="22"/>
              </w:rPr>
            </w:pPr>
            <w:r w:rsidRPr="0056507B">
              <w:rPr>
                <w:sz w:val="22"/>
                <w:szCs w:val="22"/>
              </w:rPr>
              <w:t>o   </w:t>
            </w:r>
            <w:r w:rsidRPr="0056507B">
              <w:rPr>
                <w:rFonts w:eastAsia="SimSun"/>
                <w:b/>
                <w:bCs/>
                <w:sz w:val="22"/>
                <w:szCs w:val="22"/>
              </w:rPr>
              <w:t>FFS: Whether to support Type B devices that contain only NR SL modules </w:t>
            </w:r>
            <w:r w:rsidRPr="0056507B">
              <w:rPr>
                <w:rFonts w:eastAsia="SimSun"/>
                <w:b/>
                <w:bCs/>
                <w:color w:val="FF0000"/>
                <w:sz w:val="22"/>
                <w:szCs w:val="22"/>
              </w:rPr>
              <w:t>for evaluation purpose only.</w:t>
            </w:r>
          </w:p>
        </w:tc>
      </w:tr>
      <w:tr w:rsidR="0056507B" w:rsidRPr="00DD3D15" w14:paraId="1B93C5E9" w14:textId="77777777" w:rsidTr="0056507B">
        <w:trPr>
          <w:trHeight w:val="158"/>
        </w:trPr>
        <w:tc>
          <w:tcPr>
            <w:tcW w:w="1720" w:type="dxa"/>
          </w:tcPr>
          <w:p w14:paraId="645C695D" w14:textId="77777777" w:rsidR="0056507B" w:rsidRPr="0056507B" w:rsidRDefault="0056507B" w:rsidP="0056507B">
            <w:pPr>
              <w:spacing w:before="0" w:after="0"/>
              <w:rPr>
                <w:sz w:val="22"/>
                <w:szCs w:val="22"/>
              </w:rPr>
            </w:pPr>
            <w:r w:rsidRPr="0056507B">
              <w:rPr>
                <w:rFonts w:eastAsia="SimSun"/>
                <w:sz w:val="22"/>
                <w:szCs w:val="22"/>
              </w:rPr>
              <w:lastRenderedPageBreak/>
              <w:t> Bosch</w:t>
            </w:r>
          </w:p>
        </w:tc>
        <w:tc>
          <w:tcPr>
            <w:tcW w:w="1731" w:type="dxa"/>
          </w:tcPr>
          <w:p w14:paraId="484305ED" w14:textId="77777777" w:rsidR="0056507B" w:rsidRPr="0056507B" w:rsidRDefault="0056507B" w:rsidP="0056507B">
            <w:pPr>
              <w:spacing w:before="0" w:after="0"/>
              <w:rPr>
                <w:sz w:val="22"/>
                <w:szCs w:val="22"/>
              </w:rPr>
            </w:pPr>
            <w:r w:rsidRPr="0056507B">
              <w:rPr>
                <w:rFonts w:eastAsia="SimSun"/>
                <w:sz w:val="22"/>
                <w:szCs w:val="22"/>
              </w:rPr>
              <w:t>Comments</w:t>
            </w:r>
          </w:p>
        </w:tc>
        <w:tc>
          <w:tcPr>
            <w:tcW w:w="6534" w:type="dxa"/>
          </w:tcPr>
          <w:p w14:paraId="4E473993" w14:textId="77777777" w:rsidR="0056507B" w:rsidRPr="0056507B" w:rsidRDefault="0056507B" w:rsidP="0056507B">
            <w:pPr>
              <w:spacing w:after="100" w:afterAutospacing="1" w:line="280" w:lineRule="atLeast"/>
              <w:rPr>
                <w:sz w:val="22"/>
                <w:szCs w:val="22"/>
              </w:rPr>
            </w:pPr>
            <w:r w:rsidRPr="0056507B">
              <w:rPr>
                <w:rFonts w:eastAsia="SimSun"/>
                <w:sz w:val="22"/>
                <w:szCs w:val="22"/>
              </w:rPr>
              <w:t> We understand that Type A is required, at least, for receiving safety critical messages and in-device coexistence between LTE-V2X and NR-V2X. However, we don’t see the reason and the need that this mandates a baseline solution for R18 coexistence! We believe Type-A only solution will always trigger issues related to the level of coordination between the modules and timeline of readiness/availability of information. We also wonder, in the deployment phase, if this (Type-A) solution will add too many constraints that should be avoid at the moment (especially when there is intra and inter RAT competition and regulatory issues). </w:t>
            </w:r>
          </w:p>
          <w:p w14:paraId="1D78AC7F" w14:textId="77777777" w:rsidR="0056507B" w:rsidRPr="0056507B" w:rsidRDefault="0056507B" w:rsidP="0056507B">
            <w:pPr>
              <w:spacing w:after="100" w:afterAutospacing="1" w:line="280" w:lineRule="atLeast"/>
              <w:rPr>
                <w:sz w:val="22"/>
                <w:szCs w:val="22"/>
              </w:rPr>
            </w:pPr>
            <w:r w:rsidRPr="0056507B">
              <w:rPr>
                <w:rFonts w:eastAsia="SimSun"/>
                <w:sz w:val="22"/>
                <w:szCs w:val="22"/>
              </w:rPr>
              <w:t>Therefore, we are proposing to examine the feasibility of Type-B only and whether the complexity (vs. performance) of its solution is acceptable (vs. Type-A solution).</w:t>
            </w:r>
          </w:p>
          <w:p w14:paraId="397E53C9" w14:textId="77777777" w:rsidR="0056507B" w:rsidRPr="0056507B" w:rsidRDefault="0056507B" w:rsidP="0056507B">
            <w:pPr>
              <w:spacing w:after="100" w:afterAutospacing="1" w:line="280" w:lineRule="atLeast"/>
              <w:rPr>
                <w:sz w:val="22"/>
                <w:szCs w:val="22"/>
              </w:rPr>
            </w:pPr>
            <w:r w:rsidRPr="0056507B">
              <w:rPr>
                <w:sz w:val="22"/>
                <w:szCs w:val="22"/>
              </w:rPr>
              <w:t>Therefore, we propose the following Proposal as a compromise:</w:t>
            </w:r>
          </w:p>
          <w:p w14:paraId="3E612315" w14:textId="77777777" w:rsidR="0056507B" w:rsidRPr="0056507B" w:rsidRDefault="0056507B" w:rsidP="0056507B">
            <w:pPr>
              <w:wordWrap w:val="0"/>
              <w:spacing w:before="100" w:beforeAutospacing="1" w:after="100" w:afterAutospacing="1" w:line="315" w:lineRule="atLeast"/>
              <w:ind w:left="360"/>
              <w:rPr>
                <w:sz w:val="22"/>
                <w:szCs w:val="22"/>
              </w:rPr>
            </w:pPr>
            <w:r w:rsidRPr="0056507B">
              <w:rPr>
                <w:sz w:val="22"/>
                <w:szCs w:val="22"/>
              </w:rPr>
              <w:t>·        </w:t>
            </w:r>
            <w:r w:rsidRPr="0056507B">
              <w:rPr>
                <w:rFonts w:eastAsia="SimSun"/>
                <w:b/>
                <w:bCs/>
                <w:sz w:val="22"/>
                <w:szCs w:val="22"/>
              </w:rPr>
              <w:t>For the study of co-channel coexistence solutions in Rel-18, at least Type A devices that contain both LTE SL and NR SL modules are supported.</w:t>
            </w:r>
          </w:p>
          <w:p w14:paraId="2F8BA709" w14:textId="77777777" w:rsidR="0056507B" w:rsidRPr="0056507B" w:rsidRDefault="0056507B" w:rsidP="0056507B">
            <w:pPr>
              <w:spacing w:before="0" w:after="0"/>
              <w:rPr>
                <w:sz w:val="22"/>
                <w:szCs w:val="22"/>
              </w:rPr>
            </w:pPr>
            <w:r w:rsidRPr="0056507B">
              <w:rPr>
                <w:sz w:val="22"/>
                <w:szCs w:val="22"/>
              </w:rPr>
              <w:t>o   </w:t>
            </w:r>
            <w:r w:rsidRPr="0056507B">
              <w:rPr>
                <w:rFonts w:eastAsia="SimSun"/>
                <w:b/>
                <w:bCs/>
                <w:sz w:val="22"/>
                <w:szCs w:val="22"/>
              </w:rPr>
              <w:t>FFS: Whether Type B devices that contain only NR SL modules </w:t>
            </w:r>
            <w:r w:rsidRPr="0056507B">
              <w:rPr>
                <w:rFonts w:eastAsia="SimSun"/>
                <w:b/>
                <w:bCs/>
                <w:color w:val="FF0000"/>
                <w:sz w:val="22"/>
                <w:szCs w:val="22"/>
              </w:rPr>
              <w:t>can support a feasible, low complexity and good performance coexistence mechanism.</w:t>
            </w:r>
          </w:p>
        </w:tc>
      </w:tr>
      <w:tr w:rsidR="0056507B" w:rsidRPr="00DD3D15" w14:paraId="0F164AAA" w14:textId="77777777" w:rsidTr="0056507B">
        <w:trPr>
          <w:trHeight w:val="158"/>
        </w:trPr>
        <w:tc>
          <w:tcPr>
            <w:tcW w:w="1720" w:type="dxa"/>
          </w:tcPr>
          <w:p w14:paraId="0F1C339F" w14:textId="77777777" w:rsidR="0056507B" w:rsidRPr="0056507B" w:rsidRDefault="0056507B" w:rsidP="0056507B">
            <w:pPr>
              <w:spacing w:before="0" w:after="0"/>
              <w:rPr>
                <w:sz w:val="22"/>
                <w:szCs w:val="22"/>
              </w:rPr>
            </w:pPr>
            <w:r w:rsidRPr="0056507B">
              <w:rPr>
                <w:rFonts w:eastAsia="SimSun"/>
                <w:sz w:val="22"/>
                <w:szCs w:val="22"/>
              </w:rPr>
              <w:t> Continental Automotive GmbH</w:t>
            </w:r>
          </w:p>
        </w:tc>
        <w:tc>
          <w:tcPr>
            <w:tcW w:w="1731" w:type="dxa"/>
          </w:tcPr>
          <w:p w14:paraId="47F5022D" w14:textId="77777777" w:rsidR="0056507B" w:rsidRPr="0056507B" w:rsidRDefault="0056507B" w:rsidP="0056507B">
            <w:pPr>
              <w:spacing w:before="0" w:after="0"/>
              <w:rPr>
                <w:sz w:val="22"/>
                <w:szCs w:val="22"/>
              </w:rPr>
            </w:pPr>
            <w:r w:rsidRPr="0056507B">
              <w:rPr>
                <w:rFonts w:eastAsia="SimSun"/>
                <w:sz w:val="22"/>
                <w:szCs w:val="22"/>
              </w:rPr>
              <w:t> </w:t>
            </w:r>
          </w:p>
        </w:tc>
        <w:tc>
          <w:tcPr>
            <w:tcW w:w="6534" w:type="dxa"/>
          </w:tcPr>
          <w:p w14:paraId="1D6140A8" w14:textId="77777777" w:rsidR="0056507B" w:rsidRPr="0056507B" w:rsidRDefault="0056507B" w:rsidP="0056507B">
            <w:pPr>
              <w:spacing w:after="100" w:afterAutospacing="1" w:line="280" w:lineRule="atLeast"/>
              <w:rPr>
                <w:sz w:val="22"/>
                <w:szCs w:val="22"/>
              </w:rPr>
            </w:pPr>
            <w:r w:rsidRPr="0056507B">
              <w:rPr>
                <w:rFonts w:eastAsia="SimSun"/>
                <w:sz w:val="22"/>
                <w:szCs w:val="22"/>
              </w:rPr>
              <w:t>We support having the FFS as NR-sidelink-only devices would need to monitor LTE-sidelink. Therefore, we believe it is necessary to consider/study type B devices within the co-channel coexistence solution in Rel. 18. </w:t>
            </w:r>
          </w:p>
          <w:p w14:paraId="36FA2B5F" w14:textId="77777777" w:rsidR="0056507B" w:rsidRPr="0056507B" w:rsidRDefault="0056507B" w:rsidP="0056507B">
            <w:pPr>
              <w:wordWrap w:val="0"/>
              <w:spacing w:before="100" w:beforeAutospacing="1" w:after="100" w:afterAutospacing="1" w:line="315" w:lineRule="atLeast"/>
              <w:rPr>
                <w:sz w:val="22"/>
                <w:szCs w:val="22"/>
              </w:rPr>
            </w:pPr>
            <w:r w:rsidRPr="0056507B">
              <w:rPr>
                <w:rFonts w:eastAsia="SimSun"/>
                <w:sz w:val="22"/>
                <w:szCs w:val="22"/>
              </w:rPr>
              <w:t>We support the proposal and to maintain the FFS as formulated originally, i.e.,</w:t>
            </w:r>
          </w:p>
          <w:p w14:paraId="365EBA26" w14:textId="77777777" w:rsidR="0056507B" w:rsidRPr="0056507B" w:rsidRDefault="0056507B" w:rsidP="0056507B">
            <w:pPr>
              <w:wordWrap w:val="0"/>
              <w:spacing w:before="100" w:beforeAutospacing="1" w:after="100" w:afterAutospacing="1" w:line="315" w:lineRule="atLeast"/>
              <w:rPr>
                <w:sz w:val="22"/>
                <w:szCs w:val="22"/>
              </w:rPr>
            </w:pPr>
            <w:r w:rsidRPr="0056507B">
              <w:rPr>
                <w:rFonts w:eastAsia="SimSun"/>
                <w:sz w:val="22"/>
                <w:szCs w:val="22"/>
              </w:rPr>
              <w:t> </w:t>
            </w:r>
          </w:p>
          <w:p w14:paraId="6B180717" w14:textId="77777777" w:rsidR="0056507B" w:rsidRPr="0056507B" w:rsidRDefault="0056507B" w:rsidP="0056507B">
            <w:pPr>
              <w:wordWrap w:val="0"/>
              <w:spacing w:before="100" w:beforeAutospacing="1" w:after="100" w:afterAutospacing="1" w:line="315" w:lineRule="atLeast"/>
              <w:rPr>
                <w:sz w:val="22"/>
                <w:szCs w:val="22"/>
              </w:rPr>
            </w:pPr>
            <w:r w:rsidRPr="0056507B">
              <w:rPr>
                <w:sz w:val="22"/>
                <w:szCs w:val="22"/>
              </w:rPr>
              <w:lastRenderedPageBreak/>
              <w:t>·         </w:t>
            </w:r>
            <w:r w:rsidRPr="0056507B">
              <w:rPr>
                <w:rFonts w:eastAsia="SimSun"/>
                <w:b/>
                <w:bCs/>
                <w:sz w:val="22"/>
                <w:szCs w:val="22"/>
              </w:rPr>
              <w:t>For the study of co-channel coexistence solutions in Rel-18, at least Type A devices that contain both LTE SL and NR SL modules are supported.</w:t>
            </w:r>
          </w:p>
          <w:p w14:paraId="13D4DB8B" w14:textId="77777777" w:rsidR="0056507B" w:rsidRPr="0056507B" w:rsidRDefault="0056507B" w:rsidP="0056507B">
            <w:pPr>
              <w:spacing w:after="100" w:afterAutospacing="1" w:line="280" w:lineRule="atLeast"/>
              <w:rPr>
                <w:sz w:val="22"/>
                <w:szCs w:val="22"/>
              </w:rPr>
            </w:pPr>
            <w:r w:rsidRPr="0056507B">
              <w:rPr>
                <w:sz w:val="22"/>
                <w:szCs w:val="22"/>
              </w:rPr>
              <w:t>    o   </w:t>
            </w:r>
            <w:r w:rsidRPr="0056507B">
              <w:rPr>
                <w:rFonts w:eastAsia="SimSun"/>
                <w:b/>
                <w:bCs/>
                <w:sz w:val="22"/>
                <w:szCs w:val="22"/>
              </w:rPr>
              <w:t>FFS: Whether to support Type B devices that contain only NR SL modules </w:t>
            </w:r>
          </w:p>
          <w:p w14:paraId="67F72368" w14:textId="77777777" w:rsidR="0056507B" w:rsidRPr="0056507B" w:rsidRDefault="0056507B" w:rsidP="0056507B">
            <w:pPr>
              <w:spacing w:before="0" w:after="0"/>
              <w:rPr>
                <w:sz w:val="22"/>
                <w:szCs w:val="22"/>
              </w:rPr>
            </w:pPr>
            <w:r w:rsidRPr="0056507B">
              <w:rPr>
                <w:rFonts w:eastAsia="SimSun"/>
                <w:sz w:val="22"/>
                <w:szCs w:val="22"/>
              </w:rPr>
              <w:t>Additional considerations, such as evaluation purposes or performance/complexity are of course to be considered in the analysis, so the FFS as above would be fine.</w:t>
            </w:r>
          </w:p>
        </w:tc>
      </w:tr>
      <w:tr w:rsidR="0056507B" w:rsidRPr="00DD3D15" w14:paraId="1061FB2E" w14:textId="77777777" w:rsidTr="0056507B">
        <w:trPr>
          <w:trHeight w:val="158"/>
        </w:trPr>
        <w:tc>
          <w:tcPr>
            <w:tcW w:w="1720" w:type="dxa"/>
          </w:tcPr>
          <w:p w14:paraId="653B153A" w14:textId="77777777" w:rsidR="0056507B" w:rsidRPr="0056507B" w:rsidRDefault="0056507B" w:rsidP="0056507B">
            <w:pPr>
              <w:spacing w:before="0" w:after="0"/>
              <w:rPr>
                <w:sz w:val="22"/>
                <w:szCs w:val="22"/>
              </w:rPr>
            </w:pPr>
            <w:r w:rsidRPr="0056507B">
              <w:rPr>
                <w:sz w:val="22"/>
                <w:szCs w:val="22"/>
              </w:rPr>
              <w:lastRenderedPageBreak/>
              <w:t>Vivo</w:t>
            </w:r>
          </w:p>
        </w:tc>
        <w:tc>
          <w:tcPr>
            <w:tcW w:w="1731" w:type="dxa"/>
          </w:tcPr>
          <w:p w14:paraId="26AA3820" w14:textId="77777777" w:rsidR="0056507B" w:rsidRPr="0056507B" w:rsidRDefault="0056507B" w:rsidP="0056507B">
            <w:pPr>
              <w:spacing w:before="0" w:after="0"/>
              <w:rPr>
                <w:sz w:val="22"/>
                <w:szCs w:val="22"/>
              </w:rPr>
            </w:pPr>
            <w:r w:rsidRPr="0056507B">
              <w:rPr>
                <w:sz w:val="22"/>
                <w:szCs w:val="22"/>
              </w:rPr>
              <w:t>Ok with the proposal including FFS for typeB</w:t>
            </w:r>
          </w:p>
        </w:tc>
        <w:tc>
          <w:tcPr>
            <w:tcW w:w="6534" w:type="dxa"/>
          </w:tcPr>
          <w:p w14:paraId="6B37E63C" w14:textId="77777777" w:rsidR="0056507B" w:rsidRPr="0056507B" w:rsidRDefault="0056507B" w:rsidP="0056507B">
            <w:pPr>
              <w:spacing w:before="100" w:beforeAutospacing="1" w:after="100" w:afterAutospacing="1"/>
              <w:rPr>
                <w:sz w:val="22"/>
                <w:szCs w:val="22"/>
              </w:rPr>
            </w:pPr>
            <w:r w:rsidRPr="0056507B">
              <w:rPr>
                <w:sz w:val="22"/>
                <w:szCs w:val="22"/>
              </w:rPr>
              <w:t>As there is an ongoing discussion on type B, we feel it would be a bit early to preclude type B, we support Proposal 1-1(II) with the FFS. </w:t>
            </w:r>
          </w:p>
          <w:p w14:paraId="5A8877FE" w14:textId="77777777" w:rsidR="0056507B" w:rsidRPr="0056507B" w:rsidRDefault="0056507B" w:rsidP="0056507B">
            <w:pPr>
              <w:spacing w:before="100" w:beforeAutospacing="1" w:after="100" w:afterAutospacing="1"/>
              <w:rPr>
                <w:sz w:val="22"/>
                <w:szCs w:val="22"/>
              </w:rPr>
            </w:pPr>
            <w:r w:rsidRPr="0056507B">
              <w:rPr>
                <w:b/>
                <w:bCs/>
                <w:color w:val="000000"/>
                <w:sz w:val="22"/>
                <w:szCs w:val="22"/>
                <w:shd w:val="clear" w:color="auto" w:fill="00FFFF"/>
              </w:rPr>
              <w:t>Proposal 1-1(II): </w:t>
            </w:r>
          </w:p>
          <w:p w14:paraId="40703034" w14:textId="77777777" w:rsidR="0056507B" w:rsidRPr="0056507B" w:rsidRDefault="0056507B" w:rsidP="0056507B">
            <w:pPr>
              <w:numPr>
                <w:ilvl w:val="0"/>
                <w:numId w:val="25"/>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Times New Roman"/>
                <w:b/>
                <w:bCs/>
                <w:sz w:val="22"/>
                <w:szCs w:val="22"/>
              </w:rPr>
              <w:t>For the study of co-channel coexistence solutions in Rel-18, at least Type A devices that contain both LTE SL and NR SL modules are supported.</w:t>
            </w:r>
          </w:p>
          <w:p w14:paraId="2AF60812" w14:textId="77777777" w:rsidR="0056507B" w:rsidRPr="0056507B" w:rsidRDefault="0056507B" w:rsidP="0056507B">
            <w:pPr>
              <w:numPr>
                <w:ilvl w:val="1"/>
                <w:numId w:val="25"/>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Times New Roman"/>
                <w:b/>
                <w:bCs/>
                <w:sz w:val="22"/>
                <w:szCs w:val="22"/>
              </w:rPr>
              <w:t>FFS: Whether to support Type B devices that contain only NR SL modules.</w:t>
            </w:r>
          </w:p>
          <w:p w14:paraId="3BA05176" w14:textId="77777777" w:rsidR="0056507B" w:rsidRPr="0056507B" w:rsidRDefault="0056507B" w:rsidP="0056507B">
            <w:pPr>
              <w:spacing w:before="0" w:after="0"/>
              <w:rPr>
                <w:sz w:val="22"/>
                <w:szCs w:val="22"/>
              </w:rPr>
            </w:pPr>
            <w:r w:rsidRPr="0056507B">
              <w:rPr>
                <w:sz w:val="22"/>
                <w:szCs w:val="22"/>
              </w:rPr>
              <w:t> </w:t>
            </w:r>
          </w:p>
        </w:tc>
      </w:tr>
      <w:tr w:rsidR="0056507B" w:rsidRPr="00DD3D15" w14:paraId="57272467" w14:textId="77777777" w:rsidTr="0056507B">
        <w:trPr>
          <w:trHeight w:val="158"/>
        </w:trPr>
        <w:tc>
          <w:tcPr>
            <w:tcW w:w="1720" w:type="dxa"/>
          </w:tcPr>
          <w:p w14:paraId="19EDC8FD" w14:textId="77777777" w:rsidR="0056507B" w:rsidRPr="0056507B" w:rsidRDefault="0056507B" w:rsidP="0056507B">
            <w:pPr>
              <w:spacing w:before="0" w:after="0"/>
              <w:rPr>
                <w:sz w:val="22"/>
                <w:szCs w:val="22"/>
              </w:rPr>
            </w:pPr>
            <w:r w:rsidRPr="0056507B">
              <w:rPr>
                <w:sz w:val="22"/>
                <w:szCs w:val="22"/>
              </w:rPr>
              <w:t>DCM</w:t>
            </w:r>
          </w:p>
        </w:tc>
        <w:tc>
          <w:tcPr>
            <w:tcW w:w="1731" w:type="dxa"/>
          </w:tcPr>
          <w:p w14:paraId="52444B01" w14:textId="77777777" w:rsidR="0056507B" w:rsidRPr="0056507B" w:rsidRDefault="0056507B" w:rsidP="0056507B">
            <w:pPr>
              <w:spacing w:before="0" w:after="0"/>
              <w:rPr>
                <w:sz w:val="22"/>
                <w:szCs w:val="22"/>
              </w:rPr>
            </w:pPr>
            <w:r w:rsidRPr="0056507B">
              <w:rPr>
                <w:sz w:val="22"/>
                <w:szCs w:val="22"/>
              </w:rPr>
              <w:t>Yes</w:t>
            </w:r>
          </w:p>
        </w:tc>
        <w:tc>
          <w:tcPr>
            <w:tcW w:w="6534" w:type="dxa"/>
          </w:tcPr>
          <w:p w14:paraId="20FE4EF1" w14:textId="77777777" w:rsidR="0056507B" w:rsidRPr="0056507B" w:rsidRDefault="0056507B" w:rsidP="0056507B">
            <w:pPr>
              <w:spacing w:before="0" w:after="0"/>
              <w:rPr>
                <w:sz w:val="22"/>
                <w:szCs w:val="22"/>
              </w:rPr>
            </w:pPr>
            <w:r w:rsidRPr="0056507B">
              <w:rPr>
                <w:sz w:val="22"/>
                <w:szCs w:val="22"/>
              </w:rPr>
              <w:t>OK with the proposal including FFS. Same view with vivo.</w:t>
            </w:r>
          </w:p>
        </w:tc>
      </w:tr>
      <w:tr w:rsidR="0056507B" w:rsidRPr="00DD3D15" w14:paraId="5C53CCE7" w14:textId="77777777" w:rsidTr="0056507B">
        <w:trPr>
          <w:trHeight w:val="158"/>
        </w:trPr>
        <w:tc>
          <w:tcPr>
            <w:tcW w:w="1720" w:type="dxa"/>
          </w:tcPr>
          <w:p w14:paraId="13AC6DBF" w14:textId="77777777" w:rsidR="0056507B" w:rsidRPr="0056507B" w:rsidRDefault="0056507B" w:rsidP="0056507B">
            <w:pPr>
              <w:spacing w:before="0" w:after="0"/>
              <w:rPr>
                <w:sz w:val="22"/>
                <w:szCs w:val="22"/>
              </w:rPr>
            </w:pPr>
            <w:r w:rsidRPr="0056507B">
              <w:rPr>
                <w:sz w:val="22"/>
                <w:szCs w:val="22"/>
              </w:rPr>
              <w:t>Qualcomm</w:t>
            </w:r>
          </w:p>
        </w:tc>
        <w:tc>
          <w:tcPr>
            <w:tcW w:w="1731" w:type="dxa"/>
          </w:tcPr>
          <w:p w14:paraId="58FAE232" w14:textId="77777777" w:rsidR="0056507B" w:rsidRPr="0056507B" w:rsidRDefault="0056507B" w:rsidP="0056507B">
            <w:pPr>
              <w:spacing w:before="0" w:after="0"/>
              <w:rPr>
                <w:sz w:val="22"/>
                <w:szCs w:val="22"/>
              </w:rPr>
            </w:pPr>
            <w:r w:rsidRPr="0056507B">
              <w:rPr>
                <w:sz w:val="22"/>
                <w:szCs w:val="22"/>
              </w:rPr>
              <w:t>Yes with comments</w:t>
            </w:r>
          </w:p>
        </w:tc>
        <w:tc>
          <w:tcPr>
            <w:tcW w:w="6534" w:type="dxa"/>
          </w:tcPr>
          <w:p w14:paraId="2BC47FA4" w14:textId="77777777" w:rsidR="0056507B" w:rsidRPr="0056507B" w:rsidRDefault="0056507B" w:rsidP="0056507B">
            <w:pPr>
              <w:spacing w:after="100" w:afterAutospacing="1" w:line="280" w:lineRule="atLeast"/>
              <w:rPr>
                <w:sz w:val="22"/>
                <w:szCs w:val="22"/>
              </w:rPr>
            </w:pPr>
            <w:r w:rsidRPr="0056507B">
              <w:rPr>
                <w:sz w:val="22"/>
                <w:szCs w:val="22"/>
              </w:rPr>
              <w:t>We agree to supporting Rel-18 dual devices for the coexistence study and can accept the FFS on Type B device for progress. On the other hand, we would like the proposal to also state clearly that in addition to Rel-18 Type A devices, Rel-14/15 legacy LTE devices must also be considered in the same system for this study. Clarifying this in the early stages of the discussion is needed to avoid confusion stemming from assuming </w:t>
            </w:r>
            <w:r w:rsidRPr="0056507B">
              <w:rPr>
                <w:b/>
                <w:bCs/>
                <w:sz w:val="22"/>
                <w:szCs w:val="22"/>
              </w:rPr>
              <w:t>only</w:t>
            </w:r>
            <w:r w:rsidRPr="0056507B">
              <w:rPr>
                <w:b/>
                <w:bCs/>
                <w:i/>
                <w:iCs/>
                <w:sz w:val="22"/>
                <w:szCs w:val="22"/>
              </w:rPr>
              <w:t> </w:t>
            </w:r>
            <w:r w:rsidRPr="0056507B">
              <w:rPr>
                <w:b/>
                <w:bCs/>
                <w:sz w:val="22"/>
                <w:szCs w:val="22"/>
              </w:rPr>
              <w:t>R-18 dual devices</w:t>
            </w:r>
            <w:r w:rsidRPr="0056507B">
              <w:rPr>
                <w:sz w:val="22"/>
                <w:szCs w:val="22"/>
              </w:rPr>
              <w:t> in system evaluations, which will defeat the purpose of this study.</w:t>
            </w:r>
          </w:p>
          <w:p w14:paraId="2C618A80" w14:textId="77777777" w:rsidR="0056507B" w:rsidRPr="0056507B" w:rsidRDefault="0056507B" w:rsidP="0056507B">
            <w:pPr>
              <w:spacing w:after="100" w:afterAutospacing="1" w:line="280" w:lineRule="atLeast"/>
              <w:rPr>
                <w:sz w:val="22"/>
                <w:szCs w:val="22"/>
              </w:rPr>
            </w:pPr>
            <w:r w:rsidRPr="0056507B">
              <w:rPr>
                <w:sz w:val="22"/>
                <w:szCs w:val="22"/>
              </w:rPr>
              <w:t>We also agree to the edit made by our colleagues from ZTE.</w:t>
            </w:r>
          </w:p>
          <w:p w14:paraId="350B14C3" w14:textId="77777777" w:rsidR="0056507B" w:rsidRPr="0056507B" w:rsidRDefault="0056507B" w:rsidP="0056507B">
            <w:pPr>
              <w:spacing w:after="100" w:afterAutospacing="1" w:line="280" w:lineRule="atLeast"/>
              <w:rPr>
                <w:sz w:val="22"/>
                <w:szCs w:val="22"/>
              </w:rPr>
            </w:pPr>
            <w:r w:rsidRPr="0056507B">
              <w:rPr>
                <w:sz w:val="22"/>
                <w:szCs w:val="22"/>
              </w:rPr>
              <w:t>Thus, we propose the following edits.  </w:t>
            </w:r>
          </w:p>
          <w:p w14:paraId="05284287" w14:textId="77777777" w:rsidR="0056507B" w:rsidRPr="0056507B" w:rsidRDefault="0056507B" w:rsidP="0056507B">
            <w:pPr>
              <w:numPr>
                <w:ilvl w:val="0"/>
                <w:numId w:val="26"/>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SimSun"/>
                <w:b/>
                <w:bCs/>
                <w:sz w:val="22"/>
                <w:szCs w:val="22"/>
              </w:rPr>
              <w:t>For the study of co-channel coexistence solutions in Rel-18, at least Type A devices that contain both LTE SL and NR SL modules </w:t>
            </w:r>
            <w:r w:rsidRPr="0056507B">
              <w:rPr>
                <w:rFonts w:eastAsia="SimSun"/>
                <w:b/>
                <w:bCs/>
                <w:color w:val="FF0000"/>
                <w:sz w:val="22"/>
                <w:szCs w:val="22"/>
              </w:rPr>
              <w:t>and legacy devices that contain only R-14/15 LTE SL module </w:t>
            </w:r>
            <w:r w:rsidRPr="0056507B">
              <w:rPr>
                <w:rFonts w:eastAsia="SimSun"/>
                <w:b/>
                <w:bCs/>
                <w:sz w:val="22"/>
                <w:szCs w:val="22"/>
              </w:rPr>
              <w:t>are supported.</w:t>
            </w:r>
          </w:p>
          <w:p w14:paraId="748CE5AB" w14:textId="77777777" w:rsidR="0056507B" w:rsidRPr="0056507B" w:rsidRDefault="0056507B" w:rsidP="0056507B">
            <w:pPr>
              <w:spacing w:before="0" w:after="0"/>
              <w:rPr>
                <w:sz w:val="22"/>
                <w:szCs w:val="22"/>
              </w:rPr>
            </w:pPr>
            <w:r w:rsidRPr="0056507B">
              <w:rPr>
                <w:rFonts w:eastAsia="SimSun"/>
                <w:b/>
                <w:bCs/>
                <w:sz w:val="22"/>
                <w:szCs w:val="22"/>
              </w:rPr>
              <w:t>FFS: Whether to support Type B devices that contain only NR SL modules </w:t>
            </w:r>
            <w:r w:rsidRPr="0056507B">
              <w:rPr>
                <w:rFonts w:eastAsia="SimSun"/>
                <w:b/>
                <w:bCs/>
                <w:color w:val="FF0000"/>
                <w:sz w:val="22"/>
                <w:szCs w:val="22"/>
              </w:rPr>
              <w:t>for evaluation purposes only</w:t>
            </w:r>
            <w:r w:rsidRPr="0056507B">
              <w:rPr>
                <w:rFonts w:eastAsia="SimSun"/>
                <w:b/>
                <w:bCs/>
                <w:sz w:val="22"/>
                <w:szCs w:val="22"/>
              </w:rPr>
              <w:t>.</w:t>
            </w:r>
          </w:p>
        </w:tc>
      </w:tr>
      <w:tr w:rsidR="0056507B" w:rsidRPr="00DD3D15" w14:paraId="4EC8F5B0" w14:textId="77777777" w:rsidTr="0056507B">
        <w:trPr>
          <w:trHeight w:val="158"/>
        </w:trPr>
        <w:tc>
          <w:tcPr>
            <w:tcW w:w="1720" w:type="dxa"/>
          </w:tcPr>
          <w:p w14:paraId="15E89675" w14:textId="77777777" w:rsidR="0056507B" w:rsidRPr="0056507B" w:rsidRDefault="0056507B" w:rsidP="0056507B">
            <w:pPr>
              <w:spacing w:before="0" w:after="0"/>
              <w:rPr>
                <w:sz w:val="22"/>
                <w:szCs w:val="22"/>
              </w:rPr>
            </w:pPr>
            <w:r w:rsidRPr="0056507B">
              <w:rPr>
                <w:sz w:val="22"/>
                <w:szCs w:val="22"/>
              </w:rPr>
              <w:t>NEC</w:t>
            </w:r>
          </w:p>
        </w:tc>
        <w:tc>
          <w:tcPr>
            <w:tcW w:w="1731" w:type="dxa"/>
          </w:tcPr>
          <w:p w14:paraId="16E0C67F" w14:textId="77777777" w:rsidR="0056507B" w:rsidRPr="0056507B" w:rsidRDefault="0056507B" w:rsidP="0056507B">
            <w:pPr>
              <w:spacing w:before="0" w:after="0"/>
              <w:rPr>
                <w:sz w:val="22"/>
                <w:szCs w:val="22"/>
              </w:rPr>
            </w:pPr>
            <w:r w:rsidRPr="0056507B">
              <w:rPr>
                <w:sz w:val="22"/>
                <w:szCs w:val="22"/>
              </w:rPr>
              <w:t>Yes</w:t>
            </w:r>
          </w:p>
        </w:tc>
        <w:tc>
          <w:tcPr>
            <w:tcW w:w="6534" w:type="dxa"/>
          </w:tcPr>
          <w:p w14:paraId="482BAE42" w14:textId="77777777" w:rsidR="0056507B" w:rsidRPr="0056507B" w:rsidRDefault="0056507B" w:rsidP="0056507B">
            <w:pPr>
              <w:spacing w:before="0" w:after="0"/>
              <w:rPr>
                <w:sz w:val="22"/>
                <w:szCs w:val="22"/>
              </w:rPr>
            </w:pPr>
            <w:r w:rsidRPr="0056507B">
              <w:rPr>
                <w:sz w:val="22"/>
                <w:szCs w:val="22"/>
              </w:rPr>
              <w:t>Agree with the proposal including FFS</w:t>
            </w:r>
          </w:p>
        </w:tc>
      </w:tr>
      <w:tr w:rsidR="0056507B" w:rsidRPr="00DD3D15" w14:paraId="6CD17B8D" w14:textId="77777777" w:rsidTr="0056507B">
        <w:trPr>
          <w:trHeight w:val="158"/>
        </w:trPr>
        <w:tc>
          <w:tcPr>
            <w:tcW w:w="1720" w:type="dxa"/>
          </w:tcPr>
          <w:p w14:paraId="0E86475E" w14:textId="77777777" w:rsidR="0056507B" w:rsidRPr="0056507B" w:rsidRDefault="0056507B" w:rsidP="0056507B">
            <w:pPr>
              <w:spacing w:before="0" w:after="0"/>
              <w:rPr>
                <w:sz w:val="22"/>
                <w:szCs w:val="22"/>
              </w:rPr>
            </w:pPr>
            <w:r w:rsidRPr="0056507B">
              <w:rPr>
                <w:sz w:val="22"/>
                <w:szCs w:val="22"/>
              </w:rPr>
              <w:t>Transsion</w:t>
            </w:r>
          </w:p>
        </w:tc>
        <w:tc>
          <w:tcPr>
            <w:tcW w:w="1731" w:type="dxa"/>
          </w:tcPr>
          <w:p w14:paraId="506CA03D" w14:textId="77777777" w:rsidR="0056507B" w:rsidRPr="0056507B" w:rsidRDefault="0056507B" w:rsidP="0056507B">
            <w:pPr>
              <w:spacing w:before="0" w:after="0"/>
              <w:rPr>
                <w:sz w:val="22"/>
                <w:szCs w:val="22"/>
              </w:rPr>
            </w:pPr>
            <w:r w:rsidRPr="0056507B">
              <w:rPr>
                <w:sz w:val="22"/>
                <w:szCs w:val="22"/>
              </w:rPr>
              <w:t>Yes</w:t>
            </w:r>
          </w:p>
        </w:tc>
        <w:tc>
          <w:tcPr>
            <w:tcW w:w="6534" w:type="dxa"/>
          </w:tcPr>
          <w:p w14:paraId="724C1BC0" w14:textId="77777777" w:rsidR="0056507B" w:rsidRPr="0056507B" w:rsidRDefault="0056507B" w:rsidP="0056507B">
            <w:pPr>
              <w:spacing w:before="0" w:after="0"/>
              <w:rPr>
                <w:sz w:val="22"/>
                <w:szCs w:val="22"/>
              </w:rPr>
            </w:pPr>
            <w:r w:rsidRPr="0056507B">
              <w:rPr>
                <w:sz w:val="22"/>
                <w:szCs w:val="22"/>
              </w:rPr>
              <w:t>We are fine with the proposal.</w:t>
            </w:r>
          </w:p>
        </w:tc>
      </w:tr>
      <w:tr w:rsidR="0056507B" w:rsidRPr="00DD3D15" w14:paraId="6A264DB3" w14:textId="77777777" w:rsidTr="0056507B">
        <w:trPr>
          <w:trHeight w:val="158"/>
        </w:trPr>
        <w:tc>
          <w:tcPr>
            <w:tcW w:w="1720" w:type="dxa"/>
          </w:tcPr>
          <w:p w14:paraId="3B7DB228" w14:textId="77777777" w:rsidR="0056507B" w:rsidRPr="0056507B" w:rsidRDefault="0056507B" w:rsidP="0056507B">
            <w:pPr>
              <w:spacing w:before="0" w:after="0"/>
              <w:rPr>
                <w:sz w:val="22"/>
                <w:szCs w:val="22"/>
              </w:rPr>
            </w:pPr>
            <w:r w:rsidRPr="0056507B">
              <w:rPr>
                <w:sz w:val="22"/>
                <w:szCs w:val="22"/>
              </w:rPr>
              <w:lastRenderedPageBreak/>
              <w:t>CMCC</w:t>
            </w:r>
          </w:p>
        </w:tc>
        <w:tc>
          <w:tcPr>
            <w:tcW w:w="1731" w:type="dxa"/>
          </w:tcPr>
          <w:p w14:paraId="60286B97" w14:textId="77777777" w:rsidR="0056507B" w:rsidRPr="0056507B" w:rsidRDefault="0056507B" w:rsidP="0056507B">
            <w:pPr>
              <w:spacing w:before="0" w:after="0"/>
              <w:rPr>
                <w:sz w:val="22"/>
                <w:szCs w:val="22"/>
              </w:rPr>
            </w:pPr>
            <w:r w:rsidRPr="0056507B">
              <w:rPr>
                <w:sz w:val="22"/>
                <w:szCs w:val="22"/>
              </w:rPr>
              <w:t>OK</w:t>
            </w:r>
          </w:p>
        </w:tc>
        <w:tc>
          <w:tcPr>
            <w:tcW w:w="6534" w:type="dxa"/>
          </w:tcPr>
          <w:p w14:paraId="09B46F81" w14:textId="77777777" w:rsidR="0056507B" w:rsidRPr="0056507B" w:rsidRDefault="0056507B" w:rsidP="0056507B">
            <w:pPr>
              <w:spacing w:before="0" w:after="0"/>
              <w:rPr>
                <w:sz w:val="22"/>
                <w:szCs w:val="22"/>
              </w:rPr>
            </w:pPr>
            <w:r w:rsidRPr="0056507B">
              <w:rPr>
                <w:sz w:val="22"/>
                <w:szCs w:val="22"/>
              </w:rPr>
              <w:t>Whether Type B UE can be supported depends on the feasibility and impact on spec complexity for monitoring the SCI from LTE-V UE, at this initial stage, we think it is OK to keep it as FFS.</w:t>
            </w:r>
          </w:p>
        </w:tc>
      </w:tr>
      <w:tr w:rsidR="0056507B" w:rsidRPr="00DD3D15" w14:paraId="406BC4B8" w14:textId="77777777" w:rsidTr="0056507B">
        <w:trPr>
          <w:trHeight w:val="158"/>
        </w:trPr>
        <w:tc>
          <w:tcPr>
            <w:tcW w:w="1720" w:type="dxa"/>
          </w:tcPr>
          <w:p w14:paraId="5A7FC1D0" w14:textId="77777777" w:rsidR="0056507B" w:rsidRPr="0056507B" w:rsidRDefault="0056507B" w:rsidP="0056507B">
            <w:pPr>
              <w:spacing w:before="0" w:after="0"/>
              <w:rPr>
                <w:sz w:val="22"/>
                <w:szCs w:val="22"/>
              </w:rPr>
            </w:pPr>
            <w:r w:rsidRPr="0056507B">
              <w:rPr>
                <w:sz w:val="22"/>
                <w:szCs w:val="22"/>
              </w:rPr>
              <w:t>Apple</w:t>
            </w:r>
          </w:p>
        </w:tc>
        <w:tc>
          <w:tcPr>
            <w:tcW w:w="1731" w:type="dxa"/>
          </w:tcPr>
          <w:p w14:paraId="723B3714" w14:textId="77777777" w:rsidR="0056507B" w:rsidRPr="0056507B" w:rsidRDefault="0056507B" w:rsidP="0056507B">
            <w:pPr>
              <w:spacing w:before="0" w:after="0"/>
              <w:rPr>
                <w:sz w:val="22"/>
                <w:szCs w:val="22"/>
              </w:rPr>
            </w:pPr>
            <w:r w:rsidRPr="0056507B">
              <w:rPr>
                <w:sz w:val="22"/>
                <w:szCs w:val="22"/>
              </w:rPr>
              <w:t>Yes</w:t>
            </w:r>
          </w:p>
        </w:tc>
        <w:tc>
          <w:tcPr>
            <w:tcW w:w="6534" w:type="dxa"/>
          </w:tcPr>
          <w:p w14:paraId="64BCF765" w14:textId="77777777" w:rsidR="0056507B" w:rsidRPr="0056507B" w:rsidRDefault="0056507B" w:rsidP="0056507B">
            <w:pPr>
              <w:spacing w:before="0" w:after="0"/>
              <w:rPr>
                <w:sz w:val="22"/>
                <w:szCs w:val="22"/>
              </w:rPr>
            </w:pPr>
            <w:r w:rsidRPr="0056507B">
              <w:rPr>
                <w:sz w:val="22"/>
                <w:szCs w:val="22"/>
              </w:rPr>
              <w:t xml:space="preserve">Due to the ongoing discussions of supporting Type B devices in FL summary, we are fine to keep the FFS in this proposal since they are related. </w:t>
            </w:r>
          </w:p>
        </w:tc>
      </w:tr>
      <w:tr w:rsidR="0056507B" w:rsidRPr="00DD3D15" w14:paraId="12B0F924" w14:textId="77777777" w:rsidTr="0056507B">
        <w:trPr>
          <w:trHeight w:val="158"/>
        </w:trPr>
        <w:tc>
          <w:tcPr>
            <w:tcW w:w="1720" w:type="dxa"/>
          </w:tcPr>
          <w:p w14:paraId="01669752" w14:textId="77777777" w:rsidR="0056507B" w:rsidRPr="0056507B" w:rsidRDefault="0056507B" w:rsidP="0056507B">
            <w:pPr>
              <w:spacing w:before="0" w:after="0"/>
              <w:rPr>
                <w:sz w:val="22"/>
                <w:szCs w:val="22"/>
              </w:rPr>
            </w:pPr>
            <w:r w:rsidRPr="0056507B">
              <w:rPr>
                <w:sz w:val="22"/>
                <w:szCs w:val="22"/>
              </w:rPr>
              <w:t>Intel</w:t>
            </w:r>
          </w:p>
        </w:tc>
        <w:tc>
          <w:tcPr>
            <w:tcW w:w="1731" w:type="dxa"/>
          </w:tcPr>
          <w:p w14:paraId="57C7DB69" w14:textId="77777777" w:rsidR="0056507B" w:rsidRPr="0056507B" w:rsidRDefault="0056507B" w:rsidP="0056507B">
            <w:pPr>
              <w:spacing w:before="0" w:after="0"/>
              <w:rPr>
                <w:sz w:val="22"/>
                <w:szCs w:val="22"/>
              </w:rPr>
            </w:pPr>
            <w:r w:rsidRPr="0056507B">
              <w:rPr>
                <w:sz w:val="22"/>
                <w:szCs w:val="22"/>
              </w:rPr>
              <w:t>Yes</w:t>
            </w:r>
          </w:p>
        </w:tc>
        <w:tc>
          <w:tcPr>
            <w:tcW w:w="6534" w:type="dxa"/>
          </w:tcPr>
          <w:p w14:paraId="293934F2" w14:textId="77777777" w:rsidR="0056507B" w:rsidRPr="0056507B" w:rsidRDefault="0056507B" w:rsidP="0056507B">
            <w:pPr>
              <w:spacing w:before="0" w:after="0"/>
              <w:rPr>
                <w:sz w:val="22"/>
                <w:szCs w:val="22"/>
              </w:rPr>
            </w:pPr>
            <w:r w:rsidRPr="0056507B">
              <w:rPr>
                <w:sz w:val="22"/>
                <w:szCs w:val="22"/>
              </w:rPr>
              <w:t>We are OK with the proposal and to keep the FFS.</w:t>
            </w:r>
          </w:p>
        </w:tc>
      </w:tr>
      <w:tr w:rsidR="0056507B" w:rsidRPr="00DD3D15" w14:paraId="50EAA4D4" w14:textId="77777777" w:rsidTr="0056507B">
        <w:trPr>
          <w:trHeight w:val="158"/>
        </w:trPr>
        <w:tc>
          <w:tcPr>
            <w:tcW w:w="1720" w:type="dxa"/>
          </w:tcPr>
          <w:p w14:paraId="2A5289A9" w14:textId="77777777" w:rsidR="0056507B" w:rsidRPr="0056507B" w:rsidRDefault="0056507B" w:rsidP="0056507B">
            <w:pPr>
              <w:spacing w:before="0" w:after="0"/>
              <w:rPr>
                <w:sz w:val="22"/>
                <w:szCs w:val="22"/>
              </w:rPr>
            </w:pPr>
            <w:r w:rsidRPr="0056507B">
              <w:rPr>
                <w:sz w:val="22"/>
                <w:szCs w:val="22"/>
              </w:rPr>
              <w:t>Sony</w:t>
            </w:r>
          </w:p>
        </w:tc>
        <w:tc>
          <w:tcPr>
            <w:tcW w:w="1731" w:type="dxa"/>
          </w:tcPr>
          <w:p w14:paraId="3B77D8FC" w14:textId="77777777" w:rsidR="0056507B" w:rsidRPr="0056507B" w:rsidRDefault="0056507B" w:rsidP="0056507B">
            <w:pPr>
              <w:spacing w:before="0" w:after="0"/>
              <w:rPr>
                <w:sz w:val="22"/>
                <w:szCs w:val="22"/>
              </w:rPr>
            </w:pPr>
            <w:r w:rsidRPr="0056507B">
              <w:rPr>
                <w:sz w:val="22"/>
                <w:szCs w:val="22"/>
              </w:rPr>
              <w:t>Yes</w:t>
            </w:r>
          </w:p>
        </w:tc>
        <w:tc>
          <w:tcPr>
            <w:tcW w:w="6534" w:type="dxa"/>
          </w:tcPr>
          <w:p w14:paraId="7FCC050C" w14:textId="77777777" w:rsidR="0056507B" w:rsidRPr="0056507B" w:rsidRDefault="0056507B" w:rsidP="0056507B">
            <w:pPr>
              <w:spacing w:before="0" w:after="0"/>
              <w:rPr>
                <w:sz w:val="22"/>
                <w:szCs w:val="22"/>
              </w:rPr>
            </w:pPr>
            <w:r w:rsidRPr="0056507B">
              <w:rPr>
                <w:sz w:val="22"/>
                <w:szCs w:val="22"/>
              </w:rPr>
              <w:t>We are ok with FL’s proposal.</w:t>
            </w:r>
          </w:p>
        </w:tc>
      </w:tr>
      <w:tr w:rsidR="0056507B" w:rsidRPr="00DD3D15" w14:paraId="12357C0E" w14:textId="77777777" w:rsidTr="0056507B">
        <w:trPr>
          <w:trHeight w:val="158"/>
        </w:trPr>
        <w:tc>
          <w:tcPr>
            <w:tcW w:w="1720" w:type="dxa"/>
          </w:tcPr>
          <w:p w14:paraId="54C24270" w14:textId="77777777" w:rsidR="0056507B" w:rsidRPr="0056507B" w:rsidRDefault="0056507B" w:rsidP="0056507B">
            <w:pPr>
              <w:spacing w:before="0" w:after="0"/>
              <w:rPr>
                <w:sz w:val="22"/>
                <w:szCs w:val="22"/>
              </w:rPr>
            </w:pPr>
            <w:r w:rsidRPr="0056507B">
              <w:rPr>
                <w:color w:val="1F497D"/>
                <w:sz w:val="22"/>
                <w:szCs w:val="22"/>
              </w:rPr>
              <w:t>CATT/GOHIGH</w:t>
            </w:r>
          </w:p>
        </w:tc>
        <w:tc>
          <w:tcPr>
            <w:tcW w:w="1731" w:type="dxa"/>
          </w:tcPr>
          <w:p w14:paraId="3B7BB255" w14:textId="77777777" w:rsidR="0056507B" w:rsidRPr="0056507B" w:rsidRDefault="0056507B" w:rsidP="0056507B">
            <w:pPr>
              <w:spacing w:before="0" w:after="0"/>
              <w:rPr>
                <w:sz w:val="22"/>
                <w:szCs w:val="22"/>
              </w:rPr>
            </w:pPr>
            <w:r w:rsidRPr="0056507B">
              <w:rPr>
                <w:sz w:val="22"/>
                <w:szCs w:val="22"/>
              </w:rPr>
              <w:t>OK</w:t>
            </w:r>
          </w:p>
        </w:tc>
        <w:tc>
          <w:tcPr>
            <w:tcW w:w="6534" w:type="dxa"/>
          </w:tcPr>
          <w:p w14:paraId="13753316" w14:textId="77777777" w:rsidR="0056507B" w:rsidRPr="0056507B" w:rsidRDefault="0056507B" w:rsidP="0056507B">
            <w:pPr>
              <w:spacing w:before="0" w:after="0"/>
              <w:rPr>
                <w:sz w:val="22"/>
                <w:szCs w:val="22"/>
              </w:rPr>
            </w:pPr>
            <w:r w:rsidRPr="0056507B">
              <w:rPr>
                <w:sz w:val="22"/>
                <w:szCs w:val="22"/>
              </w:rPr>
              <w:t>With the FFS</w:t>
            </w:r>
          </w:p>
        </w:tc>
      </w:tr>
      <w:tr w:rsidR="0056507B" w:rsidRPr="00DD3D15" w14:paraId="38CC6E74" w14:textId="77777777" w:rsidTr="0056507B">
        <w:trPr>
          <w:trHeight w:val="158"/>
        </w:trPr>
        <w:tc>
          <w:tcPr>
            <w:tcW w:w="1720" w:type="dxa"/>
          </w:tcPr>
          <w:p w14:paraId="28E4ED3E" w14:textId="77777777" w:rsidR="0056507B" w:rsidRPr="0056507B" w:rsidRDefault="0056507B" w:rsidP="0056507B">
            <w:pPr>
              <w:spacing w:before="0" w:after="0"/>
              <w:rPr>
                <w:sz w:val="22"/>
                <w:szCs w:val="22"/>
              </w:rPr>
            </w:pPr>
            <w:r w:rsidRPr="0056507B">
              <w:rPr>
                <w:sz w:val="22"/>
                <w:szCs w:val="22"/>
              </w:rPr>
              <w:t>OPPO</w:t>
            </w:r>
          </w:p>
        </w:tc>
        <w:tc>
          <w:tcPr>
            <w:tcW w:w="1731" w:type="dxa"/>
          </w:tcPr>
          <w:p w14:paraId="716E3A4A" w14:textId="77777777" w:rsidR="0056507B" w:rsidRPr="0056507B" w:rsidRDefault="0056507B" w:rsidP="0056507B">
            <w:pPr>
              <w:spacing w:before="0" w:after="0"/>
              <w:rPr>
                <w:sz w:val="22"/>
                <w:szCs w:val="22"/>
              </w:rPr>
            </w:pPr>
            <w:r w:rsidRPr="0056507B">
              <w:rPr>
                <w:sz w:val="22"/>
                <w:szCs w:val="22"/>
              </w:rPr>
              <w:t>Yes</w:t>
            </w:r>
          </w:p>
        </w:tc>
        <w:tc>
          <w:tcPr>
            <w:tcW w:w="6534" w:type="dxa"/>
          </w:tcPr>
          <w:p w14:paraId="2CBF0FC3" w14:textId="77777777" w:rsidR="0056507B" w:rsidRPr="0056507B" w:rsidRDefault="0056507B" w:rsidP="0056507B">
            <w:pPr>
              <w:spacing w:before="0" w:after="0"/>
              <w:rPr>
                <w:sz w:val="22"/>
                <w:szCs w:val="22"/>
              </w:rPr>
            </w:pPr>
            <w:r w:rsidRPr="0056507B">
              <w:rPr>
                <w:sz w:val="22"/>
                <w:szCs w:val="22"/>
              </w:rPr>
              <w:t>As we commented on the FTP, the Type B UE should focus on the Rel-16/Rel-17 UEs with semi-static partitioning approach. For Rel-18 UE, the study of the dual module UE is enough.</w:t>
            </w:r>
          </w:p>
        </w:tc>
      </w:tr>
      <w:tr w:rsidR="0056507B" w:rsidRPr="00DD3D15" w14:paraId="1F11A75E" w14:textId="77777777" w:rsidTr="0056507B">
        <w:trPr>
          <w:trHeight w:val="158"/>
        </w:trPr>
        <w:tc>
          <w:tcPr>
            <w:tcW w:w="1720" w:type="dxa"/>
          </w:tcPr>
          <w:p w14:paraId="15B61DFA" w14:textId="77777777" w:rsidR="0056507B" w:rsidRPr="0056507B" w:rsidRDefault="0056507B" w:rsidP="0056507B">
            <w:pPr>
              <w:spacing w:before="0" w:after="0"/>
              <w:rPr>
                <w:sz w:val="22"/>
                <w:szCs w:val="22"/>
              </w:rPr>
            </w:pPr>
            <w:r w:rsidRPr="0056507B">
              <w:rPr>
                <w:sz w:val="22"/>
                <w:szCs w:val="22"/>
              </w:rPr>
              <w:t>Lenovo</w:t>
            </w:r>
          </w:p>
        </w:tc>
        <w:tc>
          <w:tcPr>
            <w:tcW w:w="1731" w:type="dxa"/>
          </w:tcPr>
          <w:p w14:paraId="06A8BE64" w14:textId="77777777" w:rsidR="0056507B" w:rsidRPr="0056507B" w:rsidRDefault="0056507B" w:rsidP="0056507B">
            <w:pPr>
              <w:spacing w:before="0" w:after="0"/>
              <w:rPr>
                <w:sz w:val="22"/>
                <w:szCs w:val="22"/>
              </w:rPr>
            </w:pPr>
            <w:r w:rsidRPr="0056507B">
              <w:rPr>
                <w:sz w:val="22"/>
                <w:szCs w:val="22"/>
              </w:rPr>
              <w:t>Yes</w:t>
            </w:r>
          </w:p>
        </w:tc>
        <w:tc>
          <w:tcPr>
            <w:tcW w:w="6534" w:type="dxa"/>
          </w:tcPr>
          <w:p w14:paraId="129CA925" w14:textId="77777777" w:rsidR="0056507B" w:rsidRPr="0056507B" w:rsidRDefault="0056507B" w:rsidP="0056507B">
            <w:pPr>
              <w:spacing w:before="0" w:after="0"/>
              <w:rPr>
                <w:sz w:val="22"/>
                <w:szCs w:val="22"/>
              </w:rPr>
            </w:pPr>
            <w:r w:rsidRPr="0056507B">
              <w:rPr>
                <w:sz w:val="22"/>
                <w:szCs w:val="22"/>
              </w:rPr>
              <w:t>We are fine with FL’s proposal and keep the FFS.</w:t>
            </w:r>
          </w:p>
        </w:tc>
      </w:tr>
      <w:tr w:rsidR="00071C13" w:rsidRPr="00DD3D15" w14:paraId="4275789B" w14:textId="77777777" w:rsidTr="0056507B">
        <w:trPr>
          <w:trHeight w:val="158"/>
        </w:trPr>
        <w:tc>
          <w:tcPr>
            <w:tcW w:w="1720" w:type="dxa"/>
          </w:tcPr>
          <w:p w14:paraId="034E7A19" w14:textId="77777777" w:rsidR="00071C13" w:rsidRPr="00071C13" w:rsidRDefault="00071C13" w:rsidP="00071C13">
            <w:pPr>
              <w:spacing w:before="0" w:after="0"/>
              <w:rPr>
                <w:sz w:val="22"/>
                <w:szCs w:val="22"/>
              </w:rPr>
            </w:pPr>
            <w:r w:rsidRPr="00071C13">
              <w:rPr>
                <w:color w:val="1F497D"/>
                <w:sz w:val="22"/>
                <w:szCs w:val="22"/>
              </w:rPr>
              <w:t>LGE</w:t>
            </w:r>
          </w:p>
        </w:tc>
        <w:tc>
          <w:tcPr>
            <w:tcW w:w="1731" w:type="dxa"/>
          </w:tcPr>
          <w:p w14:paraId="74AEC65A" w14:textId="77777777" w:rsidR="00071C13" w:rsidRPr="00071C13" w:rsidRDefault="00071C13" w:rsidP="00071C13">
            <w:pPr>
              <w:spacing w:before="0" w:after="0"/>
              <w:rPr>
                <w:sz w:val="22"/>
                <w:szCs w:val="22"/>
              </w:rPr>
            </w:pPr>
            <w:r w:rsidRPr="00071C13">
              <w:rPr>
                <w:color w:val="1F497D"/>
                <w:sz w:val="22"/>
                <w:szCs w:val="22"/>
              </w:rPr>
              <w:t>Yes with comment</w:t>
            </w:r>
          </w:p>
        </w:tc>
        <w:tc>
          <w:tcPr>
            <w:tcW w:w="6534" w:type="dxa"/>
          </w:tcPr>
          <w:p w14:paraId="6FFC7084" w14:textId="77777777" w:rsidR="00071C13" w:rsidRPr="00071C13" w:rsidRDefault="00071C13" w:rsidP="00071C13">
            <w:pPr>
              <w:spacing w:before="0" w:after="0"/>
              <w:rPr>
                <w:sz w:val="22"/>
                <w:szCs w:val="22"/>
              </w:rPr>
            </w:pPr>
            <w:r w:rsidRPr="00071C13">
              <w:rPr>
                <w:color w:val="1F497D"/>
                <w:sz w:val="22"/>
                <w:szCs w:val="22"/>
              </w:rPr>
              <w:t>We are supportive of adding “for evaluation purposes only” in FFS point.</w:t>
            </w:r>
          </w:p>
        </w:tc>
      </w:tr>
      <w:tr w:rsidR="00071C13" w:rsidRPr="00DD3D15" w14:paraId="348FFAD8" w14:textId="77777777" w:rsidTr="0056507B">
        <w:trPr>
          <w:trHeight w:val="158"/>
        </w:trPr>
        <w:tc>
          <w:tcPr>
            <w:tcW w:w="1720" w:type="dxa"/>
          </w:tcPr>
          <w:p w14:paraId="2FA0A781" w14:textId="77777777" w:rsidR="00071C13" w:rsidRPr="00071C13" w:rsidRDefault="00071C13" w:rsidP="00071C13">
            <w:pPr>
              <w:spacing w:before="0" w:after="0"/>
              <w:rPr>
                <w:sz w:val="22"/>
                <w:szCs w:val="22"/>
              </w:rPr>
            </w:pPr>
            <w:r w:rsidRPr="00071C13">
              <w:rPr>
                <w:color w:val="1F497D"/>
                <w:sz w:val="22"/>
                <w:szCs w:val="22"/>
              </w:rPr>
              <w:t>Ericsson</w:t>
            </w:r>
          </w:p>
        </w:tc>
        <w:tc>
          <w:tcPr>
            <w:tcW w:w="1731" w:type="dxa"/>
          </w:tcPr>
          <w:p w14:paraId="4146C77F" w14:textId="77777777" w:rsidR="00071C13" w:rsidRPr="00071C13" w:rsidRDefault="00071C13" w:rsidP="00071C13">
            <w:pPr>
              <w:spacing w:before="0" w:after="0"/>
              <w:rPr>
                <w:sz w:val="22"/>
                <w:szCs w:val="22"/>
              </w:rPr>
            </w:pPr>
          </w:p>
        </w:tc>
        <w:tc>
          <w:tcPr>
            <w:tcW w:w="6534" w:type="dxa"/>
          </w:tcPr>
          <w:p w14:paraId="53601F7D" w14:textId="77777777" w:rsidR="00071C13" w:rsidRPr="00071C13" w:rsidRDefault="00071C13" w:rsidP="00071C13">
            <w:pPr>
              <w:spacing w:after="100" w:afterAutospacing="1" w:line="280" w:lineRule="atLeast"/>
              <w:rPr>
                <w:rFonts w:ascii="Calibri" w:eastAsiaTheme="minorHAnsi" w:hAnsi="Calibri" w:cs="Calibri"/>
                <w:color w:val="1F497D"/>
                <w:sz w:val="22"/>
                <w:szCs w:val="22"/>
              </w:rPr>
            </w:pPr>
            <w:r w:rsidRPr="00071C13">
              <w:rPr>
                <w:color w:val="1F497D"/>
                <w:sz w:val="22"/>
                <w:szCs w:val="22"/>
              </w:rPr>
              <w:t>Our preference is to turn the FFS into a an agreement of its own.</w:t>
            </w:r>
          </w:p>
          <w:p w14:paraId="29A4DBC6" w14:textId="77777777" w:rsidR="00071C13" w:rsidRPr="00071C13" w:rsidRDefault="00071C13" w:rsidP="00071C13">
            <w:pPr>
              <w:spacing w:before="0" w:after="0"/>
              <w:rPr>
                <w:sz w:val="22"/>
                <w:szCs w:val="22"/>
              </w:rPr>
            </w:pPr>
            <w:r w:rsidRPr="00071C13">
              <w:rPr>
                <w:color w:val="1F497D"/>
                <w:sz w:val="22"/>
                <w:szCs w:val="22"/>
              </w:rPr>
              <w:t>Given the situation, we would be fine to keep it as an FFS, but certainly not “for evaluation purposes only”</w:t>
            </w:r>
          </w:p>
        </w:tc>
      </w:tr>
    </w:tbl>
    <w:p w14:paraId="129707FD" w14:textId="77777777" w:rsidR="00ED0A46" w:rsidRDefault="00ED0A46" w:rsidP="00ED0A46">
      <w:pPr>
        <w:spacing w:after="120"/>
        <w:jc w:val="both"/>
        <w:rPr>
          <w:rFonts w:eastAsia="MS Mincho"/>
          <w:sz w:val="22"/>
          <w:szCs w:val="24"/>
          <w:lang w:val="en-US"/>
        </w:rPr>
      </w:pPr>
    </w:p>
    <w:p w14:paraId="471A2E61" w14:textId="77777777" w:rsidR="00ED0A46" w:rsidRPr="00ED0A46" w:rsidRDefault="00ED0A46" w:rsidP="00ED0A46">
      <w:pPr>
        <w:spacing w:after="120"/>
        <w:rPr>
          <w:rFonts w:eastAsia="MS Mincho"/>
          <w:sz w:val="22"/>
          <w:szCs w:val="24"/>
          <w:lang w:val="en-US"/>
        </w:rPr>
      </w:pPr>
    </w:p>
    <w:p w14:paraId="5272254A"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000D70DD" w14:textId="77777777" w:rsidR="00F21773" w:rsidRDefault="00F21773" w:rsidP="00F21773">
      <w:pPr>
        <w:pStyle w:val="3GPPNormalText"/>
        <w:rPr>
          <w:b/>
          <w:u w:val="single"/>
        </w:rPr>
      </w:pPr>
      <w:r>
        <w:rPr>
          <w:b/>
          <w:u w:val="single"/>
        </w:rPr>
        <w:t>Summary of Preferences</w:t>
      </w:r>
    </w:p>
    <w:p w14:paraId="1EAF6DC2" w14:textId="77777777" w:rsidR="00F21773" w:rsidRDefault="00F21773" w:rsidP="00F21773">
      <w:pPr>
        <w:pStyle w:val="3GPPNormalText"/>
      </w:pPr>
      <w:r>
        <w:t xml:space="preserve">The following is a summary of the preferences marked by companies on </w:t>
      </w:r>
      <w:r w:rsidRPr="005C6DEB">
        <w:rPr>
          <w:b/>
        </w:rPr>
        <w:t>Proposal 1-1(I) and (II).</w:t>
      </w:r>
    </w:p>
    <w:p w14:paraId="4B126A0B" w14:textId="77777777" w:rsidR="00F21773" w:rsidRDefault="00F21773" w:rsidP="00F21773">
      <w:pPr>
        <w:pStyle w:val="3GPPNormalText"/>
        <w:numPr>
          <w:ilvl w:val="0"/>
          <w:numId w:val="11"/>
        </w:numPr>
        <w:spacing w:line="240" w:lineRule="auto"/>
        <w:ind w:left="360"/>
      </w:pPr>
      <w:r>
        <w:t>Companies supporting to keep the FFS: Ericsson</w:t>
      </w:r>
      <w:r w:rsidR="005877CD">
        <w:t xml:space="preserve"> (opposes evaluation only)</w:t>
      </w:r>
      <w:r>
        <w:t>, DCM, NEC, Samsung</w:t>
      </w:r>
      <w:r w:rsidR="00C35A18">
        <w:t xml:space="preserve">, Bosch, Continental, Vivo, </w:t>
      </w:r>
      <w:r w:rsidR="005877CD">
        <w:t>QC, NEC, Transsion, CMCC, Apple, Intel, Sony, CATT, OPPO, Lenovo</w:t>
      </w:r>
      <w:r>
        <w:t>. [</w:t>
      </w:r>
      <w:r w:rsidR="005877CD">
        <w:t>17</w:t>
      </w:r>
      <w:r>
        <w:t>]</w:t>
      </w:r>
    </w:p>
    <w:p w14:paraId="1C7B02D0" w14:textId="77777777" w:rsidR="005877CD" w:rsidRDefault="005877CD" w:rsidP="005877CD">
      <w:pPr>
        <w:pStyle w:val="3GPPNormalText"/>
        <w:numPr>
          <w:ilvl w:val="0"/>
          <w:numId w:val="11"/>
        </w:numPr>
        <w:spacing w:line="240" w:lineRule="auto"/>
        <w:ind w:left="360"/>
      </w:pPr>
      <w:r>
        <w:t>Companies supporting type B devices for evaluation only: ZTE+Sanechips, QC, LGE. [3]</w:t>
      </w:r>
    </w:p>
    <w:p w14:paraId="36279EBC" w14:textId="77777777" w:rsidR="00F21773" w:rsidRDefault="00F21773" w:rsidP="00F21773">
      <w:pPr>
        <w:pStyle w:val="3GPPNormalText"/>
        <w:numPr>
          <w:ilvl w:val="0"/>
          <w:numId w:val="11"/>
        </w:numPr>
        <w:spacing w:line="240" w:lineRule="auto"/>
        <w:ind w:left="360"/>
      </w:pPr>
      <w:r>
        <w:t>Companies support</w:t>
      </w:r>
      <w:r w:rsidR="005877CD">
        <w:t>ing to remove the FFS: HW+HiSi</w:t>
      </w:r>
      <w:r>
        <w:t>. [</w:t>
      </w:r>
      <w:r w:rsidR="005877CD">
        <w:t>1</w:t>
      </w:r>
      <w:r>
        <w:t>]</w:t>
      </w:r>
    </w:p>
    <w:p w14:paraId="29015C7A" w14:textId="77777777" w:rsidR="00F21773" w:rsidRDefault="00F21773" w:rsidP="00F21773">
      <w:pPr>
        <w:pStyle w:val="3GPPNormalText"/>
        <w:rPr>
          <w:b/>
          <w:u w:val="single"/>
        </w:rPr>
      </w:pPr>
    </w:p>
    <w:p w14:paraId="3445876B" w14:textId="77777777" w:rsidR="005877CD" w:rsidRDefault="005877CD" w:rsidP="005877CD">
      <w:pPr>
        <w:pStyle w:val="3GPPNormalText"/>
      </w:pPr>
      <w:r>
        <w:t xml:space="preserve">The following is a summary of the preferences marked by companies regarding </w:t>
      </w:r>
      <w:r w:rsidRPr="005C6DEB">
        <w:rPr>
          <w:b/>
        </w:rPr>
        <w:t>type B devices</w:t>
      </w:r>
      <w:r>
        <w:t>.</w:t>
      </w:r>
    </w:p>
    <w:p w14:paraId="6A68D834" w14:textId="77777777" w:rsidR="005877CD" w:rsidRDefault="005877CD" w:rsidP="005877CD">
      <w:pPr>
        <w:pStyle w:val="3GPPNormalText"/>
        <w:numPr>
          <w:ilvl w:val="0"/>
          <w:numId w:val="11"/>
        </w:numPr>
        <w:spacing w:before="60" w:after="60" w:line="240" w:lineRule="auto"/>
        <w:ind w:left="360"/>
      </w:pPr>
      <w:r>
        <w:t xml:space="preserve">Companies supporting Type B1: </w:t>
      </w:r>
      <w:r w:rsidR="00EC3385">
        <w:t>Ericsson (all options), Panasonic, NEC, OPPO, Xiaomi, Intel, Samsung, Bosch, IDC, MediaTek, Apple, Nokia, ETRI, Lenovo</w:t>
      </w:r>
      <w:r w:rsidR="004533EB">
        <w:t>, Spreadtrum, WILUS, DCM, Transsion, Sony, Vivo, CATT. [21]</w:t>
      </w:r>
    </w:p>
    <w:p w14:paraId="533B35E8" w14:textId="77777777" w:rsidR="005877CD" w:rsidRDefault="005877CD" w:rsidP="005877CD">
      <w:pPr>
        <w:pStyle w:val="3GPPNormalText"/>
        <w:numPr>
          <w:ilvl w:val="1"/>
          <w:numId w:val="11"/>
        </w:numPr>
        <w:spacing w:before="60" w:after="60" w:line="240" w:lineRule="auto"/>
        <w:ind w:left="720"/>
      </w:pPr>
      <w:r>
        <w:t xml:space="preserve">Option 1-1: </w:t>
      </w:r>
      <w:r w:rsidR="00EC3385">
        <w:t>NEC, OPPO, Xiaomi, Intel, Bosch, MediaTek, Apple, Nokia, ETRI</w:t>
      </w:r>
      <w:r w:rsidR="004533EB">
        <w:t>, Spreadtrum, Transsion, Sony, Vivo, CATT</w:t>
      </w:r>
      <w:r>
        <w:t>.</w:t>
      </w:r>
      <w:r w:rsidR="004533EB">
        <w:t xml:space="preserve"> [14]</w:t>
      </w:r>
    </w:p>
    <w:p w14:paraId="218FD827" w14:textId="77777777" w:rsidR="005877CD" w:rsidRDefault="005877CD" w:rsidP="005877CD">
      <w:pPr>
        <w:pStyle w:val="3GPPNormalText"/>
        <w:numPr>
          <w:ilvl w:val="1"/>
          <w:numId w:val="11"/>
        </w:numPr>
        <w:spacing w:before="60" w:after="60" w:line="240" w:lineRule="auto"/>
        <w:ind w:left="720"/>
      </w:pPr>
      <w:r>
        <w:t xml:space="preserve">Option 1-2: </w:t>
      </w:r>
      <w:r w:rsidR="00EC3385">
        <w:t>Samsung, IDC, Apple, Nokia (with modification), ETRI</w:t>
      </w:r>
      <w:r w:rsidR="004533EB">
        <w:t>, Spreadtrum, WILUS, DCM, Sony</w:t>
      </w:r>
      <w:r>
        <w:t>.</w:t>
      </w:r>
      <w:r w:rsidR="004533EB">
        <w:t xml:space="preserve"> [9]</w:t>
      </w:r>
    </w:p>
    <w:p w14:paraId="266425F6" w14:textId="77777777" w:rsidR="005877CD" w:rsidRDefault="005877CD" w:rsidP="005877CD">
      <w:pPr>
        <w:pStyle w:val="3GPPNormalText"/>
        <w:numPr>
          <w:ilvl w:val="0"/>
          <w:numId w:val="11"/>
        </w:numPr>
        <w:spacing w:before="60" w:after="60" w:line="240" w:lineRule="auto"/>
        <w:ind w:left="360"/>
      </w:pPr>
      <w:r>
        <w:t xml:space="preserve">Companies supporting Type B2: </w:t>
      </w:r>
      <w:r w:rsidR="00EC3385">
        <w:t xml:space="preserve">Ericsson (all options), Samsung, Bosch, Nokia, </w:t>
      </w:r>
      <w:r w:rsidR="004533EB">
        <w:t>Lenovo, WILUS, Vivo. [7]</w:t>
      </w:r>
    </w:p>
    <w:p w14:paraId="6B112761" w14:textId="77777777" w:rsidR="005877CD" w:rsidRDefault="005877CD" w:rsidP="005877CD">
      <w:pPr>
        <w:pStyle w:val="3GPPNormalText"/>
        <w:numPr>
          <w:ilvl w:val="1"/>
          <w:numId w:val="11"/>
        </w:numPr>
        <w:spacing w:before="60" w:after="60" w:line="240" w:lineRule="auto"/>
        <w:ind w:left="720"/>
      </w:pPr>
      <w:r>
        <w:t xml:space="preserve">Option 2-1: </w:t>
      </w:r>
      <w:r w:rsidR="00EC3385">
        <w:t>Nokia</w:t>
      </w:r>
      <w:r w:rsidR="004533EB">
        <w:t>, Vivo</w:t>
      </w:r>
      <w:r>
        <w:t>.</w:t>
      </w:r>
      <w:r w:rsidR="004533EB">
        <w:t xml:space="preserve"> [2]</w:t>
      </w:r>
    </w:p>
    <w:p w14:paraId="0C20AC5A" w14:textId="77777777" w:rsidR="005877CD" w:rsidRDefault="005877CD" w:rsidP="005877CD">
      <w:pPr>
        <w:pStyle w:val="3GPPNormalText"/>
        <w:numPr>
          <w:ilvl w:val="1"/>
          <w:numId w:val="11"/>
        </w:numPr>
        <w:spacing w:before="60" w:after="60" w:line="240" w:lineRule="auto"/>
        <w:ind w:left="720"/>
      </w:pPr>
      <w:r>
        <w:t xml:space="preserve">Option 2-2: </w:t>
      </w:r>
      <w:r w:rsidR="00EC3385">
        <w:t>Bosch, Nokia</w:t>
      </w:r>
      <w:r w:rsidR="004533EB">
        <w:t>, WILUS</w:t>
      </w:r>
      <w:r>
        <w:t>.</w:t>
      </w:r>
      <w:r w:rsidR="004533EB">
        <w:t xml:space="preserve"> [3]</w:t>
      </w:r>
    </w:p>
    <w:p w14:paraId="5C80B2C3" w14:textId="77777777" w:rsidR="005877CD" w:rsidRDefault="005877CD" w:rsidP="005877CD">
      <w:pPr>
        <w:pStyle w:val="3GPPNormalText"/>
        <w:numPr>
          <w:ilvl w:val="1"/>
          <w:numId w:val="11"/>
        </w:numPr>
        <w:spacing w:before="60" w:line="240" w:lineRule="auto"/>
        <w:ind w:left="720"/>
      </w:pPr>
      <w:r>
        <w:t>Option 2-3</w:t>
      </w:r>
      <w:r w:rsidR="004533EB">
        <w:t xml:space="preserve"> - supporting IUC</w:t>
      </w:r>
      <w:r>
        <w:t xml:space="preserve">: </w:t>
      </w:r>
      <w:r w:rsidR="00EC3385">
        <w:t>Samsung, Nokia</w:t>
      </w:r>
      <w:r w:rsidR="004533EB">
        <w:t>. [2]</w:t>
      </w:r>
    </w:p>
    <w:p w14:paraId="5056DA46" w14:textId="77777777" w:rsidR="005877CD" w:rsidRDefault="005877CD" w:rsidP="005877CD">
      <w:pPr>
        <w:pStyle w:val="3GPPNormalText"/>
        <w:numPr>
          <w:ilvl w:val="0"/>
          <w:numId w:val="11"/>
        </w:numPr>
        <w:spacing w:before="60" w:line="240" w:lineRule="auto"/>
        <w:ind w:left="360"/>
      </w:pPr>
      <w:r>
        <w:t xml:space="preserve">Companies supporting Option 3: </w:t>
      </w:r>
      <w:r w:rsidR="00EC3385">
        <w:t xml:space="preserve">ZTE+Sanechips, QC, </w:t>
      </w:r>
      <w:r w:rsidR="004533EB">
        <w:t>HW+HiSi, LGE</w:t>
      </w:r>
      <w:r>
        <w:t>.</w:t>
      </w:r>
      <w:r w:rsidR="004533EB">
        <w:t xml:space="preserve"> [4]</w:t>
      </w:r>
    </w:p>
    <w:p w14:paraId="2F009DCD" w14:textId="77777777" w:rsidR="005877CD" w:rsidRDefault="005877CD" w:rsidP="00F21773">
      <w:pPr>
        <w:pStyle w:val="3GPPNormalText"/>
        <w:rPr>
          <w:b/>
          <w:u w:val="single"/>
        </w:rPr>
      </w:pPr>
    </w:p>
    <w:p w14:paraId="45B28A4E" w14:textId="77777777" w:rsidR="00F21773" w:rsidRDefault="00F21773" w:rsidP="00F21773">
      <w:pPr>
        <w:pStyle w:val="3GPPNormalText"/>
        <w:rPr>
          <w:b/>
          <w:u w:val="single"/>
        </w:rPr>
      </w:pPr>
      <w:r>
        <w:rPr>
          <w:b/>
          <w:u w:val="single"/>
        </w:rPr>
        <w:t>Summary of Comments</w:t>
      </w:r>
    </w:p>
    <w:p w14:paraId="6D709B17" w14:textId="77777777" w:rsidR="00F21773" w:rsidRPr="005C6DEB" w:rsidRDefault="00C35A18" w:rsidP="00F21773">
      <w:pPr>
        <w:pStyle w:val="3GPPNormalText"/>
        <w:spacing w:line="240" w:lineRule="auto"/>
        <w:rPr>
          <w:b/>
        </w:rPr>
      </w:pPr>
      <w:r w:rsidRPr="005C6DEB">
        <w:rPr>
          <w:b/>
        </w:rPr>
        <w:t>Regarding Proposal 1</w:t>
      </w:r>
      <w:r w:rsidR="00CC5EA8">
        <w:rPr>
          <w:b/>
        </w:rPr>
        <w:t>-1</w:t>
      </w:r>
      <w:r w:rsidRPr="005C6DEB">
        <w:rPr>
          <w:b/>
        </w:rPr>
        <w:t>:</w:t>
      </w:r>
    </w:p>
    <w:p w14:paraId="13FAA982" w14:textId="77777777" w:rsidR="00C35A18" w:rsidRDefault="005C6DEB" w:rsidP="00F21773">
      <w:pPr>
        <w:pStyle w:val="3GPPNormalText"/>
        <w:spacing w:line="240" w:lineRule="auto"/>
      </w:pPr>
      <w:r>
        <w:t xml:space="preserve">With regard to the comment from QC, the intension of the proposal is to determine the type of devices that can be capable of supporting solutions for co-channel coexistence. Since it was agreed that there would be no specification changes to LTE SL, legacy devices containing Rel-14/15 modules cannot carry these new solutions. On the other hand, when evaluating the performance of these solutions, it is the FL’s understanding that LTE SL devices have to be considered within the same system. There </w:t>
      </w:r>
      <w:r w:rsidR="00CC5EA8">
        <w:t>should not be</w:t>
      </w:r>
      <w:r>
        <w:t xml:space="preserve"> any ambiguity in this understanding because the WID clearly states that the solutions cater to co-channel coexistence for LTE SL and NR SL.</w:t>
      </w:r>
    </w:p>
    <w:p w14:paraId="1245A64A" w14:textId="77777777" w:rsidR="005877CD" w:rsidRDefault="005C6DEB" w:rsidP="00F21773">
      <w:pPr>
        <w:pStyle w:val="3GPPNormalText"/>
        <w:spacing w:line="240" w:lineRule="auto"/>
      </w:pPr>
      <w:r>
        <w:t xml:space="preserve">A few companies had also </w:t>
      </w:r>
      <w:r w:rsidR="00442CF0">
        <w:t xml:space="preserve">stated that type B devices should be considered only for evaluation. </w:t>
      </w:r>
      <w:r>
        <w:t>As mentioned earlier, the inten</w:t>
      </w:r>
      <w:r w:rsidR="00CC5EA8">
        <w:t>t</w:t>
      </w:r>
      <w:r>
        <w:t>ion</w:t>
      </w:r>
      <w:r w:rsidR="00CC5EA8">
        <w:t xml:space="preserve"> </w:t>
      </w:r>
      <w:r>
        <w:t>of the proposal is to determine the type of devices that can be capable of supporting solutions for co-channel coexistence</w:t>
      </w:r>
      <w:r w:rsidR="00CC5EA8">
        <w:t>, and not for only evaluation</w:t>
      </w:r>
      <w:r>
        <w:t xml:space="preserve">. </w:t>
      </w:r>
      <w:r w:rsidR="00442CF0">
        <w:t>For this purpose, type B devices can also be included, and are being discussed.</w:t>
      </w:r>
    </w:p>
    <w:p w14:paraId="150911FE" w14:textId="77777777" w:rsidR="005877CD" w:rsidRDefault="005877CD" w:rsidP="00F21773">
      <w:pPr>
        <w:pStyle w:val="3GPPNormalText"/>
        <w:spacing w:line="240" w:lineRule="auto"/>
      </w:pPr>
    </w:p>
    <w:p w14:paraId="1803FE17" w14:textId="77777777" w:rsidR="00C35A18" w:rsidRPr="005C6DEB" w:rsidRDefault="00C35A18" w:rsidP="00F21773">
      <w:pPr>
        <w:pStyle w:val="3GPPNormalText"/>
        <w:spacing w:line="240" w:lineRule="auto"/>
        <w:rPr>
          <w:b/>
        </w:rPr>
      </w:pPr>
      <w:r w:rsidRPr="005C6DEB">
        <w:rPr>
          <w:b/>
        </w:rPr>
        <w:t>Regarding Type B Devices:</w:t>
      </w:r>
    </w:p>
    <w:p w14:paraId="6C377066" w14:textId="77777777" w:rsidR="00F21773" w:rsidRDefault="00442CF0" w:rsidP="00F21773">
      <w:pPr>
        <w:pStyle w:val="3GPPNormalText"/>
      </w:pPr>
      <w:r>
        <w:t>A few companies had expressed their concern on how IUC messages can assist type B devices to determine resources that are being used by LTE SL transmissions. In the FL’s view, type B devices would require other type A devices that are capable of IUC (Rel-17 NR SL UEs) to assist type B devices. The action of type B devices in the case it does not receive such an IUC message is unclear and can be further studied.</w:t>
      </w:r>
    </w:p>
    <w:p w14:paraId="25DFF42A" w14:textId="77777777" w:rsidR="00442CF0" w:rsidRDefault="00442CF0" w:rsidP="00F21773">
      <w:pPr>
        <w:pStyle w:val="3GPPNormalText"/>
      </w:pPr>
      <w:r>
        <w:t>Only a small number of companies are in favor of introducing new features in Rel-18 NR SL type B devices that are capable of being aware of LTE SL transmissions.</w:t>
      </w:r>
    </w:p>
    <w:p w14:paraId="1BA6B385" w14:textId="77777777" w:rsidR="00EC3385" w:rsidRPr="00EC3385" w:rsidRDefault="00EC3385" w:rsidP="00F21773">
      <w:pPr>
        <w:pStyle w:val="3GPPNormalText"/>
      </w:pPr>
    </w:p>
    <w:p w14:paraId="6541BAFF" w14:textId="77777777" w:rsidR="00F21773" w:rsidRDefault="00F21773" w:rsidP="00F21773">
      <w:pPr>
        <w:pStyle w:val="3GPPNormalText"/>
        <w:rPr>
          <w:b/>
          <w:u w:val="single"/>
        </w:rPr>
      </w:pPr>
      <w:r>
        <w:rPr>
          <w:b/>
          <w:u w:val="single"/>
        </w:rPr>
        <w:t>FL’ Recommendation</w:t>
      </w:r>
    </w:p>
    <w:p w14:paraId="25AFC5FE" w14:textId="77777777" w:rsidR="00F21773" w:rsidRDefault="00442CF0" w:rsidP="00F21773">
      <w:pPr>
        <w:pStyle w:val="3GPPNormalText"/>
      </w:pPr>
      <w:r>
        <w:t>For supporting type A devices, majority of the companies are in favor. The FFS is Proposal 1-1 can be removed if both the proposals are considered together.</w:t>
      </w:r>
    </w:p>
    <w:p w14:paraId="634B76B1" w14:textId="77777777" w:rsidR="0004388B" w:rsidRPr="00442CF0" w:rsidRDefault="0004388B" w:rsidP="00442CF0">
      <w:pPr>
        <w:spacing w:before="120" w:after="120"/>
        <w:rPr>
          <w:b/>
          <w:bCs/>
          <w:sz w:val="22"/>
          <w:szCs w:val="22"/>
          <w:lang w:val="en-US" w:eastAsia="ja-JP"/>
        </w:rPr>
      </w:pPr>
      <w:r w:rsidRPr="00442CF0">
        <w:rPr>
          <w:b/>
          <w:bCs/>
          <w:sz w:val="22"/>
          <w:szCs w:val="22"/>
          <w:highlight w:val="cyan"/>
          <w:lang w:eastAsia="ja-JP"/>
        </w:rPr>
        <w:t xml:space="preserve">Proposal 1-1(II): </w:t>
      </w:r>
    </w:p>
    <w:p w14:paraId="611540D6" w14:textId="77777777" w:rsidR="0004388B" w:rsidRDefault="0004388B" w:rsidP="0004388B">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A devices that contain both LTE SL and NR SL modules are supported.</w:t>
      </w:r>
    </w:p>
    <w:p w14:paraId="07653819" w14:textId="77777777" w:rsidR="0004388B" w:rsidRPr="00ED0A46" w:rsidRDefault="0004388B" w:rsidP="0004388B">
      <w:pPr>
        <w:pStyle w:val="ListParagraph"/>
        <w:numPr>
          <w:ilvl w:val="1"/>
          <w:numId w:val="24"/>
        </w:numPr>
        <w:spacing w:after="120" w:line="240" w:lineRule="auto"/>
        <w:ind w:left="720"/>
        <w:jc w:val="both"/>
        <w:rPr>
          <w:rFonts w:ascii="Times New Roman" w:hAnsi="Times New Roman"/>
          <w:b/>
          <w:bCs/>
          <w:lang w:eastAsia="ja-JP"/>
        </w:rPr>
      </w:pPr>
      <w:r>
        <w:rPr>
          <w:rFonts w:ascii="Times New Roman" w:hAnsi="Times New Roman"/>
          <w:b/>
          <w:bCs/>
          <w:lang w:eastAsia="ja-JP"/>
        </w:rPr>
        <w:t>FFS: Whether to support Type B devices that contain only NR SL modules.</w:t>
      </w:r>
    </w:p>
    <w:p w14:paraId="5125CF34" w14:textId="77777777" w:rsidR="00F21773" w:rsidRDefault="00F21773" w:rsidP="003B2555">
      <w:pPr>
        <w:spacing w:line="240" w:lineRule="auto"/>
        <w:jc w:val="both"/>
        <w:rPr>
          <w:rFonts w:eastAsia="MS Mincho"/>
          <w:b/>
          <w:strike/>
          <w:szCs w:val="24"/>
        </w:rPr>
      </w:pPr>
    </w:p>
    <w:p w14:paraId="328AD99B" w14:textId="77777777" w:rsidR="0004388B" w:rsidRPr="00442CF0" w:rsidRDefault="0004388B" w:rsidP="00442CF0">
      <w:pPr>
        <w:spacing w:before="120" w:after="120"/>
        <w:rPr>
          <w:b/>
          <w:bCs/>
          <w:sz w:val="22"/>
          <w:szCs w:val="22"/>
          <w:highlight w:val="cyan"/>
          <w:lang w:eastAsia="ja-JP"/>
        </w:rPr>
      </w:pPr>
      <w:r w:rsidRPr="00442CF0">
        <w:rPr>
          <w:b/>
          <w:bCs/>
          <w:sz w:val="22"/>
          <w:szCs w:val="22"/>
          <w:highlight w:val="cyan"/>
          <w:lang w:eastAsia="ja-JP"/>
        </w:rPr>
        <w:t xml:space="preserve">Proposal 1-1b (I): </w:t>
      </w:r>
    </w:p>
    <w:p w14:paraId="13CACF60" w14:textId="77777777" w:rsidR="0004388B" w:rsidRDefault="0004388B" w:rsidP="0004388B">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B devices that contain only NR SL mo</w:t>
      </w:r>
      <w:r w:rsidR="001C49DE">
        <w:rPr>
          <w:rFonts w:ascii="Times New Roman" w:hAnsi="Times New Roman"/>
          <w:b/>
          <w:bCs/>
          <w:lang w:eastAsia="ja-JP"/>
        </w:rPr>
        <w:t>dules based on the Rel-16/17 are</w:t>
      </w:r>
      <w:r>
        <w:rPr>
          <w:rFonts w:ascii="Times New Roman" w:hAnsi="Times New Roman"/>
          <w:b/>
          <w:bCs/>
          <w:lang w:eastAsia="ja-JP"/>
        </w:rPr>
        <w:t xml:space="preserve"> supported.</w:t>
      </w:r>
    </w:p>
    <w:p w14:paraId="668254F6" w14:textId="77777777" w:rsidR="0004388B" w:rsidRDefault="0004388B" w:rsidP="0004388B">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These devices support semi-static resource partitioning solutions.</w:t>
      </w:r>
    </w:p>
    <w:p w14:paraId="31025F53" w14:textId="77777777" w:rsidR="0004388B" w:rsidRDefault="0004388B" w:rsidP="0004388B">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FFS: Whether these devices can support dynamic resource sharing solutions using IUC messages.</w:t>
      </w:r>
    </w:p>
    <w:p w14:paraId="430FB397" w14:textId="77777777" w:rsidR="0004388B" w:rsidRDefault="0004388B" w:rsidP="0004388B">
      <w:pPr>
        <w:pStyle w:val="ListParagraph"/>
        <w:numPr>
          <w:ilvl w:val="1"/>
          <w:numId w:val="24"/>
        </w:numPr>
        <w:spacing w:before="60" w:after="120" w:line="240" w:lineRule="auto"/>
        <w:ind w:left="720"/>
        <w:jc w:val="both"/>
        <w:rPr>
          <w:rFonts w:ascii="Times New Roman" w:hAnsi="Times New Roman"/>
          <w:b/>
          <w:bCs/>
          <w:lang w:eastAsia="ja-JP"/>
        </w:rPr>
      </w:pPr>
      <w:r>
        <w:rPr>
          <w:rFonts w:ascii="Times New Roman" w:hAnsi="Times New Roman"/>
          <w:b/>
          <w:bCs/>
          <w:lang w:eastAsia="ja-JP"/>
        </w:rPr>
        <w:t xml:space="preserve">FFS: </w:t>
      </w:r>
      <w:r w:rsidR="001C49DE">
        <w:rPr>
          <w:rFonts w:ascii="Times New Roman" w:hAnsi="Times New Roman"/>
          <w:b/>
          <w:bCs/>
          <w:lang w:eastAsia="ja-JP"/>
        </w:rPr>
        <w:t>O</w:t>
      </w:r>
      <w:r>
        <w:rPr>
          <w:rFonts w:ascii="Times New Roman" w:hAnsi="Times New Roman"/>
          <w:b/>
          <w:bCs/>
          <w:lang w:eastAsia="ja-JP"/>
        </w:rPr>
        <w:t>ther type B devices.</w:t>
      </w:r>
    </w:p>
    <w:p w14:paraId="4C6989C9" w14:textId="77777777" w:rsidR="00C65045" w:rsidRDefault="00C65045">
      <w:pPr>
        <w:rPr>
          <w:rFonts w:eastAsia="MS Mincho"/>
          <w:sz w:val="22"/>
          <w:szCs w:val="24"/>
          <w:lang w:val="en-US"/>
        </w:rPr>
      </w:pPr>
    </w:p>
    <w:p w14:paraId="07D7CD5F" w14:textId="77777777" w:rsidR="00E92DC9" w:rsidRDefault="00E92DC9" w:rsidP="00E92DC9">
      <w:pPr>
        <w:pStyle w:val="Heading3"/>
        <w:tabs>
          <w:tab w:val="clear" w:pos="432"/>
        </w:tabs>
        <w:spacing w:line="240" w:lineRule="auto"/>
      </w:pPr>
      <w:r>
        <w:t>Company Views for 4</w:t>
      </w:r>
      <w:r w:rsidRPr="00E92DC9">
        <w:rPr>
          <w:vertAlign w:val="superscript"/>
        </w:rPr>
        <w:t>th</w:t>
      </w:r>
      <w:r>
        <w:t xml:space="preserve"> Round of Discussions</w:t>
      </w:r>
    </w:p>
    <w:p w14:paraId="7CEE77D2" w14:textId="77777777" w:rsidR="00E92DC9" w:rsidRDefault="00E92DC9" w:rsidP="00E92DC9">
      <w:pPr>
        <w:jc w:val="both"/>
        <w:rPr>
          <w:rFonts w:eastAsia="MS Mincho"/>
          <w:sz w:val="22"/>
          <w:szCs w:val="24"/>
          <w:lang w:val="en-US"/>
        </w:rPr>
      </w:pPr>
      <w:r>
        <w:rPr>
          <w:rFonts w:eastAsia="MS Mincho"/>
          <w:sz w:val="22"/>
          <w:szCs w:val="24"/>
          <w:lang w:val="en-US"/>
        </w:rPr>
        <w:t>Based on the discussions that took place in Wednesday’s GTW on 18 May, Proposal 1-1(II) and Proposal 1-1b (I) were merged and the following was the outcome of the discussion.</w:t>
      </w:r>
    </w:p>
    <w:p w14:paraId="6377A9F9" w14:textId="77777777" w:rsidR="00E92DC9" w:rsidRPr="00442CF0" w:rsidRDefault="00E92DC9" w:rsidP="00E92DC9">
      <w:pPr>
        <w:spacing w:before="120" w:after="120"/>
        <w:rPr>
          <w:b/>
          <w:bCs/>
          <w:sz w:val="22"/>
          <w:szCs w:val="22"/>
          <w:lang w:val="en-US" w:eastAsia="ja-JP"/>
        </w:rPr>
      </w:pPr>
      <w:r w:rsidRPr="00461BEB">
        <w:rPr>
          <w:b/>
          <w:bCs/>
          <w:sz w:val="22"/>
          <w:szCs w:val="22"/>
          <w:highlight w:val="yellow"/>
          <w:lang w:eastAsia="ja-JP"/>
        </w:rPr>
        <w:lastRenderedPageBreak/>
        <w:t xml:space="preserve">Proposal </w:t>
      </w:r>
    </w:p>
    <w:p w14:paraId="00C0AAE0" w14:textId="77777777" w:rsidR="00E92DC9" w:rsidRDefault="00E92DC9" w:rsidP="00E92DC9">
      <w:pPr>
        <w:pStyle w:val="ListParagraph"/>
        <w:numPr>
          <w:ilvl w:val="0"/>
          <w:numId w:val="10"/>
        </w:numPr>
        <w:spacing w:line="240" w:lineRule="auto"/>
        <w:ind w:left="360"/>
        <w:jc w:val="both"/>
        <w:rPr>
          <w:ins w:id="2" w:author="Huawei" w:date="2022-05-18T21:05:00Z"/>
          <w:rFonts w:ascii="Times New Roman" w:hAnsi="Times New Roman"/>
          <w:bCs/>
          <w:lang w:eastAsia="ja-JP"/>
        </w:rPr>
      </w:pPr>
      <w:r w:rsidRPr="00461BEB">
        <w:rPr>
          <w:rFonts w:ascii="Times New Roman" w:hAnsi="Times New Roman"/>
          <w:bCs/>
          <w:lang w:eastAsia="ja-JP"/>
        </w:rPr>
        <w:t xml:space="preserve">For the study of co-channel coexistence solutions in Rel-18, at least Type A </w:t>
      </w:r>
      <w:del w:id="3" w:author="Huawei" w:date="2022-05-18T21:16:00Z">
        <w:r w:rsidRPr="00461BEB" w:rsidDel="00275605">
          <w:rPr>
            <w:rFonts w:ascii="Times New Roman" w:hAnsi="Times New Roman"/>
            <w:bCs/>
            <w:lang w:eastAsia="ja-JP"/>
          </w:rPr>
          <w:delText xml:space="preserve">devices that contain both LTE SL and NR SL modules </w:delText>
        </w:r>
      </w:del>
      <w:r w:rsidRPr="00461BEB">
        <w:rPr>
          <w:rFonts w:ascii="Times New Roman" w:hAnsi="Times New Roman"/>
          <w:bCs/>
          <w:lang w:eastAsia="ja-JP"/>
        </w:rPr>
        <w:t xml:space="preserve">are </w:t>
      </w:r>
      <w:del w:id="4" w:author="Huawei" w:date="2022-05-18T20:58:00Z">
        <w:r w:rsidRPr="00461BEB" w:rsidDel="00461BEB">
          <w:rPr>
            <w:rFonts w:ascii="Times New Roman" w:hAnsi="Times New Roman"/>
            <w:bCs/>
            <w:lang w:eastAsia="ja-JP"/>
          </w:rPr>
          <w:delText>supported</w:delText>
        </w:r>
      </w:del>
      <w:ins w:id="5" w:author="Huawei" w:date="2022-05-18T20:58:00Z">
        <w:r>
          <w:rPr>
            <w:rFonts w:ascii="Times New Roman" w:hAnsi="Times New Roman"/>
            <w:bCs/>
            <w:lang w:eastAsia="ja-JP"/>
          </w:rPr>
          <w:t>considered in the coexistence with Type C</w:t>
        </w:r>
      </w:ins>
      <w:ins w:id="6" w:author="Huawei" w:date="2022-05-18T21:18:00Z">
        <w:r>
          <w:rPr>
            <w:rFonts w:ascii="Times New Roman" w:hAnsi="Times New Roman"/>
            <w:bCs/>
            <w:lang w:eastAsia="ja-JP"/>
          </w:rPr>
          <w:t xml:space="preserve"> devices</w:t>
        </w:r>
      </w:ins>
      <w:ins w:id="7" w:author="Huawei" w:date="2022-05-18T21:32:00Z">
        <w:r>
          <w:rPr>
            <w:rFonts w:ascii="Times New Roman" w:hAnsi="Times New Roman"/>
            <w:bCs/>
            <w:lang w:eastAsia="ja-JP"/>
          </w:rPr>
          <w:t xml:space="preserve"> of release earlier than Rel-18</w:t>
        </w:r>
      </w:ins>
      <w:r w:rsidRPr="00461BEB">
        <w:rPr>
          <w:rFonts w:ascii="Times New Roman" w:hAnsi="Times New Roman"/>
          <w:bCs/>
          <w:lang w:eastAsia="ja-JP"/>
        </w:rPr>
        <w:t>.</w:t>
      </w:r>
    </w:p>
    <w:p w14:paraId="7A67F8B0" w14:textId="77777777" w:rsidR="00E92DC9" w:rsidRPr="00D5719E" w:rsidRDefault="00E92DC9" w:rsidP="00E92DC9">
      <w:pPr>
        <w:pStyle w:val="ListParagraph"/>
        <w:numPr>
          <w:ilvl w:val="1"/>
          <w:numId w:val="10"/>
        </w:numPr>
        <w:spacing w:before="60" w:after="60" w:line="240" w:lineRule="auto"/>
        <w:ind w:left="720"/>
        <w:jc w:val="both"/>
        <w:rPr>
          <w:ins w:id="8" w:author="Huawei" w:date="2022-05-18T21:05:00Z"/>
          <w:rFonts w:ascii="Times New Roman" w:hAnsi="Times New Roman"/>
          <w:bCs/>
          <w:highlight w:val="yellow"/>
          <w:lang w:eastAsia="ja-JP"/>
        </w:rPr>
      </w:pPr>
      <w:ins w:id="9" w:author="Huawei" w:date="2022-05-18T21:05:00Z">
        <w:r w:rsidRPr="00D5719E">
          <w:rPr>
            <w:rFonts w:ascii="Times New Roman" w:hAnsi="Times New Roman"/>
            <w:bCs/>
            <w:highlight w:val="yellow"/>
            <w:lang w:eastAsia="ja-JP"/>
          </w:rPr>
          <w:t xml:space="preserve">These Type A devices </w:t>
        </w:r>
      </w:ins>
      <w:ins w:id="10" w:author="Huawei" w:date="2022-05-18T21:06:00Z">
        <w:r w:rsidRPr="00D5719E">
          <w:rPr>
            <w:rFonts w:ascii="Times New Roman" w:hAnsi="Times New Roman"/>
            <w:bCs/>
            <w:highlight w:val="yellow"/>
            <w:lang w:eastAsia="ja-JP"/>
          </w:rPr>
          <w:t>can be studied for both</w:t>
        </w:r>
      </w:ins>
      <w:ins w:id="11" w:author="Huawei" w:date="2022-05-18T21:05:00Z">
        <w:r w:rsidRPr="00D5719E">
          <w:rPr>
            <w:rFonts w:ascii="Times New Roman" w:hAnsi="Times New Roman"/>
            <w:bCs/>
            <w:highlight w:val="yellow"/>
            <w:lang w:eastAsia="ja-JP"/>
          </w:rPr>
          <w:t xml:space="preserve"> semi-static</w:t>
        </w:r>
      </w:ins>
      <w:ins w:id="12" w:author="Huawei" w:date="2022-05-18T21:06:00Z">
        <w:r w:rsidRPr="00D5719E">
          <w:rPr>
            <w:rFonts w:ascii="Times New Roman" w:hAnsi="Times New Roman"/>
            <w:bCs/>
            <w:highlight w:val="yellow"/>
            <w:lang w:eastAsia="ja-JP"/>
          </w:rPr>
          <w:t xml:space="preserve"> </w:t>
        </w:r>
      </w:ins>
      <w:ins w:id="13" w:author="Huawei" w:date="2022-05-18T21:22:00Z">
        <w:r w:rsidRPr="00D5719E">
          <w:rPr>
            <w:rFonts w:ascii="Times New Roman" w:hAnsi="Times New Roman"/>
            <w:bCs/>
            <w:highlight w:val="yellow"/>
            <w:lang w:eastAsia="ja-JP"/>
          </w:rPr>
          <w:t xml:space="preserve">partitioning solutions </w:t>
        </w:r>
      </w:ins>
      <w:ins w:id="14" w:author="Huawei" w:date="2022-05-18T21:06:00Z">
        <w:r w:rsidRPr="00D5719E">
          <w:rPr>
            <w:rFonts w:ascii="Times New Roman" w:hAnsi="Times New Roman"/>
            <w:bCs/>
            <w:highlight w:val="yellow"/>
            <w:lang w:eastAsia="ja-JP"/>
          </w:rPr>
          <w:t>and dynamic</w:t>
        </w:r>
      </w:ins>
      <w:ins w:id="15" w:author="Huawei" w:date="2022-05-18T21:05:00Z">
        <w:r w:rsidRPr="00D5719E">
          <w:rPr>
            <w:rFonts w:ascii="Times New Roman" w:hAnsi="Times New Roman"/>
            <w:bCs/>
            <w:highlight w:val="yellow"/>
            <w:lang w:eastAsia="ja-JP"/>
          </w:rPr>
          <w:t xml:space="preserve"> resource </w:t>
        </w:r>
      </w:ins>
      <w:ins w:id="16" w:author="Huawei" w:date="2022-05-18T21:22:00Z">
        <w:r w:rsidRPr="00D5719E">
          <w:rPr>
            <w:rFonts w:ascii="Times New Roman" w:hAnsi="Times New Roman"/>
            <w:bCs/>
            <w:highlight w:val="yellow"/>
            <w:lang w:eastAsia="ja-JP"/>
          </w:rPr>
          <w:t>sharing</w:t>
        </w:r>
      </w:ins>
      <w:ins w:id="17" w:author="Huawei" w:date="2022-05-18T21:05:00Z">
        <w:r w:rsidRPr="00D5719E">
          <w:rPr>
            <w:rFonts w:ascii="Times New Roman" w:hAnsi="Times New Roman"/>
            <w:bCs/>
            <w:highlight w:val="yellow"/>
            <w:lang w:eastAsia="ja-JP"/>
          </w:rPr>
          <w:t xml:space="preserve"> solutions.</w:t>
        </w:r>
      </w:ins>
    </w:p>
    <w:p w14:paraId="01BC6351" w14:textId="77777777" w:rsidR="00E92DC9" w:rsidRPr="00461BEB" w:rsidRDefault="00E92DC9" w:rsidP="00E92DC9">
      <w:pPr>
        <w:pStyle w:val="ListParagraph"/>
        <w:numPr>
          <w:ilvl w:val="0"/>
          <w:numId w:val="10"/>
        </w:numPr>
        <w:spacing w:line="240" w:lineRule="auto"/>
        <w:ind w:left="360"/>
        <w:jc w:val="both"/>
        <w:rPr>
          <w:rFonts w:ascii="Times New Roman" w:hAnsi="Times New Roman"/>
          <w:bCs/>
          <w:lang w:eastAsia="ja-JP"/>
        </w:rPr>
      </w:pPr>
      <w:del w:id="18" w:author="Huawei" w:date="2022-05-18T21:38:00Z">
        <w:r w:rsidRPr="00461BEB" w:rsidDel="00D13CC5">
          <w:rPr>
            <w:rFonts w:ascii="Times New Roman" w:hAnsi="Times New Roman"/>
            <w:bCs/>
            <w:lang w:eastAsia="ja-JP"/>
          </w:rPr>
          <w:delText xml:space="preserve">For the study of co-channel coexistence solutions in Rel-18, </w:delText>
        </w:r>
      </w:del>
      <w:del w:id="19" w:author="Huawei" w:date="2022-05-18T20:53:00Z">
        <w:r w:rsidRPr="00461BEB" w:rsidDel="00461BEB">
          <w:rPr>
            <w:rFonts w:ascii="Times New Roman" w:hAnsi="Times New Roman"/>
            <w:bCs/>
            <w:lang w:eastAsia="ja-JP"/>
          </w:rPr>
          <w:delText xml:space="preserve">at least </w:delText>
        </w:r>
      </w:del>
      <w:ins w:id="20" w:author="Huawei" w:date="2022-05-18T21:57:00Z">
        <w:r>
          <w:rPr>
            <w:rFonts w:ascii="Times New Roman" w:hAnsi="Times New Roman"/>
            <w:bCs/>
            <w:lang w:eastAsia="ja-JP"/>
          </w:rPr>
          <w:t xml:space="preserve">FFS: </w:t>
        </w:r>
      </w:ins>
      <w:ins w:id="21" w:author="Huawei" w:date="2022-05-18T21:38:00Z">
        <w:r>
          <w:rPr>
            <w:rFonts w:ascii="Times New Roman" w:hAnsi="Times New Roman"/>
            <w:bCs/>
            <w:lang w:eastAsia="ja-JP"/>
          </w:rPr>
          <w:t>S</w:t>
        </w:r>
      </w:ins>
      <w:ins w:id="22" w:author="Huawei" w:date="2022-05-18T21:37:00Z">
        <w:r>
          <w:rPr>
            <w:rFonts w:ascii="Times New Roman" w:hAnsi="Times New Roman"/>
            <w:bCs/>
            <w:lang w:eastAsia="ja-JP"/>
          </w:rPr>
          <w:t xml:space="preserve">tudy the feasibility of </w:t>
        </w:r>
      </w:ins>
      <w:r w:rsidRPr="00461BEB">
        <w:rPr>
          <w:rFonts w:ascii="Times New Roman" w:hAnsi="Times New Roman"/>
          <w:bCs/>
          <w:lang w:eastAsia="ja-JP"/>
        </w:rPr>
        <w:t xml:space="preserve">Type B devices </w:t>
      </w:r>
      <w:del w:id="23" w:author="Huawei" w:date="2022-05-18T21:16:00Z">
        <w:r w:rsidRPr="00461BEB" w:rsidDel="00275605">
          <w:rPr>
            <w:rFonts w:ascii="Times New Roman" w:hAnsi="Times New Roman"/>
            <w:bCs/>
            <w:lang w:eastAsia="ja-JP"/>
          </w:rPr>
          <w:delText xml:space="preserve">that contain only NR SL modules </w:delText>
        </w:r>
      </w:del>
      <w:del w:id="24" w:author="Huawei" w:date="2022-05-18T21:17:00Z">
        <w:r w:rsidRPr="00461BEB" w:rsidDel="00275605">
          <w:rPr>
            <w:rFonts w:ascii="Times New Roman" w:hAnsi="Times New Roman"/>
            <w:bCs/>
            <w:lang w:eastAsia="ja-JP"/>
          </w:rPr>
          <w:delText xml:space="preserve">based on the Rel-16/17 </w:delText>
        </w:r>
      </w:del>
      <w:del w:id="25" w:author="Huawei" w:date="2022-05-18T21:37:00Z">
        <w:r w:rsidRPr="00461BEB" w:rsidDel="00D13CC5">
          <w:rPr>
            <w:rFonts w:ascii="Times New Roman" w:hAnsi="Times New Roman"/>
            <w:bCs/>
            <w:lang w:eastAsia="ja-JP"/>
          </w:rPr>
          <w:delText xml:space="preserve">are </w:delText>
        </w:r>
      </w:del>
      <w:ins w:id="26" w:author="Huawei" w:date="2022-05-18T21:37:00Z">
        <w:r>
          <w:rPr>
            <w:rFonts w:ascii="Times New Roman" w:hAnsi="Times New Roman"/>
            <w:bCs/>
            <w:lang w:eastAsia="ja-JP"/>
          </w:rPr>
          <w:t>for</w:t>
        </w:r>
      </w:ins>
      <w:ins w:id="27" w:author="Huawei" w:date="2022-05-18T20:59:00Z">
        <w:r>
          <w:rPr>
            <w:rFonts w:ascii="Times New Roman" w:hAnsi="Times New Roman"/>
            <w:bCs/>
            <w:lang w:eastAsia="ja-JP"/>
          </w:rPr>
          <w:t xml:space="preserve"> coexistence with Type C devices</w:t>
        </w:r>
      </w:ins>
      <w:ins w:id="28" w:author="Huawei" w:date="2022-05-18T21:32:00Z">
        <w:r>
          <w:rPr>
            <w:rFonts w:ascii="Times New Roman" w:hAnsi="Times New Roman"/>
            <w:bCs/>
            <w:lang w:eastAsia="ja-JP"/>
          </w:rPr>
          <w:t xml:space="preserve"> of release earlier than Rel-18</w:t>
        </w:r>
      </w:ins>
      <w:ins w:id="29" w:author="Huawei" w:date="2022-05-18T21:38:00Z">
        <w:r>
          <w:rPr>
            <w:rFonts w:ascii="Times New Roman" w:hAnsi="Times New Roman"/>
            <w:bCs/>
            <w:lang w:eastAsia="ja-JP"/>
          </w:rPr>
          <w:t xml:space="preserve">, and if feasible study the </w:t>
        </w:r>
        <w:r w:rsidRPr="00461BEB">
          <w:rPr>
            <w:rFonts w:ascii="Times New Roman" w:hAnsi="Times New Roman"/>
            <w:bCs/>
            <w:lang w:eastAsia="ja-JP"/>
          </w:rPr>
          <w:t>co-channel coexistence solutions in Rel-18</w:t>
        </w:r>
      </w:ins>
      <w:del w:id="30" w:author="Huawei" w:date="2022-05-18T20:59:00Z">
        <w:r w:rsidRPr="00461BEB" w:rsidDel="000942B6">
          <w:rPr>
            <w:rFonts w:ascii="Times New Roman" w:hAnsi="Times New Roman"/>
            <w:bCs/>
            <w:lang w:eastAsia="ja-JP"/>
          </w:rPr>
          <w:delText>supported</w:delText>
        </w:r>
      </w:del>
      <w:r w:rsidRPr="00461BEB">
        <w:rPr>
          <w:rFonts w:ascii="Times New Roman" w:hAnsi="Times New Roman"/>
          <w:bCs/>
          <w:lang w:eastAsia="ja-JP"/>
        </w:rPr>
        <w:t>.</w:t>
      </w:r>
    </w:p>
    <w:p w14:paraId="333ABE51" w14:textId="77777777" w:rsidR="00E92DC9" w:rsidRPr="00D5719E" w:rsidRDefault="00E92DC9" w:rsidP="00E92DC9">
      <w:pPr>
        <w:pStyle w:val="ListParagraph"/>
        <w:numPr>
          <w:ilvl w:val="1"/>
          <w:numId w:val="10"/>
        </w:numPr>
        <w:spacing w:before="60" w:after="60" w:line="240" w:lineRule="auto"/>
        <w:ind w:left="720"/>
        <w:jc w:val="both"/>
        <w:rPr>
          <w:rFonts w:ascii="Times New Roman" w:hAnsi="Times New Roman"/>
          <w:bCs/>
          <w:highlight w:val="yellow"/>
          <w:lang w:eastAsia="ja-JP"/>
        </w:rPr>
      </w:pPr>
      <w:r w:rsidRPr="00D5719E">
        <w:rPr>
          <w:rFonts w:ascii="Times New Roman" w:hAnsi="Times New Roman"/>
          <w:bCs/>
          <w:highlight w:val="yellow"/>
          <w:lang w:eastAsia="ja-JP"/>
        </w:rPr>
        <w:t xml:space="preserve">These </w:t>
      </w:r>
      <w:ins w:id="31" w:author="Huawei" w:date="2022-05-18T21:05:00Z">
        <w:r w:rsidRPr="00D5719E">
          <w:rPr>
            <w:rFonts w:ascii="Times New Roman" w:hAnsi="Times New Roman"/>
            <w:bCs/>
            <w:highlight w:val="yellow"/>
            <w:lang w:eastAsia="ja-JP"/>
          </w:rPr>
          <w:t xml:space="preserve">Type B </w:t>
        </w:r>
      </w:ins>
      <w:r w:rsidRPr="00D5719E">
        <w:rPr>
          <w:rFonts w:ascii="Times New Roman" w:hAnsi="Times New Roman"/>
          <w:bCs/>
          <w:highlight w:val="yellow"/>
          <w:lang w:eastAsia="ja-JP"/>
        </w:rPr>
        <w:t xml:space="preserve">devices </w:t>
      </w:r>
      <w:del w:id="32" w:author="Huawei" w:date="2022-05-18T21:40:00Z">
        <w:r w:rsidRPr="00D5719E" w:rsidDel="00D13CC5">
          <w:rPr>
            <w:rFonts w:ascii="Times New Roman" w:hAnsi="Times New Roman"/>
            <w:bCs/>
            <w:highlight w:val="yellow"/>
            <w:lang w:eastAsia="ja-JP"/>
          </w:rPr>
          <w:delText xml:space="preserve">support </w:delText>
        </w:r>
      </w:del>
      <w:ins w:id="33" w:author="Huawei" w:date="2022-05-18T21:40:00Z">
        <w:r w:rsidRPr="00D5719E">
          <w:rPr>
            <w:rFonts w:ascii="Times New Roman" w:hAnsi="Times New Roman"/>
            <w:bCs/>
            <w:highlight w:val="yellow"/>
            <w:lang w:eastAsia="ja-JP"/>
          </w:rPr>
          <w:t xml:space="preserve">are studied </w:t>
        </w:r>
      </w:ins>
      <w:ins w:id="34" w:author="Huawei" w:date="2022-05-18T21:05:00Z">
        <w:r w:rsidRPr="00D5719E">
          <w:rPr>
            <w:rFonts w:ascii="Times New Roman" w:hAnsi="Times New Roman"/>
            <w:bCs/>
            <w:highlight w:val="yellow"/>
            <w:lang w:eastAsia="ja-JP"/>
          </w:rPr>
          <w:t>at least</w:t>
        </w:r>
      </w:ins>
      <w:ins w:id="35" w:author="Huawei" w:date="2022-05-18T21:40:00Z">
        <w:r w:rsidRPr="00D5719E">
          <w:rPr>
            <w:rFonts w:ascii="Times New Roman" w:hAnsi="Times New Roman"/>
            <w:bCs/>
            <w:highlight w:val="yellow"/>
            <w:lang w:eastAsia="ja-JP"/>
          </w:rPr>
          <w:t xml:space="preserve"> for</w:t>
        </w:r>
      </w:ins>
      <w:ins w:id="36" w:author="Huawei" w:date="2022-05-18T21:05:00Z">
        <w:r w:rsidRPr="00D5719E">
          <w:rPr>
            <w:rFonts w:ascii="Times New Roman" w:hAnsi="Times New Roman"/>
            <w:bCs/>
            <w:highlight w:val="yellow"/>
            <w:lang w:eastAsia="ja-JP"/>
          </w:rPr>
          <w:t xml:space="preserve"> </w:t>
        </w:r>
      </w:ins>
      <w:r w:rsidRPr="00D5719E">
        <w:rPr>
          <w:rFonts w:ascii="Times New Roman" w:hAnsi="Times New Roman"/>
          <w:bCs/>
          <w:highlight w:val="yellow"/>
          <w:lang w:eastAsia="ja-JP"/>
        </w:rPr>
        <w:t>semi-static resource partitioning solutions.</w:t>
      </w:r>
    </w:p>
    <w:p w14:paraId="6FA4037D" w14:textId="77777777" w:rsidR="00E92DC9" w:rsidRPr="00D5719E" w:rsidRDefault="00E92DC9" w:rsidP="00E92DC9">
      <w:pPr>
        <w:pStyle w:val="ListParagraph"/>
        <w:numPr>
          <w:ilvl w:val="1"/>
          <w:numId w:val="10"/>
        </w:numPr>
        <w:spacing w:before="60" w:after="60" w:line="240" w:lineRule="auto"/>
        <w:ind w:left="720"/>
        <w:jc w:val="both"/>
        <w:rPr>
          <w:rFonts w:ascii="Times New Roman" w:hAnsi="Times New Roman"/>
          <w:bCs/>
          <w:highlight w:val="yellow"/>
          <w:lang w:eastAsia="ja-JP"/>
        </w:rPr>
      </w:pPr>
      <w:r w:rsidRPr="00D5719E">
        <w:rPr>
          <w:rFonts w:ascii="Times New Roman" w:hAnsi="Times New Roman"/>
          <w:bCs/>
          <w:highlight w:val="yellow"/>
          <w:lang w:eastAsia="ja-JP"/>
        </w:rPr>
        <w:t>FFS: Whether these devices can support dynamic resource sharing solutions using IUC messages</w:t>
      </w:r>
      <w:ins w:id="37" w:author="Huawei" w:date="2022-05-18T21:52:00Z">
        <w:r>
          <w:rPr>
            <w:rFonts w:ascii="Times New Roman" w:hAnsi="Times New Roman"/>
            <w:bCs/>
            <w:highlight w:val="yellow"/>
            <w:lang w:eastAsia="ja-JP"/>
          </w:rPr>
          <w:t xml:space="preserve"> or other types of dynamic resource sharing solutions</w:t>
        </w:r>
      </w:ins>
      <w:r w:rsidRPr="00D5719E">
        <w:rPr>
          <w:rFonts w:ascii="Times New Roman" w:hAnsi="Times New Roman"/>
          <w:bCs/>
          <w:highlight w:val="yellow"/>
          <w:lang w:eastAsia="ja-JP"/>
        </w:rPr>
        <w:t>.</w:t>
      </w:r>
    </w:p>
    <w:p w14:paraId="0226CFFE" w14:textId="77777777" w:rsidR="00E92DC9" w:rsidRDefault="00E92DC9" w:rsidP="00E92DC9">
      <w:pPr>
        <w:pStyle w:val="ListParagraph"/>
        <w:numPr>
          <w:ilvl w:val="1"/>
          <w:numId w:val="10"/>
        </w:numPr>
        <w:spacing w:before="60" w:after="120" w:line="240" w:lineRule="auto"/>
        <w:ind w:left="720"/>
        <w:jc w:val="both"/>
        <w:rPr>
          <w:ins w:id="38" w:author="Huawei" w:date="2022-05-18T21:09:00Z"/>
          <w:rFonts w:ascii="Times New Roman" w:hAnsi="Times New Roman"/>
          <w:bCs/>
          <w:lang w:eastAsia="ja-JP"/>
        </w:rPr>
      </w:pPr>
      <w:del w:id="39" w:author="Huawei" w:date="2022-05-18T21:33:00Z">
        <w:r w:rsidRPr="00461BEB" w:rsidDel="00D13CC5">
          <w:rPr>
            <w:rFonts w:ascii="Times New Roman" w:hAnsi="Times New Roman"/>
            <w:bCs/>
            <w:lang w:eastAsia="ja-JP"/>
          </w:rPr>
          <w:delText>FFS: Other type B devices.</w:delText>
        </w:r>
      </w:del>
    </w:p>
    <w:p w14:paraId="2606073C" w14:textId="77777777" w:rsidR="00E92DC9" w:rsidRPr="00275605" w:rsidRDefault="00E92DC9" w:rsidP="00E92DC9">
      <w:pPr>
        <w:pStyle w:val="ListParagraph"/>
        <w:numPr>
          <w:ilvl w:val="0"/>
          <w:numId w:val="10"/>
        </w:numPr>
        <w:spacing w:line="240" w:lineRule="auto"/>
        <w:ind w:left="360"/>
        <w:jc w:val="both"/>
        <w:rPr>
          <w:ins w:id="40" w:author="Huawei" w:date="2022-05-18T21:15:00Z"/>
          <w:rFonts w:ascii="Times New Roman" w:hAnsi="Times New Roman"/>
          <w:bCs/>
          <w:lang w:eastAsia="ja-JP"/>
        </w:rPr>
      </w:pPr>
      <w:ins w:id="41" w:author="Huawei" w:date="2022-05-18T21:15:00Z">
        <w:r>
          <w:rPr>
            <w:rFonts w:ascii="Times New Roman" w:eastAsia="MS Mincho" w:hAnsi="Times New Roman"/>
            <w:bCs/>
            <w:lang w:eastAsia="ja-JP"/>
          </w:rPr>
          <w:t>Note:</w:t>
        </w:r>
      </w:ins>
    </w:p>
    <w:p w14:paraId="505058F9" w14:textId="77777777" w:rsidR="00E92DC9" w:rsidRDefault="00E92DC9" w:rsidP="00E92DC9">
      <w:pPr>
        <w:pStyle w:val="ListParagraph"/>
        <w:numPr>
          <w:ilvl w:val="1"/>
          <w:numId w:val="10"/>
        </w:numPr>
        <w:spacing w:before="60" w:after="60" w:line="240" w:lineRule="auto"/>
        <w:ind w:left="720"/>
        <w:jc w:val="both"/>
        <w:rPr>
          <w:ins w:id="42" w:author="Huawei" w:date="2022-05-18T21:15:00Z"/>
          <w:rFonts w:ascii="Times New Roman" w:hAnsi="Times New Roman"/>
          <w:bCs/>
          <w:lang w:eastAsia="ja-JP"/>
        </w:rPr>
      </w:pPr>
      <w:ins w:id="43" w:author="Huawei" w:date="2022-05-18T21:15:00Z">
        <w:r w:rsidRPr="00461BEB">
          <w:rPr>
            <w:rFonts w:ascii="Times New Roman" w:hAnsi="Times New Roman"/>
            <w:bCs/>
            <w:lang w:eastAsia="ja-JP"/>
          </w:rPr>
          <w:t xml:space="preserve">Type A devices </w:t>
        </w:r>
        <w:r>
          <w:rPr>
            <w:rFonts w:ascii="Times New Roman" w:hAnsi="Times New Roman"/>
            <w:bCs/>
            <w:lang w:eastAsia="ja-JP"/>
          </w:rPr>
          <w:t xml:space="preserve">are devices </w:t>
        </w:r>
        <w:r w:rsidRPr="00461BEB">
          <w:rPr>
            <w:rFonts w:ascii="Times New Roman" w:hAnsi="Times New Roman"/>
            <w:bCs/>
            <w:lang w:eastAsia="ja-JP"/>
          </w:rPr>
          <w:t>that contain both LTE SL and NR SL modules</w:t>
        </w:r>
      </w:ins>
    </w:p>
    <w:p w14:paraId="35722093" w14:textId="77777777" w:rsidR="00E92DC9" w:rsidRDefault="00E92DC9" w:rsidP="00E92DC9">
      <w:pPr>
        <w:pStyle w:val="ListParagraph"/>
        <w:numPr>
          <w:ilvl w:val="1"/>
          <w:numId w:val="10"/>
        </w:numPr>
        <w:spacing w:before="60" w:after="60" w:line="240" w:lineRule="auto"/>
        <w:ind w:left="720"/>
        <w:jc w:val="both"/>
        <w:rPr>
          <w:ins w:id="44" w:author="Huawei" w:date="2022-05-18T21:15:00Z"/>
          <w:rFonts w:ascii="Times New Roman" w:hAnsi="Times New Roman"/>
          <w:bCs/>
          <w:lang w:eastAsia="ja-JP"/>
        </w:rPr>
      </w:pPr>
      <w:ins w:id="45" w:author="Huawei" w:date="2022-05-18T21:15:00Z">
        <w:r w:rsidRPr="00461BEB">
          <w:rPr>
            <w:rFonts w:ascii="Times New Roman" w:hAnsi="Times New Roman"/>
            <w:bCs/>
            <w:lang w:eastAsia="ja-JP"/>
          </w:rPr>
          <w:t xml:space="preserve">Type </w:t>
        </w:r>
        <w:r>
          <w:rPr>
            <w:rFonts w:ascii="Times New Roman" w:hAnsi="Times New Roman"/>
            <w:bCs/>
            <w:lang w:eastAsia="ja-JP"/>
          </w:rPr>
          <w:t>B</w:t>
        </w:r>
        <w:r w:rsidRPr="00461BEB">
          <w:rPr>
            <w:rFonts w:ascii="Times New Roman" w:hAnsi="Times New Roman"/>
            <w:bCs/>
            <w:lang w:eastAsia="ja-JP"/>
          </w:rPr>
          <w:t xml:space="preserve"> devices </w:t>
        </w:r>
        <w:r>
          <w:rPr>
            <w:rFonts w:ascii="Times New Roman" w:hAnsi="Times New Roman"/>
            <w:bCs/>
            <w:lang w:eastAsia="ja-JP"/>
          </w:rPr>
          <w:t xml:space="preserve">are devices </w:t>
        </w:r>
        <w:r w:rsidRPr="00461BEB">
          <w:rPr>
            <w:rFonts w:ascii="Times New Roman" w:hAnsi="Times New Roman"/>
            <w:bCs/>
            <w:lang w:eastAsia="ja-JP"/>
          </w:rPr>
          <w:t xml:space="preserve">that contain </w:t>
        </w:r>
        <w:r>
          <w:rPr>
            <w:rFonts w:ascii="Times New Roman" w:hAnsi="Times New Roman"/>
            <w:bCs/>
            <w:lang w:eastAsia="ja-JP"/>
          </w:rPr>
          <w:t>only</w:t>
        </w:r>
        <w:r w:rsidRPr="00461BEB">
          <w:rPr>
            <w:rFonts w:ascii="Times New Roman" w:hAnsi="Times New Roman"/>
            <w:bCs/>
            <w:lang w:eastAsia="ja-JP"/>
          </w:rPr>
          <w:t xml:space="preserve"> NR SL modules</w:t>
        </w:r>
      </w:ins>
    </w:p>
    <w:p w14:paraId="76587241" w14:textId="77777777" w:rsidR="00E92DC9" w:rsidRDefault="00E92DC9" w:rsidP="00E92DC9">
      <w:pPr>
        <w:pStyle w:val="ListParagraph"/>
        <w:numPr>
          <w:ilvl w:val="1"/>
          <w:numId w:val="10"/>
        </w:numPr>
        <w:spacing w:before="60" w:after="60" w:line="240" w:lineRule="auto"/>
        <w:ind w:left="720"/>
        <w:jc w:val="both"/>
        <w:rPr>
          <w:ins w:id="46" w:author="Huawei" w:date="2022-05-18T21:30:00Z"/>
          <w:rFonts w:ascii="Times New Roman" w:hAnsi="Times New Roman"/>
          <w:bCs/>
          <w:lang w:eastAsia="ja-JP"/>
        </w:rPr>
      </w:pPr>
      <w:ins w:id="47" w:author="Huawei" w:date="2022-05-18T21:15:00Z">
        <w:r w:rsidRPr="00461BEB">
          <w:rPr>
            <w:rFonts w:ascii="Times New Roman" w:hAnsi="Times New Roman"/>
            <w:bCs/>
            <w:lang w:eastAsia="ja-JP"/>
          </w:rPr>
          <w:t xml:space="preserve">Type </w:t>
        </w:r>
        <w:r>
          <w:rPr>
            <w:rFonts w:ascii="Times New Roman" w:hAnsi="Times New Roman"/>
            <w:bCs/>
            <w:lang w:eastAsia="ja-JP"/>
          </w:rPr>
          <w:t>C</w:t>
        </w:r>
        <w:r w:rsidRPr="00461BEB">
          <w:rPr>
            <w:rFonts w:ascii="Times New Roman" w:hAnsi="Times New Roman"/>
            <w:bCs/>
            <w:lang w:eastAsia="ja-JP"/>
          </w:rPr>
          <w:t xml:space="preserve"> devices </w:t>
        </w:r>
        <w:r>
          <w:rPr>
            <w:rFonts w:ascii="Times New Roman" w:hAnsi="Times New Roman"/>
            <w:bCs/>
            <w:lang w:eastAsia="ja-JP"/>
          </w:rPr>
          <w:t xml:space="preserve">are devices </w:t>
        </w:r>
        <w:r w:rsidRPr="00461BEB">
          <w:rPr>
            <w:rFonts w:ascii="Times New Roman" w:hAnsi="Times New Roman"/>
            <w:bCs/>
            <w:lang w:eastAsia="ja-JP"/>
          </w:rPr>
          <w:t xml:space="preserve">that contain </w:t>
        </w:r>
        <w:r>
          <w:rPr>
            <w:rFonts w:ascii="Times New Roman" w:hAnsi="Times New Roman"/>
            <w:bCs/>
            <w:lang w:eastAsia="ja-JP"/>
          </w:rPr>
          <w:t>only</w:t>
        </w:r>
        <w:r w:rsidRPr="00461BEB">
          <w:rPr>
            <w:rFonts w:ascii="Times New Roman" w:hAnsi="Times New Roman"/>
            <w:bCs/>
            <w:lang w:eastAsia="ja-JP"/>
          </w:rPr>
          <w:t xml:space="preserve"> </w:t>
        </w:r>
        <w:r>
          <w:rPr>
            <w:rFonts w:ascii="Times New Roman" w:hAnsi="Times New Roman"/>
            <w:bCs/>
            <w:lang w:eastAsia="ja-JP"/>
          </w:rPr>
          <w:t>LTE</w:t>
        </w:r>
        <w:r w:rsidRPr="00461BEB">
          <w:rPr>
            <w:rFonts w:ascii="Times New Roman" w:hAnsi="Times New Roman"/>
            <w:bCs/>
            <w:lang w:eastAsia="ja-JP"/>
          </w:rPr>
          <w:t xml:space="preserve"> SL modules</w:t>
        </w:r>
      </w:ins>
      <w:ins w:id="48" w:author="Huawei" w:date="2022-05-18T21:17:00Z">
        <w:r>
          <w:rPr>
            <w:rFonts w:ascii="Times New Roman" w:hAnsi="Times New Roman"/>
            <w:bCs/>
            <w:lang w:eastAsia="ja-JP"/>
          </w:rPr>
          <w:t xml:space="preserve"> based on Rel-14/Rel-15</w:t>
        </w:r>
      </w:ins>
    </w:p>
    <w:p w14:paraId="3A241310" w14:textId="77777777" w:rsidR="00E92DC9" w:rsidRDefault="00E92DC9" w:rsidP="00E92DC9">
      <w:pPr>
        <w:pStyle w:val="ListParagraph"/>
        <w:numPr>
          <w:ilvl w:val="1"/>
          <w:numId w:val="10"/>
        </w:numPr>
        <w:spacing w:before="60" w:after="60" w:line="240" w:lineRule="auto"/>
        <w:ind w:left="720"/>
        <w:jc w:val="both"/>
        <w:rPr>
          <w:ins w:id="49" w:author="Huawei" w:date="2022-05-18T21:48:00Z"/>
          <w:rFonts w:ascii="Times New Roman" w:hAnsi="Times New Roman"/>
          <w:bCs/>
          <w:lang w:eastAsia="ja-JP"/>
        </w:rPr>
      </w:pPr>
      <w:ins w:id="50" w:author="Huawei" w:date="2022-05-18T21:30:00Z">
        <w:r>
          <w:rPr>
            <w:rFonts w:ascii="Times New Roman" w:hAnsi="Times New Roman"/>
            <w:bCs/>
            <w:lang w:eastAsia="ja-JP"/>
          </w:rPr>
          <w:t>FFS: other types of devices</w:t>
        </w:r>
      </w:ins>
    </w:p>
    <w:p w14:paraId="14FC1293" w14:textId="77777777" w:rsidR="00E92DC9" w:rsidRPr="00461BEB" w:rsidRDefault="00E92DC9" w:rsidP="00E92DC9">
      <w:pPr>
        <w:pStyle w:val="ListParagraph"/>
        <w:numPr>
          <w:ilvl w:val="0"/>
          <w:numId w:val="10"/>
        </w:numPr>
        <w:spacing w:line="240" w:lineRule="auto"/>
        <w:ind w:left="360"/>
        <w:jc w:val="both"/>
        <w:rPr>
          <w:rFonts w:ascii="Times New Roman" w:hAnsi="Times New Roman"/>
          <w:bCs/>
          <w:lang w:eastAsia="ja-JP"/>
        </w:rPr>
      </w:pPr>
      <w:ins w:id="51" w:author="Huawei" w:date="2022-05-18T21:49:00Z">
        <w:r>
          <w:rPr>
            <w:rFonts w:ascii="Times New Roman" w:eastAsia="MS Mincho" w:hAnsi="Times New Roman" w:hint="eastAsia"/>
            <w:bCs/>
            <w:lang w:eastAsia="ja-JP"/>
          </w:rPr>
          <w:t xml:space="preserve">Note: the potential Rel-18 solutions </w:t>
        </w:r>
        <w:r>
          <w:rPr>
            <w:rFonts w:ascii="Times New Roman" w:eastAsia="MS Mincho" w:hAnsi="Times New Roman"/>
            <w:bCs/>
            <w:lang w:eastAsia="ja-JP"/>
          </w:rPr>
          <w:t>should</w:t>
        </w:r>
        <w:r>
          <w:rPr>
            <w:rFonts w:ascii="Times New Roman" w:eastAsia="MS Mincho" w:hAnsi="Times New Roman" w:hint="eastAsia"/>
            <w:bCs/>
            <w:lang w:eastAsia="ja-JP"/>
          </w:rPr>
          <w:t xml:space="preserve"> </w:t>
        </w:r>
        <w:r>
          <w:rPr>
            <w:rFonts w:ascii="Times New Roman" w:eastAsia="MS Mincho" w:hAnsi="Times New Roman"/>
            <w:bCs/>
            <w:lang w:eastAsia="ja-JP"/>
          </w:rPr>
          <w:t xml:space="preserve">ensure that Rel-18 NR-SL UEs </w:t>
        </w:r>
      </w:ins>
      <w:ins w:id="52" w:author="Huawei" w:date="2022-05-18T21:50:00Z">
        <w:r>
          <w:rPr>
            <w:rFonts w:ascii="Times New Roman" w:eastAsia="MS Mincho" w:hAnsi="Times New Roman"/>
            <w:bCs/>
            <w:lang w:eastAsia="ja-JP"/>
          </w:rPr>
          <w:t xml:space="preserve">and NR-SL UEs of earlier releases are able to operate in the same </w:t>
        </w:r>
      </w:ins>
      <w:ins w:id="53" w:author="Huawei" w:date="2022-05-18T21:55:00Z">
        <w:r>
          <w:rPr>
            <w:rFonts w:ascii="Times New Roman" w:eastAsia="MS Mincho" w:hAnsi="Times New Roman"/>
            <w:bCs/>
            <w:lang w:eastAsia="ja-JP"/>
          </w:rPr>
          <w:t xml:space="preserve">NR </w:t>
        </w:r>
      </w:ins>
      <w:ins w:id="54" w:author="Huawei" w:date="2022-05-18T21:50:00Z">
        <w:r>
          <w:rPr>
            <w:rFonts w:ascii="Times New Roman" w:eastAsia="MS Mincho" w:hAnsi="Times New Roman"/>
            <w:bCs/>
            <w:lang w:eastAsia="ja-JP"/>
          </w:rPr>
          <w:t>resource pools</w:t>
        </w:r>
      </w:ins>
      <w:ins w:id="55" w:author="Huawei" w:date="2022-05-18T21:51:00Z">
        <w:r w:rsidRPr="00D07F23">
          <w:rPr>
            <w:rFonts w:ascii="Times New Roman" w:eastAsia="MS Mincho" w:hAnsi="Times New Roman"/>
            <w:bCs/>
            <w:highlight w:val="yellow"/>
            <w:lang w:eastAsia="ja-JP"/>
          </w:rPr>
          <w:t>, where resource pools can support Type A and Type B devices</w:t>
        </w:r>
      </w:ins>
    </w:p>
    <w:p w14:paraId="25614900" w14:textId="77777777" w:rsidR="00E92DC9" w:rsidRDefault="00E92DC9" w:rsidP="00E92DC9">
      <w:pPr>
        <w:jc w:val="both"/>
        <w:rPr>
          <w:rFonts w:eastAsia="MS Mincho"/>
          <w:sz w:val="22"/>
          <w:szCs w:val="24"/>
          <w:lang w:val="en-US"/>
        </w:rPr>
      </w:pPr>
    </w:p>
    <w:p w14:paraId="203A564D" w14:textId="77777777" w:rsidR="00883335" w:rsidRPr="00883335" w:rsidRDefault="00883335" w:rsidP="00883335">
      <w:pPr>
        <w:jc w:val="both"/>
        <w:rPr>
          <w:rFonts w:eastAsia="MS Mincho"/>
          <w:b/>
          <w:sz w:val="22"/>
          <w:szCs w:val="24"/>
          <w:u w:val="single"/>
          <w:lang w:val="en-US"/>
        </w:rPr>
      </w:pPr>
      <w:r w:rsidRPr="00883335">
        <w:rPr>
          <w:rFonts w:eastAsia="MS Mincho"/>
          <w:b/>
          <w:sz w:val="22"/>
          <w:szCs w:val="24"/>
          <w:u w:val="single"/>
          <w:lang w:val="en-US"/>
        </w:rPr>
        <w:t>Evaluation of Solutions</w:t>
      </w:r>
    </w:p>
    <w:p w14:paraId="790D7E84" w14:textId="77777777" w:rsidR="00883335" w:rsidRDefault="00883335" w:rsidP="00883335">
      <w:pPr>
        <w:jc w:val="both"/>
        <w:rPr>
          <w:rFonts w:eastAsia="MS Mincho"/>
          <w:sz w:val="22"/>
          <w:szCs w:val="24"/>
          <w:lang w:val="en-US"/>
        </w:rPr>
      </w:pPr>
      <w:r>
        <w:rPr>
          <w:rFonts w:eastAsia="MS Mincho"/>
          <w:sz w:val="22"/>
          <w:szCs w:val="24"/>
          <w:lang w:val="en-US"/>
        </w:rPr>
        <w:t>According to the WID’s justification, the solution should consider the “</w:t>
      </w:r>
      <w:r w:rsidRPr="00985AD9">
        <w:rPr>
          <w:rFonts w:eastAsia="MS Mincho"/>
          <w:b/>
          <w:i/>
          <w:sz w:val="22"/>
          <w:szCs w:val="24"/>
          <w:lang w:val="en-US"/>
        </w:rPr>
        <w:t>V2X deployment scenario where both LTE V2X and NR V2X devices are to coexist in the same frequency channel</w:t>
      </w:r>
      <w:r>
        <w:rPr>
          <w:rFonts w:eastAsia="MS Mincho"/>
          <w:sz w:val="22"/>
          <w:szCs w:val="24"/>
          <w:lang w:val="en-US"/>
        </w:rPr>
        <w:t>”. The WID, under objectives, also state that “</w:t>
      </w:r>
      <w:r w:rsidRPr="00F41E4C">
        <w:rPr>
          <w:rFonts w:eastAsia="MS Mincho"/>
          <w:b/>
          <w:i/>
          <w:sz w:val="22"/>
          <w:szCs w:val="24"/>
          <w:lang w:val="en-US"/>
        </w:rPr>
        <w:t>Rel-18 sidelink should be able to coexist with Rel-16/17 sidelink in the same resource pool.</w:t>
      </w:r>
      <w:r>
        <w:rPr>
          <w:rFonts w:eastAsia="MS Mincho"/>
          <w:sz w:val="22"/>
          <w:szCs w:val="24"/>
          <w:lang w:val="en-US"/>
        </w:rPr>
        <w:t xml:space="preserve">” </w:t>
      </w:r>
      <w:r w:rsidR="00B52D15">
        <w:rPr>
          <w:rFonts w:eastAsia="MS Mincho"/>
          <w:sz w:val="22"/>
          <w:szCs w:val="24"/>
          <w:lang w:val="en-US"/>
        </w:rPr>
        <w:t xml:space="preserve">to ensure backward compatibility. </w:t>
      </w:r>
      <w:r>
        <w:rPr>
          <w:rFonts w:eastAsia="MS Mincho"/>
          <w:sz w:val="22"/>
          <w:szCs w:val="24"/>
          <w:lang w:val="en-US"/>
        </w:rPr>
        <w:t>In the FL’s view, the WID requires new Rel-18 SL devices to be able to coexist with other Rel-14/15 LTE SL devices, in the same frequency channel, as well as with Rel-16/17 NR SL devices, in the same resource pool. Hence, evaluation of all co-channel coexistence solutions applied to any new Rel-18 SL device should be evaluated to coexist with Rel-14/15 LTE SL devices and Rel-16/17 NR SL devices.</w:t>
      </w:r>
    </w:p>
    <w:p w14:paraId="15BB9726" w14:textId="77777777" w:rsidR="00883335" w:rsidRDefault="00883335" w:rsidP="00883335">
      <w:pPr>
        <w:jc w:val="both"/>
        <w:rPr>
          <w:rFonts w:eastAsia="MS Mincho"/>
          <w:sz w:val="22"/>
          <w:szCs w:val="24"/>
          <w:lang w:val="en-US"/>
        </w:rPr>
      </w:pPr>
      <w:r>
        <w:rPr>
          <w:rFonts w:eastAsia="MS Mincho"/>
          <w:sz w:val="22"/>
          <w:szCs w:val="24"/>
          <w:lang w:val="en-US"/>
        </w:rPr>
        <w:t>While the Rel-14/15 LTE SL devices are mapped to the type C devices, the Rel-16/17 NR SL devices can be mapped to device type D. Based on these device types, we can have a separate bullet describing that the new Rel-18 SL devices should be able to coexist with type C and type D devices.</w:t>
      </w:r>
    </w:p>
    <w:p w14:paraId="58A256C2" w14:textId="77777777" w:rsidR="00804EA7" w:rsidRDefault="00804EA7" w:rsidP="00E92DC9">
      <w:pPr>
        <w:jc w:val="both"/>
        <w:rPr>
          <w:rFonts w:eastAsia="MS Mincho"/>
          <w:b/>
          <w:sz w:val="22"/>
          <w:szCs w:val="24"/>
          <w:u w:val="single"/>
          <w:lang w:val="en-US"/>
        </w:rPr>
      </w:pPr>
    </w:p>
    <w:p w14:paraId="66E73507" w14:textId="77777777" w:rsidR="00E92DC9" w:rsidRPr="00883335" w:rsidRDefault="00486B42" w:rsidP="00E92DC9">
      <w:pPr>
        <w:jc w:val="both"/>
        <w:rPr>
          <w:rFonts w:eastAsia="MS Mincho"/>
          <w:b/>
          <w:sz w:val="22"/>
          <w:szCs w:val="24"/>
          <w:u w:val="single"/>
          <w:lang w:val="en-US"/>
        </w:rPr>
      </w:pPr>
      <w:r w:rsidRPr="00883335">
        <w:rPr>
          <w:rFonts w:eastAsia="MS Mincho"/>
          <w:b/>
          <w:sz w:val="22"/>
          <w:szCs w:val="24"/>
          <w:u w:val="single"/>
          <w:lang w:val="en-US"/>
        </w:rPr>
        <w:t>Intention of P</w:t>
      </w:r>
      <w:r w:rsidR="00E92DC9" w:rsidRPr="00883335">
        <w:rPr>
          <w:rFonts w:eastAsia="MS Mincho"/>
          <w:b/>
          <w:sz w:val="22"/>
          <w:szCs w:val="24"/>
          <w:u w:val="single"/>
          <w:lang w:val="en-US"/>
        </w:rPr>
        <w:t>roposal</w:t>
      </w:r>
    </w:p>
    <w:p w14:paraId="4EEA449A" w14:textId="77777777" w:rsidR="00486B42" w:rsidRDefault="00E92DC9" w:rsidP="00E92DC9">
      <w:pPr>
        <w:jc w:val="both"/>
        <w:rPr>
          <w:rFonts w:eastAsia="MS Mincho"/>
          <w:sz w:val="22"/>
          <w:szCs w:val="24"/>
          <w:lang w:val="en-US"/>
        </w:rPr>
      </w:pPr>
      <w:r>
        <w:rPr>
          <w:rFonts w:eastAsia="MS Mincho"/>
          <w:sz w:val="22"/>
          <w:szCs w:val="24"/>
          <w:lang w:val="en-US"/>
        </w:rPr>
        <w:t>From the comments from companies, the FL wants to reiterate that the intention of the proposal is to determine</w:t>
      </w:r>
      <w:r w:rsidR="00883335">
        <w:rPr>
          <w:rFonts w:eastAsia="MS Mincho"/>
          <w:sz w:val="22"/>
          <w:szCs w:val="24"/>
          <w:lang w:val="en-US"/>
        </w:rPr>
        <w:t xml:space="preserve"> new Rel-18 SL</w:t>
      </w:r>
      <w:r>
        <w:rPr>
          <w:rFonts w:eastAsia="MS Mincho"/>
          <w:sz w:val="22"/>
          <w:szCs w:val="24"/>
          <w:lang w:val="en-US"/>
        </w:rPr>
        <w:t xml:space="preserve"> device types that should be considered for the study of co-channel coexistence solutions.</w:t>
      </w:r>
      <w:r w:rsidR="00985AD9">
        <w:rPr>
          <w:rFonts w:eastAsia="MS Mincho"/>
          <w:sz w:val="22"/>
          <w:szCs w:val="24"/>
          <w:lang w:val="en-US"/>
        </w:rPr>
        <w:t xml:space="preserve"> Since the WID states that the in-device coexistence framework defined in Rel-16 is to be reused as much as possible, </w:t>
      </w:r>
      <w:r w:rsidR="00486B42">
        <w:rPr>
          <w:rFonts w:eastAsia="MS Mincho"/>
          <w:sz w:val="22"/>
          <w:szCs w:val="24"/>
          <w:lang w:val="en-US"/>
        </w:rPr>
        <w:t>the new Rel-18 SL devices should be based on the Rel-16 dual module devices with both NR SL and LTE SL modules that support in-device coexistence.</w:t>
      </w:r>
      <w:r w:rsidR="00512FAC">
        <w:rPr>
          <w:rFonts w:eastAsia="MS Mincho"/>
          <w:sz w:val="22"/>
          <w:szCs w:val="24"/>
          <w:lang w:val="en-US"/>
        </w:rPr>
        <w:t xml:space="preserve"> </w:t>
      </w:r>
      <w:r w:rsidR="0053392B">
        <w:rPr>
          <w:rFonts w:eastAsia="MS Mincho"/>
          <w:sz w:val="22"/>
          <w:szCs w:val="24"/>
          <w:lang w:val="en-US"/>
        </w:rPr>
        <w:t>However, i</w:t>
      </w:r>
      <w:r w:rsidR="00486B42">
        <w:rPr>
          <w:rFonts w:eastAsia="MS Mincho"/>
          <w:sz w:val="22"/>
          <w:szCs w:val="24"/>
          <w:lang w:val="en-US"/>
        </w:rPr>
        <w:t xml:space="preserve">t does not preclude the consideration of new Rel-18 SL devices </w:t>
      </w:r>
      <w:r w:rsidR="0053392B">
        <w:rPr>
          <w:rFonts w:eastAsia="MS Mincho"/>
          <w:sz w:val="22"/>
          <w:szCs w:val="24"/>
          <w:lang w:val="en-US"/>
        </w:rPr>
        <w:t>that contain only NR SL modules, which are now called type B devices.</w:t>
      </w:r>
    </w:p>
    <w:p w14:paraId="0C56B9D7" w14:textId="77777777" w:rsidR="00804EA7" w:rsidRDefault="00804EA7" w:rsidP="000426EF">
      <w:pPr>
        <w:jc w:val="both"/>
        <w:rPr>
          <w:rFonts w:eastAsia="MS Mincho"/>
          <w:b/>
          <w:sz w:val="22"/>
          <w:szCs w:val="24"/>
          <w:u w:val="single"/>
          <w:lang w:val="en-US"/>
        </w:rPr>
      </w:pPr>
    </w:p>
    <w:p w14:paraId="7624242D" w14:textId="77777777" w:rsidR="000426EF" w:rsidRPr="000426EF" w:rsidRDefault="000426EF" w:rsidP="000426EF">
      <w:pPr>
        <w:jc w:val="both"/>
        <w:rPr>
          <w:rFonts w:eastAsia="MS Mincho"/>
          <w:b/>
          <w:sz w:val="22"/>
          <w:szCs w:val="24"/>
          <w:u w:val="single"/>
          <w:lang w:val="en-US"/>
        </w:rPr>
      </w:pPr>
      <w:r w:rsidRPr="000426EF">
        <w:rPr>
          <w:rFonts w:eastAsia="MS Mincho"/>
          <w:b/>
          <w:sz w:val="22"/>
          <w:szCs w:val="24"/>
          <w:u w:val="single"/>
          <w:lang w:val="en-US"/>
        </w:rPr>
        <w:lastRenderedPageBreak/>
        <w:t>Feasibility of type B.</w:t>
      </w:r>
    </w:p>
    <w:p w14:paraId="638CBF97" w14:textId="77777777" w:rsidR="0053392B" w:rsidRDefault="0053392B" w:rsidP="00E92DC9">
      <w:pPr>
        <w:jc w:val="both"/>
        <w:rPr>
          <w:rFonts w:eastAsia="MS Mincho"/>
          <w:sz w:val="22"/>
          <w:szCs w:val="24"/>
          <w:lang w:val="en-US"/>
        </w:rPr>
      </w:pPr>
      <w:r>
        <w:rPr>
          <w:rFonts w:eastAsia="MS Mincho"/>
          <w:sz w:val="22"/>
          <w:szCs w:val="24"/>
          <w:lang w:val="en-US"/>
        </w:rPr>
        <w:t>The WID states that the solutions should be studied based on their performance, necessity, feasibility and potential specification impact. While type A devices can assume to have lesser specification impact tha</w:t>
      </w:r>
      <w:r w:rsidR="00017B19">
        <w:rPr>
          <w:rFonts w:eastAsia="MS Mincho"/>
          <w:sz w:val="22"/>
          <w:szCs w:val="24"/>
          <w:lang w:val="en-US"/>
        </w:rPr>
        <w:t>n</w:t>
      </w:r>
      <w:r>
        <w:rPr>
          <w:rFonts w:eastAsia="MS Mincho"/>
          <w:sz w:val="22"/>
          <w:szCs w:val="24"/>
          <w:lang w:val="en-US"/>
        </w:rPr>
        <w:t xml:space="preserve"> type B devices, neither have been studied in terms of their performance, necessity or feasibility. In order to maintain fairness between both device types, the </w:t>
      </w:r>
      <w:r w:rsidR="00883335">
        <w:rPr>
          <w:rFonts w:eastAsia="MS Mincho"/>
          <w:sz w:val="22"/>
          <w:szCs w:val="24"/>
          <w:lang w:val="en-US"/>
        </w:rPr>
        <w:t>text “</w:t>
      </w:r>
      <w:r w:rsidRPr="00883335">
        <w:rPr>
          <w:rFonts w:eastAsia="MS Mincho"/>
          <w:i/>
          <w:sz w:val="22"/>
          <w:szCs w:val="24"/>
          <w:lang w:val="en-US"/>
        </w:rPr>
        <w:t xml:space="preserve">feasibility </w:t>
      </w:r>
      <w:r w:rsidR="00883335" w:rsidRPr="00883335">
        <w:rPr>
          <w:rFonts w:eastAsia="MS Mincho"/>
          <w:i/>
          <w:sz w:val="22"/>
          <w:szCs w:val="24"/>
          <w:lang w:val="en-US"/>
        </w:rPr>
        <w:t>of type B devices</w:t>
      </w:r>
      <w:r w:rsidR="00883335">
        <w:rPr>
          <w:rFonts w:eastAsia="MS Mincho"/>
          <w:i/>
          <w:sz w:val="22"/>
          <w:szCs w:val="24"/>
          <w:lang w:val="en-US"/>
        </w:rPr>
        <w:t>”</w:t>
      </w:r>
      <w:r w:rsidR="00883335">
        <w:rPr>
          <w:rFonts w:eastAsia="MS Mincho"/>
          <w:sz w:val="22"/>
          <w:szCs w:val="24"/>
          <w:lang w:val="en-US"/>
        </w:rPr>
        <w:t xml:space="preserve"> </w:t>
      </w:r>
      <w:r w:rsidR="000426EF">
        <w:rPr>
          <w:rFonts w:eastAsia="MS Mincho"/>
          <w:sz w:val="22"/>
          <w:szCs w:val="24"/>
          <w:lang w:val="en-US"/>
        </w:rPr>
        <w:t>can</w:t>
      </w:r>
      <w:r>
        <w:rPr>
          <w:rFonts w:eastAsia="MS Mincho"/>
          <w:sz w:val="22"/>
          <w:szCs w:val="24"/>
          <w:lang w:val="en-US"/>
        </w:rPr>
        <w:t xml:space="preserve"> be removed.</w:t>
      </w:r>
      <w:r w:rsidR="00883335">
        <w:rPr>
          <w:rFonts w:eastAsia="MS Mincho"/>
          <w:sz w:val="22"/>
          <w:szCs w:val="24"/>
          <w:lang w:val="en-US"/>
        </w:rPr>
        <w:t xml:space="preserve"> The FFS for type B </w:t>
      </w:r>
      <w:r w:rsidR="000426EF">
        <w:rPr>
          <w:rFonts w:eastAsia="MS Mincho"/>
          <w:sz w:val="22"/>
          <w:szCs w:val="24"/>
          <w:lang w:val="en-US"/>
        </w:rPr>
        <w:t>is retained since a number of companies had expressed concerns on whether it can be used to apply co-channel coexistence solutions.</w:t>
      </w:r>
    </w:p>
    <w:p w14:paraId="299EFDC4" w14:textId="77777777" w:rsidR="000426EF" w:rsidRDefault="000426EF" w:rsidP="00E92DC9">
      <w:pPr>
        <w:jc w:val="both"/>
        <w:rPr>
          <w:rFonts w:eastAsia="MS Mincho"/>
          <w:sz w:val="22"/>
          <w:szCs w:val="24"/>
          <w:lang w:val="en-US"/>
        </w:rPr>
      </w:pPr>
      <w:r>
        <w:rPr>
          <w:rFonts w:eastAsia="MS Mincho"/>
          <w:sz w:val="22"/>
          <w:szCs w:val="24"/>
          <w:lang w:val="en-US"/>
        </w:rPr>
        <w:t>Based on the above comments, let us consider the following proposal:</w:t>
      </w:r>
    </w:p>
    <w:p w14:paraId="537A0FFC" w14:textId="77777777" w:rsidR="000426EF" w:rsidRPr="00017B19" w:rsidRDefault="000426EF" w:rsidP="00017B19">
      <w:pPr>
        <w:spacing w:before="120" w:after="120"/>
        <w:rPr>
          <w:b/>
          <w:bCs/>
          <w:sz w:val="22"/>
          <w:szCs w:val="22"/>
          <w:highlight w:val="cyan"/>
          <w:lang w:eastAsia="ja-JP"/>
        </w:rPr>
      </w:pPr>
      <w:r w:rsidRPr="00017B19">
        <w:rPr>
          <w:b/>
          <w:bCs/>
          <w:sz w:val="22"/>
          <w:szCs w:val="22"/>
          <w:highlight w:val="cyan"/>
          <w:lang w:eastAsia="ja-JP"/>
        </w:rPr>
        <w:t>Proposal 1-1 (III)</w:t>
      </w:r>
    </w:p>
    <w:p w14:paraId="0CC410D7" w14:textId="77777777" w:rsidR="000426EF" w:rsidRPr="000426EF" w:rsidRDefault="000426EF" w:rsidP="000426EF">
      <w:pPr>
        <w:pStyle w:val="ListParagraph"/>
        <w:numPr>
          <w:ilvl w:val="0"/>
          <w:numId w:val="24"/>
        </w:numPr>
        <w:spacing w:line="240" w:lineRule="auto"/>
        <w:ind w:left="360"/>
        <w:jc w:val="both"/>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58C6B6DC" w14:textId="77777777" w:rsidR="000426EF" w:rsidRP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FFS: </w:t>
      </w:r>
      <w:r w:rsidR="00804EA7">
        <w:rPr>
          <w:rFonts w:ascii="Times New Roman" w:hAnsi="Times New Roman"/>
          <w:b/>
          <w:bCs/>
          <w:lang w:eastAsia="ja-JP"/>
        </w:rPr>
        <w:t>Whether t</w:t>
      </w:r>
      <w:r w:rsidRPr="000426EF">
        <w:rPr>
          <w:rFonts w:ascii="Times New Roman" w:hAnsi="Times New Roman"/>
          <w:b/>
          <w:bCs/>
          <w:lang w:eastAsia="ja-JP"/>
        </w:rPr>
        <w:t>ype B devices</w:t>
      </w:r>
      <w:r w:rsidR="00804EA7">
        <w:rPr>
          <w:rFonts w:ascii="Times New Roman" w:hAnsi="Times New Roman"/>
          <w:b/>
          <w:bCs/>
          <w:lang w:eastAsia="ja-JP"/>
        </w:rPr>
        <w:t xml:space="preserve"> are considered.</w:t>
      </w:r>
    </w:p>
    <w:p w14:paraId="5A61FCF2" w14:textId="77777777" w:rsidR="000426EF" w:rsidRPr="000426EF" w:rsidRDefault="000426EF" w:rsidP="000426EF">
      <w:pPr>
        <w:pStyle w:val="ListParagraph"/>
        <w:numPr>
          <w:ilvl w:val="0"/>
          <w:numId w:val="24"/>
        </w:numPr>
        <w:spacing w:line="240" w:lineRule="auto"/>
        <w:ind w:left="360"/>
        <w:jc w:val="both"/>
        <w:rPr>
          <w:rFonts w:ascii="Times New Roman" w:hAnsi="Times New Roman"/>
          <w:b/>
          <w:bCs/>
          <w:lang w:eastAsia="ja-JP"/>
        </w:rPr>
      </w:pPr>
      <w:r w:rsidRPr="000426EF">
        <w:rPr>
          <w:rFonts w:ascii="Times New Roman" w:hAnsi="Times New Roman"/>
          <w:b/>
          <w:bCs/>
          <w:lang w:eastAsia="ja-JP"/>
        </w:rPr>
        <w:t>For the study of co-channel coexistence solutions in Rel-18, the supported device types coexist with type C</w:t>
      </w:r>
      <w:r w:rsidR="00804EA7">
        <w:rPr>
          <w:rFonts w:ascii="Times New Roman" w:hAnsi="Times New Roman"/>
          <w:b/>
          <w:bCs/>
          <w:lang w:eastAsia="ja-JP"/>
        </w:rPr>
        <w:t>,</w:t>
      </w:r>
      <w:r w:rsidRPr="000426EF">
        <w:rPr>
          <w:rFonts w:ascii="Times New Roman" w:hAnsi="Times New Roman"/>
          <w:b/>
          <w:bCs/>
          <w:lang w:eastAsia="ja-JP"/>
        </w:rPr>
        <w:t xml:space="preserve"> type D</w:t>
      </w:r>
      <w:r w:rsidR="00804EA7">
        <w:rPr>
          <w:rFonts w:ascii="Times New Roman" w:hAnsi="Times New Roman"/>
          <w:b/>
          <w:bCs/>
          <w:lang w:eastAsia="ja-JP"/>
        </w:rPr>
        <w:t xml:space="preserve"> and type E</w:t>
      </w:r>
      <w:r w:rsidRPr="000426EF">
        <w:rPr>
          <w:rFonts w:ascii="Times New Roman" w:hAnsi="Times New Roman"/>
          <w:b/>
          <w:bCs/>
          <w:lang w:eastAsia="ja-JP"/>
        </w:rPr>
        <w:t xml:space="preserve"> devices.</w:t>
      </w:r>
    </w:p>
    <w:p w14:paraId="7C31C6BF" w14:textId="77777777" w:rsidR="000426EF" w:rsidRPr="000426EF" w:rsidRDefault="000426EF" w:rsidP="000426EF">
      <w:pPr>
        <w:pStyle w:val="ListParagraph"/>
        <w:numPr>
          <w:ilvl w:val="0"/>
          <w:numId w:val="24"/>
        </w:numPr>
        <w:spacing w:line="240" w:lineRule="auto"/>
        <w:ind w:left="360"/>
        <w:jc w:val="both"/>
        <w:rPr>
          <w:rFonts w:ascii="Times New Roman" w:hAnsi="Times New Roman"/>
          <w:b/>
          <w:bCs/>
          <w:lang w:eastAsia="ja-JP"/>
        </w:rPr>
      </w:pPr>
      <w:r w:rsidRPr="000426EF">
        <w:rPr>
          <w:rFonts w:ascii="Times New Roman" w:hAnsi="Times New Roman"/>
          <w:b/>
          <w:bCs/>
          <w:lang w:eastAsia="ja-JP"/>
        </w:rPr>
        <w:t>Note:</w:t>
      </w:r>
    </w:p>
    <w:p w14:paraId="1CA290BD" w14:textId="77777777" w:rsidR="000426EF" w:rsidRP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Type A devices are </w:t>
      </w:r>
      <w:r w:rsidR="00017B19">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2397662C" w14:textId="77777777" w:rsidR="000426EF" w:rsidRP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Type B devices are </w:t>
      </w:r>
      <w:r w:rsidR="00017B19">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023772B7" w14:textId="77777777" w:rsid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Type C devices are </w:t>
      </w:r>
      <w:r w:rsidR="00512FAC" w:rsidRPr="000426EF">
        <w:rPr>
          <w:rFonts w:ascii="Times New Roman" w:hAnsi="Times New Roman"/>
          <w:b/>
          <w:bCs/>
          <w:lang w:eastAsia="ja-JP"/>
        </w:rPr>
        <w:t>Rel-14/Rel-15</w:t>
      </w:r>
      <w:r w:rsidR="00512FAC">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243889F5" w14:textId="77777777" w:rsidR="00E92DC9" w:rsidRDefault="00017B19" w:rsidP="00E92DC9">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 xml:space="preserve">Type D devices are </w:t>
      </w:r>
      <w:r w:rsidR="00512FAC">
        <w:rPr>
          <w:rFonts w:ascii="Times New Roman" w:hAnsi="Times New Roman"/>
          <w:b/>
          <w:bCs/>
          <w:lang w:eastAsia="ja-JP"/>
        </w:rPr>
        <w:t xml:space="preserve">Rel-16/17 </w:t>
      </w:r>
      <w:r>
        <w:rPr>
          <w:rFonts w:ascii="Times New Roman" w:hAnsi="Times New Roman"/>
          <w:b/>
          <w:bCs/>
          <w:lang w:eastAsia="ja-JP"/>
        </w:rPr>
        <w:t xml:space="preserve">devices </w:t>
      </w:r>
      <w:r w:rsidR="00512FAC">
        <w:rPr>
          <w:rFonts w:ascii="Times New Roman" w:hAnsi="Times New Roman"/>
          <w:b/>
          <w:bCs/>
          <w:lang w:eastAsia="ja-JP"/>
        </w:rPr>
        <w:t>that contain only NR SL modules</w:t>
      </w:r>
    </w:p>
    <w:p w14:paraId="28114DAE" w14:textId="77777777" w:rsidR="00804EA7" w:rsidRPr="00804EA7" w:rsidRDefault="00804EA7" w:rsidP="00804EA7">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 xml:space="preserve">Type E devices are </w:t>
      </w:r>
      <w:r w:rsidR="00512FAC">
        <w:rPr>
          <w:rFonts w:ascii="Times New Roman" w:hAnsi="Times New Roman"/>
          <w:b/>
          <w:bCs/>
          <w:lang w:eastAsia="ja-JP"/>
        </w:rPr>
        <w:t xml:space="preserve">Rel-16 </w:t>
      </w:r>
      <w:r>
        <w:rPr>
          <w:rFonts w:ascii="Times New Roman" w:hAnsi="Times New Roman"/>
          <w:b/>
          <w:bCs/>
          <w:lang w:eastAsia="ja-JP"/>
        </w:rPr>
        <w:t xml:space="preserve">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w:t>
      </w:r>
      <w:r w:rsidR="00B52D15">
        <w:rPr>
          <w:rFonts w:ascii="Times New Roman" w:hAnsi="Times New Roman"/>
          <w:b/>
          <w:bCs/>
          <w:lang w:eastAsia="ja-JP"/>
        </w:rPr>
        <w:t xml:space="preserve"> framework</w:t>
      </w:r>
    </w:p>
    <w:p w14:paraId="3ADDD63E" w14:textId="77777777" w:rsidR="00512FAC" w:rsidRPr="00512FAC" w:rsidRDefault="00512FAC" w:rsidP="00512FAC">
      <w:pPr>
        <w:spacing w:after="120" w:line="240" w:lineRule="auto"/>
        <w:jc w:val="both"/>
        <w:rPr>
          <w:rFonts w:eastAsia="MS Mincho"/>
          <w:b/>
          <w:szCs w:val="24"/>
        </w:rPr>
      </w:pPr>
    </w:p>
    <w:tbl>
      <w:tblPr>
        <w:tblStyle w:val="TableGrid"/>
        <w:tblW w:w="9985" w:type="dxa"/>
        <w:tblLook w:val="04A0" w:firstRow="1" w:lastRow="0" w:firstColumn="1" w:lastColumn="0" w:noHBand="0" w:noVBand="1"/>
      </w:tblPr>
      <w:tblGrid>
        <w:gridCol w:w="1830"/>
        <w:gridCol w:w="1718"/>
        <w:gridCol w:w="6437"/>
      </w:tblGrid>
      <w:tr w:rsidR="00512FAC" w:rsidRPr="00DD3D15" w14:paraId="00A09733" w14:textId="77777777" w:rsidTr="00FA6D52">
        <w:trPr>
          <w:trHeight w:val="158"/>
        </w:trPr>
        <w:tc>
          <w:tcPr>
            <w:tcW w:w="1830" w:type="dxa"/>
          </w:tcPr>
          <w:p w14:paraId="6B70CDAE" w14:textId="77777777" w:rsidR="00512FAC" w:rsidRPr="00DD3D15" w:rsidRDefault="00512FAC" w:rsidP="00A16661">
            <w:pPr>
              <w:spacing w:before="0" w:after="0"/>
              <w:rPr>
                <w:b/>
                <w:bCs/>
                <w:sz w:val="22"/>
              </w:rPr>
            </w:pPr>
            <w:r w:rsidRPr="00DD3D15">
              <w:rPr>
                <w:b/>
                <w:bCs/>
                <w:sz w:val="22"/>
              </w:rPr>
              <w:t>Company</w:t>
            </w:r>
          </w:p>
        </w:tc>
        <w:tc>
          <w:tcPr>
            <w:tcW w:w="1718" w:type="dxa"/>
          </w:tcPr>
          <w:p w14:paraId="618F7F26" w14:textId="77777777" w:rsidR="00512FAC" w:rsidRPr="00DD3D15" w:rsidRDefault="00512FAC" w:rsidP="00A16661">
            <w:pPr>
              <w:spacing w:before="0" w:after="0"/>
              <w:rPr>
                <w:b/>
                <w:bCs/>
                <w:sz w:val="22"/>
              </w:rPr>
            </w:pPr>
            <w:r>
              <w:rPr>
                <w:b/>
                <w:bCs/>
                <w:sz w:val="22"/>
              </w:rPr>
              <w:t>Yes/No</w:t>
            </w:r>
          </w:p>
        </w:tc>
        <w:tc>
          <w:tcPr>
            <w:tcW w:w="6437" w:type="dxa"/>
          </w:tcPr>
          <w:p w14:paraId="590DC738" w14:textId="77777777" w:rsidR="00512FAC" w:rsidRPr="00DD3D15" w:rsidRDefault="00512FAC" w:rsidP="00A16661">
            <w:pPr>
              <w:spacing w:before="0" w:after="0"/>
              <w:rPr>
                <w:b/>
                <w:bCs/>
                <w:sz w:val="22"/>
              </w:rPr>
            </w:pPr>
            <w:r w:rsidRPr="00DD3D15">
              <w:rPr>
                <w:b/>
                <w:bCs/>
                <w:sz w:val="22"/>
              </w:rPr>
              <w:t>Comments</w:t>
            </w:r>
          </w:p>
        </w:tc>
      </w:tr>
      <w:tr w:rsidR="00D96B9E" w:rsidRPr="00DD3D15" w14:paraId="08DBA06A" w14:textId="77777777" w:rsidTr="00FA6D52">
        <w:trPr>
          <w:trHeight w:val="158"/>
        </w:trPr>
        <w:tc>
          <w:tcPr>
            <w:tcW w:w="1830" w:type="dxa"/>
          </w:tcPr>
          <w:p w14:paraId="2BD52990" w14:textId="77777777" w:rsidR="00D96B9E" w:rsidRPr="00DD3D15" w:rsidRDefault="00D96B9E" w:rsidP="00D96B9E">
            <w:pPr>
              <w:spacing w:before="0" w:after="0"/>
              <w:rPr>
                <w:sz w:val="22"/>
              </w:rPr>
            </w:pPr>
            <w:r>
              <w:rPr>
                <w:sz w:val="22"/>
              </w:rPr>
              <w:t xml:space="preserve">Qualcomm </w:t>
            </w:r>
          </w:p>
        </w:tc>
        <w:tc>
          <w:tcPr>
            <w:tcW w:w="1718" w:type="dxa"/>
          </w:tcPr>
          <w:p w14:paraId="2BA84F55" w14:textId="77777777" w:rsidR="00D96B9E" w:rsidRPr="00DD3D15" w:rsidRDefault="00D96B9E" w:rsidP="00D96B9E">
            <w:pPr>
              <w:spacing w:before="0" w:after="0"/>
              <w:rPr>
                <w:sz w:val="22"/>
              </w:rPr>
            </w:pPr>
            <w:r>
              <w:rPr>
                <w:sz w:val="22"/>
              </w:rPr>
              <w:t>Comments</w:t>
            </w:r>
          </w:p>
        </w:tc>
        <w:tc>
          <w:tcPr>
            <w:tcW w:w="6437" w:type="dxa"/>
          </w:tcPr>
          <w:p w14:paraId="72F842EF" w14:textId="77777777" w:rsidR="00D96B9E" w:rsidRDefault="00D96B9E" w:rsidP="00D96B9E">
            <w:pPr>
              <w:spacing w:before="0" w:after="0"/>
              <w:rPr>
                <w:sz w:val="22"/>
              </w:rPr>
            </w:pPr>
            <w:r>
              <w:rPr>
                <w:sz w:val="22"/>
              </w:rPr>
              <w:t xml:space="preserve">We note that the issue of Rel-18 NR SL UE-s inter-working with Rel-16/17 NR SL UE-s may be more accurately captured as </w:t>
            </w:r>
            <w:r>
              <w:rPr>
                <w:i/>
                <w:iCs/>
                <w:sz w:val="22"/>
              </w:rPr>
              <w:t xml:space="preserve">backward compatibility. </w:t>
            </w:r>
            <w:r>
              <w:rPr>
                <w:sz w:val="22"/>
              </w:rPr>
              <w:t>Backward compatibility is captured as general principle in the WID. However, this objective is specifically about NR and LTE coexistence. As part of the design, RAN1 can ensure that Rel-18 devices are backward compatible with older NR SL releases in the same resource pool, which cannot contain LTE SL devices.</w:t>
            </w:r>
          </w:p>
          <w:p w14:paraId="392CC538" w14:textId="77777777" w:rsidR="00D96B9E" w:rsidRDefault="00D96B9E" w:rsidP="00D96B9E">
            <w:pPr>
              <w:spacing w:before="0" w:after="0"/>
              <w:rPr>
                <w:sz w:val="22"/>
              </w:rPr>
            </w:pPr>
          </w:p>
          <w:p w14:paraId="0596D747" w14:textId="77777777" w:rsidR="00D96B9E" w:rsidRDefault="00D96B9E" w:rsidP="00D96B9E">
            <w:pPr>
              <w:spacing w:before="0" w:after="0"/>
              <w:rPr>
                <w:sz w:val="22"/>
              </w:rPr>
            </w:pPr>
            <w:r>
              <w:rPr>
                <w:sz w:val="22"/>
              </w:rPr>
              <w:t>We prefer to not capture older NR sidelink devices as part of the coexistence study because that would expand the scope beyond what is in the WID and would greatly increase evaluation effort. However, if companies insist on explicitly mentioning backward compatibility, we propose to clearly separate that from coexistence:</w:t>
            </w:r>
          </w:p>
          <w:p w14:paraId="06CD81C8" w14:textId="77777777" w:rsidR="00D96B9E" w:rsidRPr="000426EF" w:rsidRDefault="00D96B9E" w:rsidP="00D96B9E">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14F897F9" w14:textId="77777777" w:rsidR="00D96B9E" w:rsidRPr="000426EF"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FFS: </w:t>
            </w:r>
            <w:r>
              <w:rPr>
                <w:rFonts w:ascii="Times New Roman" w:hAnsi="Times New Roman"/>
                <w:b/>
                <w:bCs/>
                <w:lang w:eastAsia="ja-JP"/>
              </w:rPr>
              <w:t>Whether t</w:t>
            </w:r>
            <w:r w:rsidRPr="000426EF">
              <w:rPr>
                <w:rFonts w:ascii="Times New Roman" w:hAnsi="Times New Roman"/>
                <w:b/>
                <w:bCs/>
                <w:lang w:eastAsia="ja-JP"/>
              </w:rPr>
              <w:t>ype B devices</w:t>
            </w:r>
            <w:r>
              <w:rPr>
                <w:rFonts w:ascii="Times New Roman" w:hAnsi="Times New Roman"/>
                <w:b/>
                <w:bCs/>
                <w:lang w:eastAsia="ja-JP"/>
              </w:rPr>
              <w:t xml:space="preserve"> are considered.</w:t>
            </w:r>
          </w:p>
          <w:p w14:paraId="1FEAD56B" w14:textId="77777777" w:rsidR="00D96B9E" w:rsidRPr="000426EF" w:rsidRDefault="00D96B9E" w:rsidP="00D96B9E">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the supported device types coexist with type C</w:t>
            </w:r>
            <w:r>
              <w:rPr>
                <w:rFonts w:ascii="Times New Roman" w:hAnsi="Times New Roman"/>
                <w:b/>
                <w:bCs/>
                <w:lang w:eastAsia="ja-JP"/>
              </w:rPr>
              <w:t xml:space="preserve"> </w:t>
            </w:r>
            <w:r w:rsidRPr="002625EC">
              <w:rPr>
                <w:rFonts w:ascii="Times New Roman" w:hAnsi="Times New Roman"/>
                <w:b/>
                <w:bCs/>
                <w:color w:val="FF0000"/>
                <w:lang w:eastAsia="ja-JP"/>
              </w:rPr>
              <w:t>devices</w:t>
            </w:r>
            <w:r>
              <w:rPr>
                <w:rFonts w:ascii="Times New Roman" w:hAnsi="Times New Roman"/>
                <w:b/>
                <w:bCs/>
                <w:color w:val="FF0000"/>
                <w:lang w:eastAsia="ja-JP"/>
              </w:rPr>
              <w:t xml:space="preserve"> in the same channel and</w:t>
            </w:r>
            <w:r w:rsidRPr="002625EC">
              <w:rPr>
                <w:rFonts w:ascii="Times New Roman" w:hAnsi="Times New Roman"/>
                <w:b/>
                <w:bCs/>
                <w:color w:val="FF0000"/>
                <w:lang w:eastAsia="ja-JP"/>
              </w:rPr>
              <w:t xml:space="preserve"> is backward</w:t>
            </w:r>
            <w:r>
              <w:rPr>
                <w:rFonts w:ascii="Times New Roman" w:hAnsi="Times New Roman"/>
                <w:b/>
                <w:bCs/>
                <w:color w:val="FF0000"/>
                <w:lang w:eastAsia="ja-JP"/>
              </w:rPr>
              <w:t>s</w:t>
            </w:r>
            <w:r w:rsidRPr="002625EC">
              <w:rPr>
                <w:rFonts w:ascii="Times New Roman" w:hAnsi="Times New Roman"/>
                <w:b/>
                <w:bCs/>
                <w:color w:val="FF0000"/>
                <w:lang w:eastAsia="ja-JP"/>
              </w:rPr>
              <w:t xml:space="preserve"> compatible with</w:t>
            </w:r>
            <w:r w:rsidRPr="000426EF">
              <w:rPr>
                <w:rFonts w:ascii="Times New Roman" w:hAnsi="Times New Roman"/>
                <w:b/>
                <w:bCs/>
                <w:lang w:eastAsia="ja-JP"/>
              </w:rPr>
              <w:t xml:space="preserve"> type D</w:t>
            </w:r>
            <w:r>
              <w:rPr>
                <w:rFonts w:ascii="Times New Roman" w:hAnsi="Times New Roman"/>
                <w:b/>
                <w:bCs/>
                <w:lang w:eastAsia="ja-JP"/>
              </w:rPr>
              <w:t xml:space="preserve"> and type E</w:t>
            </w:r>
            <w:r w:rsidRPr="000426EF">
              <w:rPr>
                <w:rFonts w:ascii="Times New Roman" w:hAnsi="Times New Roman"/>
                <w:b/>
                <w:bCs/>
                <w:lang w:eastAsia="ja-JP"/>
              </w:rPr>
              <w:t xml:space="preserve"> devices</w:t>
            </w:r>
            <w:r>
              <w:rPr>
                <w:rFonts w:ascii="Times New Roman" w:hAnsi="Times New Roman"/>
                <w:b/>
                <w:bCs/>
                <w:lang w:eastAsia="ja-JP"/>
              </w:rPr>
              <w:t xml:space="preserve"> </w:t>
            </w:r>
            <w:r>
              <w:rPr>
                <w:rFonts w:ascii="Times New Roman" w:hAnsi="Times New Roman"/>
                <w:b/>
                <w:bCs/>
                <w:color w:val="FF0000"/>
                <w:lang w:eastAsia="ja-JP"/>
              </w:rPr>
              <w:t>when they operate over the same resource pool</w:t>
            </w:r>
            <w:r w:rsidRPr="000426EF">
              <w:rPr>
                <w:rFonts w:ascii="Times New Roman" w:hAnsi="Times New Roman"/>
                <w:b/>
                <w:bCs/>
                <w:lang w:eastAsia="ja-JP"/>
              </w:rPr>
              <w:t>.</w:t>
            </w:r>
          </w:p>
          <w:p w14:paraId="0F0A38EC" w14:textId="77777777" w:rsidR="00D96B9E" w:rsidRPr="000426EF" w:rsidRDefault="00D96B9E" w:rsidP="00D96B9E">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1636816A" w14:textId="77777777" w:rsidR="00D96B9E" w:rsidRPr="000426EF"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lastRenderedPageBreak/>
              <w:t xml:space="preserve">Type A devices are </w:t>
            </w:r>
            <w:r>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440F8484" w14:textId="77777777" w:rsidR="00D96B9E" w:rsidRPr="000426EF"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225BA0F5" w14:textId="77777777" w:rsidR="00D96B9E"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Type C devices are Rel-14/Rel-15</w:t>
            </w:r>
            <w:r>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303AAB26" w14:textId="77777777" w:rsidR="00D96B9E" w:rsidRDefault="00D96B9E" w:rsidP="00D96B9E">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D devices are Rel-16/17 devices that contain only NR SL modules</w:t>
            </w:r>
          </w:p>
          <w:p w14:paraId="55C4A9F8" w14:textId="77777777" w:rsidR="00D96B9E" w:rsidRPr="0096590C" w:rsidRDefault="00D96B9E" w:rsidP="00D96B9E">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E devices are Rel-16</w:t>
            </w:r>
            <w:r>
              <w:rPr>
                <w:rFonts w:ascii="Times New Roman" w:hAnsi="Times New Roman"/>
                <w:b/>
                <w:bCs/>
                <w:color w:val="FF0000"/>
                <w:lang w:eastAsia="ja-JP"/>
              </w:rPr>
              <w:t>/17</w:t>
            </w:r>
            <w:r>
              <w:rPr>
                <w:rFonts w:ascii="Times New Roman" w:hAnsi="Times New Roman"/>
                <w:b/>
                <w:bCs/>
                <w:lang w:eastAsia="ja-JP"/>
              </w:rPr>
              <w:t xml:space="preserve"> 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 framework</w:t>
            </w:r>
          </w:p>
          <w:p w14:paraId="74B96EC6" w14:textId="77777777" w:rsidR="00D96B9E" w:rsidRPr="00DD3D15" w:rsidRDefault="00D96B9E" w:rsidP="00D96B9E">
            <w:pPr>
              <w:spacing w:before="0" w:after="0"/>
              <w:rPr>
                <w:sz w:val="22"/>
              </w:rPr>
            </w:pPr>
          </w:p>
        </w:tc>
      </w:tr>
      <w:tr w:rsidR="00D96B9E" w:rsidRPr="00DD3D15" w14:paraId="26B1C0B6" w14:textId="77777777" w:rsidTr="00FA6D52">
        <w:trPr>
          <w:trHeight w:val="158"/>
        </w:trPr>
        <w:tc>
          <w:tcPr>
            <w:tcW w:w="1830" w:type="dxa"/>
          </w:tcPr>
          <w:p w14:paraId="6CA5A6FF" w14:textId="77777777" w:rsidR="00D96B9E" w:rsidRPr="00DD3D15" w:rsidRDefault="00A16661" w:rsidP="00D96B9E">
            <w:pPr>
              <w:spacing w:before="0" w:after="0"/>
              <w:rPr>
                <w:sz w:val="22"/>
                <w:lang w:eastAsia="zh-CN"/>
              </w:rPr>
            </w:pPr>
            <w:r>
              <w:rPr>
                <w:rFonts w:hint="eastAsia"/>
                <w:sz w:val="22"/>
                <w:lang w:eastAsia="zh-CN"/>
              </w:rPr>
              <w:lastRenderedPageBreak/>
              <w:t>C</w:t>
            </w:r>
            <w:r>
              <w:rPr>
                <w:sz w:val="22"/>
                <w:lang w:eastAsia="zh-CN"/>
              </w:rPr>
              <w:t>MCC</w:t>
            </w:r>
          </w:p>
        </w:tc>
        <w:tc>
          <w:tcPr>
            <w:tcW w:w="1718" w:type="dxa"/>
          </w:tcPr>
          <w:p w14:paraId="2A047016" w14:textId="77777777" w:rsidR="00D96B9E" w:rsidRPr="00DD3D15" w:rsidRDefault="00A16661" w:rsidP="00D96B9E">
            <w:pPr>
              <w:spacing w:before="0" w:after="0"/>
              <w:rPr>
                <w:sz w:val="22"/>
                <w:lang w:eastAsia="zh-CN"/>
              </w:rPr>
            </w:pPr>
            <w:r>
              <w:rPr>
                <w:rFonts w:hint="eastAsia"/>
                <w:sz w:val="22"/>
                <w:lang w:eastAsia="zh-CN"/>
              </w:rPr>
              <w:t>C</w:t>
            </w:r>
            <w:r>
              <w:rPr>
                <w:sz w:val="22"/>
                <w:lang w:eastAsia="zh-CN"/>
              </w:rPr>
              <w:t>omments</w:t>
            </w:r>
          </w:p>
        </w:tc>
        <w:tc>
          <w:tcPr>
            <w:tcW w:w="6437" w:type="dxa"/>
          </w:tcPr>
          <w:p w14:paraId="074CC1C1" w14:textId="77777777" w:rsidR="00D96B9E" w:rsidRPr="00DD3D15" w:rsidRDefault="0060211B" w:rsidP="00D96B9E">
            <w:pPr>
              <w:spacing w:before="0" w:after="0"/>
              <w:rPr>
                <w:sz w:val="22"/>
                <w:lang w:eastAsia="zh-CN"/>
              </w:rPr>
            </w:pPr>
            <w:r>
              <w:rPr>
                <w:rFonts w:hint="eastAsia"/>
                <w:sz w:val="22"/>
                <w:lang w:eastAsia="zh-CN"/>
              </w:rPr>
              <w:t>W</w:t>
            </w:r>
            <w:r>
              <w:rPr>
                <w:sz w:val="22"/>
                <w:lang w:eastAsia="zh-CN"/>
              </w:rPr>
              <w:t>e generally share the same views with QC, i.e., we also think coexistence b/w type A and type D/E is out of scope of Rel-18, the sentence below the WID “</w:t>
            </w:r>
            <w:r w:rsidRPr="0060211B">
              <w:rPr>
                <w:sz w:val="22"/>
                <w:lang w:eastAsia="zh-CN"/>
              </w:rPr>
              <w:t>Rel-18 sidelink should be able to coexist with Rel-16/17 sidelink in the same resource pool</w:t>
            </w:r>
            <w:r>
              <w:rPr>
                <w:sz w:val="22"/>
                <w:lang w:eastAsia="zh-CN"/>
              </w:rPr>
              <w:t xml:space="preserve">” is just a design guideline for NR evaluation in Rel-18, not a specific objective for the coexistence design. </w:t>
            </w:r>
            <w:r w:rsidR="00444E84">
              <w:rPr>
                <w:sz w:val="22"/>
                <w:lang w:eastAsia="zh-CN"/>
              </w:rPr>
              <w:t>Besides, if</w:t>
            </w:r>
            <w:r>
              <w:rPr>
                <w:sz w:val="22"/>
                <w:lang w:eastAsia="zh-CN"/>
              </w:rPr>
              <w:t xml:space="preserve"> type D and E devices are involved, we are really worry about the workload, so we think at least they should be FFS </w:t>
            </w:r>
            <w:r w:rsidR="00444E84">
              <w:rPr>
                <w:sz w:val="22"/>
                <w:lang w:eastAsia="zh-CN"/>
              </w:rPr>
              <w:t>or determined</w:t>
            </w:r>
            <w:r>
              <w:rPr>
                <w:sz w:val="22"/>
                <w:lang w:eastAsia="zh-CN"/>
              </w:rPr>
              <w:t xml:space="preserve"> as second priority.</w:t>
            </w:r>
          </w:p>
        </w:tc>
      </w:tr>
      <w:tr w:rsidR="0008359A" w:rsidRPr="00DD3D15" w14:paraId="4A00D0A7" w14:textId="77777777" w:rsidTr="00FA6D52">
        <w:trPr>
          <w:trHeight w:val="158"/>
        </w:trPr>
        <w:tc>
          <w:tcPr>
            <w:tcW w:w="1830" w:type="dxa"/>
          </w:tcPr>
          <w:p w14:paraId="0C3AD76B" w14:textId="77777777" w:rsidR="0008359A" w:rsidRPr="00DD3D15" w:rsidRDefault="0008359A" w:rsidP="0008359A">
            <w:pPr>
              <w:spacing w:before="0" w:after="0"/>
              <w:rPr>
                <w:sz w:val="22"/>
              </w:rPr>
            </w:pPr>
            <w:r>
              <w:rPr>
                <w:sz w:val="22"/>
              </w:rPr>
              <w:t>Apple</w:t>
            </w:r>
          </w:p>
        </w:tc>
        <w:tc>
          <w:tcPr>
            <w:tcW w:w="1718" w:type="dxa"/>
          </w:tcPr>
          <w:p w14:paraId="4866DA6B" w14:textId="77777777" w:rsidR="0008359A" w:rsidRPr="00DD3D15" w:rsidRDefault="0008359A" w:rsidP="0008359A">
            <w:pPr>
              <w:spacing w:before="0" w:after="0"/>
              <w:rPr>
                <w:sz w:val="22"/>
              </w:rPr>
            </w:pPr>
            <w:r>
              <w:rPr>
                <w:sz w:val="22"/>
              </w:rPr>
              <w:t>Comments</w:t>
            </w:r>
          </w:p>
        </w:tc>
        <w:tc>
          <w:tcPr>
            <w:tcW w:w="6437" w:type="dxa"/>
          </w:tcPr>
          <w:p w14:paraId="2CD61DB4" w14:textId="77777777" w:rsidR="0008359A" w:rsidRDefault="0008359A" w:rsidP="0008359A">
            <w:pPr>
              <w:spacing w:before="0" w:after="0"/>
              <w:rPr>
                <w:sz w:val="22"/>
              </w:rPr>
            </w:pPr>
            <w:r>
              <w:rPr>
                <w:sz w:val="22"/>
              </w:rPr>
              <w:t xml:space="preserve">For the second bullet, “the supported device types” should be changed to “the supported </w:t>
            </w:r>
            <w:r w:rsidRPr="00DB38EB">
              <w:rPr>
                <w:color w:val="00B050"/>
                <w:sz w:val="22"/>
              </w:rPr>
              <w:t xml:space="preserve">Rel-18 </w:t>
            </w:r>
            <w:r>
              <w:rPr>
                <w:sz w:val="22"/>
              </w:rPr>
              <w:t xml:space="preserve">device types” to clarify the co-existence is between Type A/B and Type C/D/E. </w:t>
            </w:r>
          </w:p>
          <w:p w14:paraId="2D3E4C45" w14:textId="77777777" w:rsidR="0008359A" w:rsidRPr="00DD3D15" w:rsidRDefault="0008359A" w:rsidP="0008359A">
            <w:pPr>
              <w:spacing w:before="0" w:after="0"/>
              <w:rPr>
                <w:sz w:val="22"/>
              </w:rPr>
            </w:pPr>
            <w:r>
              <w:rPr>
                <w:sz w:val="22"/>
              </w:rPr>
              <w:t xml:space="preserve">Regarding the coexistence between Type D and Type C, in our view, they could at least co-exist in semi-static resource partitioning solution. </w:t>
            </w:r>
          </w:p>
        </w:tc>
      </w:tr>
      <w:tr w:rsidR="007F71E3" w:rsidRPr="00DD3D15" w14:paraId="79D700B3" w14:textId="77777777" w:rsidTr="00FA6D52">
        <w:trPr>
          <w:trHeight w:val="158"/>
        </w:trPr>
        <w:tc>
          <w:tcPr>
            <w:tcW w:w="1830" w:type="dxa"/>
          </w:tcPr>
          <w:p w14:paraId="1C516B7D" w14:textId="77777777" w:rsidR="007F71E3" w:rsidRPr="00DD3D15" w:rsidRDefault="007F71E3" w:rsidP="007F71E3">
            <w:pPr>
              <w:spacing w:before="0" w:after="0"/>
              <w:rPr>
                <w:sz w:val="22"/>
              </w:rPr>
            </w:pPr>
            <w:r>
              <w:rPr>
                <w:sz w:val="22"/>
              </w:rPr>
              <w:t>InterDigital</w:t>
            </w:r>
          </w:p>
        </w:tc>
        <w:tc>
          <w:tcPr>
            <w:tcW w:w="1718" w:type="dxa"/>
          </w:tcPr>
          <w:p w14:paraId="7A95658F" w14:textId="77777777" w:rsidR="007F71E3" w:rsidRPr="00DD3D15" w:rsidRDefault="007F71E3" w:rsidP="007F71E3">
            <w:pPr>
              <w:spacing w:before="0" w:after="0"/>
              <w:rPr>
                <w:sz w:val="22"/>
              </w:rPr>
            </w:pPr>
            <w:r>
              <w:rPr>
                <w:sz w:val="22"/>
              </w:rPr>
              <w:t>Comment</w:t>
            </w:r>
          </w:p>
        </w:tc>
        <w:tc>
          <w:tcPr>
            <w:tcW w:w="6437" w:type="dxa"/>
          </w:tcPr>
          <w:p w14:paraId="50662645" w14:textId="77777777" w:rsidR="007F71E3" w:rsidRPr="00DD3D15" w:rsidRDefault="007F71E3" w:rsidP="007F71E3">
            <w:pPr>
              <w:spacing w:before="0" w:after="0"/>
              <w:rPr>
                <w:sz w:val="22"/>
              </w:rPr>
            </w:pPr>
            <w:r>
              <w:rPr>
                <w:sz w:val="22"/>
              </w:rPr>
              <w:t xml:space="preserve">We don’t see strong motivation to include Type-D UE for evaluation and agree with Qualcomm and CMCC that this is out of scope. If companies insist to include Type-D, we will be ok with Qualcomm’s modification </w:t>
            </w:r>
          </w:p>
        </w:tc>
      </w:tr>
      <w:tr w:rsidR="001D404B" w:rsidRPr="00DD3D15" w14:paraId="260AC6BE" w14:textId="77777777" w:rsidTr="00FA6D52">
        <w:trPr>
          <w:trHeight w:val="158"/>
        </w:trPr>
        <w:tc>
          <w:tcPr>
            <w:tcW w:w="1830" w:type="dxa"/>
          </w:tcPr>
          <w:p w14:paraId="4842D8D9" w14:textId="77777777" w:rsidR="001D404B" w:rsidRPr="00DD3D15" w:rsidRDefault="001D404B" w:rsidP="002D48D9">
            <w:pPr>
              <w:spacing w:before="0" w:after="0"/>
              <w:rPr>
                <w:sz w:val="22"/>
                <w:lang w:eastAsia="zh-CN"/>
              </w:rPr>
            </w:pPr>
            <w:r>
              <w:rPr>
                <w:rFonts w:hint="eastAsia"/>
                <w:sz w:val="22"/>
                <w:lang w:eastAsia="zh-CN"/>
              </w:rPr>
              <w:t>ZTE,Sanechips</w:t>
            </w:r>
          </w:p>
        </w:tc>
        <w:tc>
          <w:tcPr>
            <w:tcW w:w="1718" w:type="dxa"/>
          </w:tcPr>
          <w:p w14:paraId="4785E68E" w14:textId="77777777" w:rsidR="001D404B" w:rsidRPr="00DD3D15" w:rsidRDefault="001D404B" w:rsidP="002D48D9">
            <w:pPr>
              <w:spacing w:before="0" w:after="0"/>
              <w:rPr>
                <w:sz w:val="22"/>
                <w:lang w:eastAsia="zh-CN"/>
              </w:rPr>
            </w:pPr>
            <w:r>
              <w:rPr>
                <w:rFonts w:hint="eastAsia"/>
                <w:sz w:val="22"/>
                <w:lang w:eastAsia="zh-CN"/>
              </w:rPr>
              <w:t>Support</w:t>
            </w:r>
          </w:p>
        </w:tc>
        <w:tc>
          <w:tcPr>
            <w:tcW w:w="6437" w:type="dxa"/>
          </w:tcPr>
          <w:p w14:paraId="76EABABC" w14:textId="77777777" w:rsidR="001D404B" w:rsidRPr="00DD3D15" w:rsidRDefault="001D404B" w:rsidP="002D48D9">
            <w:pPr>
              <w:spacing w:before="0" w:after="0"/>
              <w:rPr>
                <w:sz w:val="22"/>
                <w:lang w:eastAsia="zh-CN"/>
              </w:rPr>
            </w:pPr>
            <w:r>
              <w:rPr>
                <w:rFonts w:hint="eastAsia"/>
                <w:sz w:val="22"/>
                <w:lang w:eastAsia="zh-CN"/>
              </w:rPr>
              <w:t>The FL proposal captures completely and exactly scenarios in need of investigation. Note that the recommended solution as outcome of this study should well accommodate the scenarios in the FL proposal.</w:t>
            </w:r>
          </w:p>
        </w:tc>
      </w:tr>
      <w:tr w:rsidR="002D48D9" w:rsidRPr="00DD3D15" w14:paraId="16C5E896" w14:textId="77777777" w:rsidTr="00FA6D52">
        <w:trPr>
          <w:trHeight w:val="158"/>
        </w:trPr>
        <w:tc>
          <w:tcPr>
            <w:tcW w:w="1830" w:type="dxa"/>
          </w:tcPr>
          <w:p w14:paraId="06773806" w14:textId="77777777" w:rsidR="002D48D9" w:rsidRDefault="002D48D9" w:rsidP="002D48D9">
            <w:pPr>
              <w:spacing w:after="0"/>
              <w:rPr>
                <w:sz w:val="22"/>
                <w:lang w:eastAsia="zh-CN"/>
              </w:rPr>
            </w:pPr>
            <w:r>
              <w:rPr>
                <w:sz w:val="22"/>
                <w:lang w:eastAsia="zh-CN"/>
              </w:rPr>
              <w:t>X</w:t>
            </w:r>
            <w:r>
              <w:rPr>
                <w:rFonts w:hint="eastAsia"/>
                <w:sz w:val="22"/>
                <w:lang w:eastAsia="zh-CN"/>
              </w:rPr>
              <w:t>ia</w:t>
            </w:r>
            <w:r>
              <w:rPr>
                <w:sz w:val="22"/>
                <w:lang w:eastAsia="zh-CN"/>
              </w:rPr>
              <w:t>omi</w:t>
            </w:r>
          </w:p>
        </w:tc>
        <w:tc>
          <w:tcPr>
            <w:tcW w:w="1718" w:type="dxa"/>
          </w:tcPr>
          <w:p w14:paraId="26ACFF38" w14:textId="77777777" w:rsidR="002D48D9" w:rsidRDefault="002D48D9" w:rsidP="002D48D9">
            <w:pPr>
              <w:spacing w:after="0"/>
              <w:rPr>
                <w:sz w:val="22"/>
                <w:lang w:eastAsia="zh-CN"/>
              </w:rPr>
            </w:pPr>
            <w:r>
              <w:rPr>
                <w:sz w:val="22"/>
                <w:lang w:eastAsia="zh-CN"/>
              </w:rPr>
              <w:t>C</w:t>
            </w:r>
            <w:r>
              <w:rPr>
                <w:rFonts w:hint="eastAsia"/>
                <w:sz w:val="22"/>
                <w:lang w:eastAsia="zh-CN"/>
              </w:rPr>
              <w:t>omment</w:t>
            </w:r>
          </w:p>
        </w:tc>
        <w:tc>
          <w:tcPr>
            <w:tcW w:w="6437" w:type="dxa"/>
          </w:tcPr>
          <w:p w14:paraId="55C7D44B" w14:textId="77777777" w:rsidR="002D48D9" w:rsidRDefault="002D48D9" w:rsidP="002D48D9">
            <w:pPr>
              <w:spacing w:after="0"/>
              <w:rPr>
                <w:sz w:val="22"/>
                <w:lang w:eastAsia="zh-CN"/>
              </w:rPr>
            </w:pPr>
            <w:r>
              <w:rPr>
                <w:rFonts w:hint="eastAsia"/>
                <w:sz w:val="22"/>
                <w:lang w:eastAsia="zh-CN"/>
              </w:rPr>
              <w:t xml:space="preserve">We share </w:t>
            </w:r>
            <w:r>
              <w:rPr>
                <w:sz w:val="22"/>
                <w:lang w:eastAsia="zh-CN"/>
              </w:rPr>
              <w:t>the</w:t>
            </w:r>
            <w:r>
              <w:rPr>
                <w:rFonts w:hint="eastAsia"/>
                <w:sz w:val="22"/>
                <w:lang w:eastAsia="zh-CN"/>
              </w:rPr>
              <w:t xml:space="preserve"> </w:t>
            </w:r>
            <w:r>
              <w:rPr>
                <w:sz w:val="22"/>
                <w:lang w:eastAsia="zh-CN"/>
              </w:rPr>
              <w:t xml:space="preserve">understanding </w:t>
            </w:r>
            <w:r>
              <w:rPr>
                <w:rFonts w:hint="eastAsia"/>
                <w:sz w:val="22"/>
                <w:lang w:eastAsia="zh-CN"/>
              </w:rPr>
              <w:t xml:space="preserve">as QC. </w:t>
            </w:r>
            <w:r>
              <w:rPr>
                <w:sz w:val="22"/>
                <w:lang w:eastAsia="zh-CN"/>
              </w:rPr>
              <w:t xml:space="preserve">Backward compatibility issue is different from inter-RAT coexistence issue. R18 NR SL UE can coexist with R16/17 NR SL UE in the same resource pool does not mean that it needs to support co-channel coexistence with R16/17 NR SL UEs and LTE SL UEs altogether. </w:t>
            </w:r>
          </w:p>
          <w:p w14:paraId="6E282FFD" w14:textId="77777777" w:rsidR="002D48D9" w:rsidRDefault="002D48D9" w:rsidP="002D48D9">
            <w:pPr>
              <w:spacing w:after="0"/>
              <w:rPr>
                <w:sz w:val="22"/>
                <w:lang w:eastAsia="zh-CN"/>
              </w:rPr>
            </w:pPr>
            <w:r>
              <w:rPr>
                <w:sz w:val="22"/>
                <w:lang w:eastAsia="zh-CN"/>
              </w:rPr>
              <w:t>We are fine with QC revision or we can agree on only the first bullet.</w:t>
            </w:r>
          </w:p>
        </w:tc>
      </w:tr>
      <w:tr w:rsidR="00407951" w:rsidRPr="00DD3D15" w14:paraId="51DEF262" w14:textId="77777777" w:rsidTr="00FA6D52">
        <w:trPr>
          <w:trHeight w:val="158"/>
        </w:trPr>
        <w:tc>
          <w:tcPr>
            <w:tcW w:w="1830" w:type="dxa"/>
          </w:tcPr>
          <w:p w14:paraId="47A2AEBB" w14:textId="77777777" w:rsidR="00407951" w:rsidRPr="00E00341" w:rsidRDefault="00407951" w:rsidP="00FE2D5A">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18" w:type="dxa"/>
          </w:tcPr>
          <w:p w14:paraId="47161386" w14:textId="77777777" w:rsidR="00407951" w:rsidRPr="00E00341" w:rsidRDefault="00407951" w:rsidP="00FE2D5A">
            <w:pPr>
              <w:spacing w:after="0"/>
              <w:rPr>
                <w:rFonts w:eastAsia="Yu Mincho"/>
                <w:sz w:val="22"/>
                <w:lang w:eastAsia="ja-JP"/>
              </w:rPr>
            </w:pPr>
            <w:r>
              <w:rPr>
                <w:rFonts w:eastAsia="Yu Mincho" w:hint="eastAsia"/>
                <w:sz w:val="22"/>
                <w:lang w:eastAsia="ja-JP"/>
              </w:rPr>
              <w:t>S</w:t>
            </w:r>
            <w:r>
              <w:rPr>
                <w:rFonts w:eastAsia="Yu Mincho"/>
                <w:sz w:val="22"/>
                <w:lang w:eastAsia="ja-JP"/>
              </w:rPr>
              <w:t>upport</w:t>
            </w:r>
          </w:p>
        </w:tc>
        <w:tc>
          <w:tcPr>
            <w:tcW w:w="6437" w:type="dxa"/>
          </w:tcPr>
          <w:p w14:paraId="34F7E27B" w14:textId="77777777" w:rsidR="00407951" w:rsidRDefault="00407951" w:rsidP="00FE2D5A">
            <w:pPr>
              <w:spacing w:after="0"/>
              <w:rPr>
                <w:rFonts w:eastAsia="Yu Mincho"/>
                <w:sz w:val="22"/>
                <w:lang w:eastAsia="ja-JP"/>
              </w:rPr>
            </w:pPr>
            <w:r>
              <w:rPr>
                <w:rFonts w:eastAsia="Yu Mincho" w:hint="eastAsia"/>
                <w:sz w:val="22"/>
                <w:lang w:eastAsia="ja-JP"/>
              </w:rPr>
              <w:t>C</w:t>
            </w:r>
            <w:r>
              <w:rPr>
                <w:rFonts w:eastAsia="Yu Mincho"/>
                <w:sz w:val="22"/>
                <w:lang w:eastAsia="ja-JP"/>
              </w:rPr>
              <w:t>urrent proposal seems very good to capture the intention clearly. Of course our preference is to include type B with type A, but we can accept with the FFS as compromise.</w:t>
            </w:r>
          </w:p>
          <w:p w14:paraId="24B86A9E" w14:textId="77777777" w:rsidR="00407951" w:rsidRPr="00E00341" w:rsidRDefault="00407951" w:rsidP="00FE2D5A">
            <w:pPr>
              <w:spacing w:after="0"/>
              <w:rPr>
                <w:rFonts w:eastAsia="Yu Mincho"/>
                <w:sz w:val="22"/>
                <w:lang w:eastAsia="ja-JP"/>
              </w:rPr>
            </w:pPr>
            <w:r>
              <w:rPr>
                <w:rFonts w:eastAsia="Yu Mincho" w:hint="eastAsia"/>
                <w:sz w:val="22"/>
                <w:lang w:eastAsia="ja-JP"/>
              </w:rPr>
              <w:t>A</w:t>
            </w:r>
            <w:r>
              <w:rPr>
                <w:rFonts w:eastAsia="Yu Mincho"/>
                <w:sz w:val="22"/>
                <w:lang w:eastAsia="ja-JP"/>
              </w:rPr>
              <w:t>gree with ZTE. Any device type should be considered in this stage as FL states, and we can discuss further.</w:t>
            </w:r>
          </w:p>
        </w:tc>
      </w:tr>
      <w:tr w:rsidR="001D404B" w:rsidRPr="00DD3D15" w14:paraId="36146B79" w14:textId="77777777" w:rsidTr="00FA6D52">
        <w:trPr>
          <w:trHeight w:val="158"/>
        </w:trPr>
        <w:tc>
          <w:tcPr>
            <w:tcW w:w="1830" w:type="dxa"/>
          </w:tcPr>
          <w:p w14:paraId="417876B8" w14:textId="21BAB527" w:rsidR="001D404B" w:rsidRDefault="00EB0D15" w:rsidP="007F71E3">
            <w:pPr>
              <w:spacing w:after="0"/>
              <w:rPr>
                <w:sz w:val="22"/>
                <w:lang w:eastAsia="zh-CN"/>
              </w:rPr>
            </w:pPr>
            <w:r>
              <w:rPr>
                <w:rFonts w:hint="eastAsia"/>
                <w:sz w:val="22"/>
                <w:lang w:eastAsia="zh-CN"/>
              </w:rPr>
              <w:t>S</w:t>
            </w:r>
            <w:r>
              <w:rPr>
                <w:sz w:val="22"/>
                <w:lang w:eastAsia="zh-CN"/>
              </w:rPr>
              <w:t>preadtrum</w:t>
            </w:r>
          </w:p>
        </w:tc>
        <w:tc>
          <w:tcPr>
            <w:tcW w:w="1718" w:type="dxa"/>
          </w:tcPr>
          <w:p w14:paraId="456F3B79" w14:textId="5B477AFA" w:rsidR="001D404B" w:rsidRDefault="00EB0D15" w:rsidP="007F71E3">
            <w:pPr>
              <w:spacing w:after="0"/>
              <w:rPr>
                <w:sz w:val="22"/>
                <w:lang w:eastAsia="zh-CN"/>
              </w:rPr>
            </w:pPr>
            <w:r>
              <w:rPr>
                <w:rFonts w:hint="eastAsia"/>
                <w:sz w:val="22"/>
                <w:lang w:eastAsia="zh-CN"/>
              </w:rPr>
              <w:t>C</w:t>
            </w:r>
            <w:r>
              <w:rPr>
                <w:sz w:val="22"/>
                <w:lang w:eastAsia="zh-CN"/>
              </w:rPr>
              <w:t>omment</w:t>
            </w:r>
          </w:p>
        </w:tc>
        <w:tc>
          <w:tcPr>
            <w:tcW w:w="6437" w:type="dxa"/>
          </w:tcPr>
          <w:p w14:paraId="57496780" w14:textId="5DA27FCB" w:rsidR="001D404B" w:rsidRDefault="00EB0D15" w:rsidP="007F71E3">
            <w:pPr>
              <w:spacing w:after="0"/>
              <w:rPr>
                <w:sz w:val="22"/>
              </w:rPr>
            </w:pPr>
            <w:r w:rsidRPr="00B6111F">
              <w:rPr>
                <w:sz w:val="22"/>
                <w:lang w:eastAsia="zh-CN"/>
              </w:rPr>
              <w:t>We share the same understand</w:t>
            </w:r>
            <w:r>
              <w:rPr>
                <w:sz w:val="22"/>
                <w:lang w:eastAsia="zh-CN"/>
              </w:rPr>
              <w:t xml:space="preserve">ing with QC and prefer not to take </w:t>
            </w:r>
            <w:r w:rsidRPr="00B6111F">
              <w:rPr>
                <w:sz w:val="22"/>
                <w:lang w:eastAsia="zh-CN"/>
              </w:rPr>
              <w:t>R16/R1</w:t>
            </w:r>
            <w:r>
              <w:rPr>
                <w:sz w:val="22"/>
                <w:lang w:eastAsia="zh-CN"/>
              </w:rPr>
              <w:t>7</w:t>
            </w:r>
            <w:r w:rsidRPr="00B6111F">
              <w:rPr>
                <w:sz w:val="22"/>
                <w:lang w:eastAsia="zh-CN"/>
              </w:rPr>
              <w:t xml:space="preserve"> NR UE </w:t>
            </w:r>
            <w:r>
              <w:rPr>
                <w:sz w:val="22"/>
                <w:lang w:eastAsia="zh-CN"/>
              </w:rPr>
              <w:t>into account</w:t>
            </w:r>
            <w:r w:rsidRPr="00B6111F">
              <w:rPr>
                <w:sz w:val="22"/>
                <w:lang w:eastAsia="zh-CN"/>
              </w:rPr>
              <w:t>.</w:t>
            </w:r>
          </w:p>
        </w:tc>
      </w:tr>
      <w:tr w:rsidR="00E77A27" w:rsidRPr="00DD3D15" w14:paraId="0CF607B7" w14:textId="77777777" w:rsidTr="00FA6D52">
        <w:trPr>
          <w:trHeight w:val="158"/>
        </w:trPr>
        <w:tc>
          <w:tcPr>
            <w:tcW w:w="1830" w:type="dxa"/>
          </w:tcPr>
          <w:p w14:paraId="09F00AC8" w14:textId="502B6883" w:rsidR="00E77A27" w:rsidRDefault="00E77A27" w:rsidP="007F71E3">
            <w:pPr>
              <w:spacing w:after="0"/>
              <w:rPr>
                <w:sz w:val="22"/>
                <w:lang w:eastAsia="zh-CN"/>
              </w:rPr>
            </w:pPr>
            <w:r>
              <w:rPr>
                <w:sz w:val="22"/>
                <w:lang w:eastAsia="zh-CN"/>
              </w:rPr>
              <w:lastRenderedPageBreak/>
              <w:t>Panasonic</w:t>
            </w:r>
          </w:p>
        </w:tc>
        <w:tc>
          <w:tcPr>
            <w:tcW w:w="1718" w:type="dxa"/>
          </w:tcPr>
          <w:p w14:paraId="58DA4F68" w14:textId="3A1C3321" w:rsidR="00E77A27" w:rsidRDefault="00E77A27" w:rsidP="007F71E3">
            <w:pPr>
              <w:spacing w:after="0"/>
              <w:rPr>
                <w:sz w:val="22"/>
                <w:lang w:eastAsia="zh-CN"/>
              </w:rPr>
            </w:pPr>
            <w:r>
              <w:rPr>
                <w:sz w:val="22"/>
                <w:lang w:eastAsia="zh-CN"/>
              </w:rPr>
              <w:t xml:space="preserve">Support </w:t>
            </w:r>
          </w:p>
        </w:tc>
        <w:tc>
          <w:tcPr>
            <w:tcW w:w="6437" w:type="dxa"/>
          </w:tcPr>
          <w:p w14:paraId="4A251DD3" w14:textId="77777777" w:rsidR="00E77A27" w:rsidRPr="00B6111F" w:rsidRDefault="00E77A27" w:rsidP="007F71E3">
            <w:pPr>
              <w:spacing w:after="0"/>
              <w:rPr>
                <w:sz w:val="22"/>
                <w:lang w:eastAsia="zh-CN"/>
              </w:rPr>
            </w:pPr>
          </w:p>
        </w:tc>
      </w:tr>
      <w:tr w:rsidR="007B466D" w:rsidRPr="00DD3D15" w14:paraId="4325AF67" w14:textId="77777777" w:rsidTr="00FA6D52">
        <w:trPr>
          <w:trHeight w:val="158"/>
        </w:trPr>
        <w:tc>
          <w:tcPr>
            <w:tcW w:w="1830" w:type="dxa"/>
          </w:tcPr>
          <w:p w14:paraId="453D129B" w14:textId="30858922" w:rsidR="007B466D" w:rsidRDefault="007B466D" w:rsidP="007B466D">
            <w:pPr>
              <w:spacing w:after="0"/>
              <w:rPr>
                <w:sz w:val="22"/>
                <w:lang w:eastAsia="zh-CN"/>
              </w:rPr>
            </w:pPr>
            <w:r>
              <w:rPr>
                <w:sz w:val="22"/>
                <w:lang w:eastAsia="zh-CN"/>
              </w:rPr>
              <w:t>Sony</w:t>
            </w:r>
          </w:p>
        </w:tc>
        <w:tc>
          <w:tcPr>
            <w:tcW w:w="1718" w:type="dxa"/>
          </w:tcPr>
          <w:p w14:paraId="52FFA8A3" w14:textId="0DEAAFED" w:rsidR="007B466D" w:rsidRDefault="007B466D" w:rsidP="007B466D">
            <w:pPr>
              <w:spacing w:after="0"/>
              <w:rPr>
                <w:sz w:val="22"/>
                <w:lang w:eastAsia="zh-CN"/>
              </w:rPr>
            </w:pPr>
            <w:r>
              <w:rPr>
                <w:sz w:val="22"/>
                <w:lang w:eastAsia="zh-CN"/>
              </w:rPr>
              <w:t>Comments</w:t>
            </w:r>
          </w:p>
        </w:tc>
        <w:tc>
          <w:tcPr>
            <w:tcW w:w="6437" w:type="dxa"/>
          </w:tcPr>
          <w:p w14:paraId="34F5575F" w14:textId="50CFFBB7" w:rsidR="007B466D" w:rsidRPr="00B6111F" w:rsidRDefault="007B466D" w:rsidP="007B466D">
            <w:pPr>
              <w:spacing w:after="0"/>
              <w:rPr>
                <w:sz w:val="22"/>
                <w:lang w:eastAsia="zh-CN"/>
              </w:rPr>
            </w:pPr>
            <w:r>
              <w:rPr>
                <w:sz w:val="22"/>
                <w:lang w:eastAsia="zh-CN"/>
              </w:rPr>
              <w:t xml:space="preserve">We support Oualcomm’s modification. </w:t>
            </w:r>
            <w:r w:rsidR="00871849">
              <w:rPr>
                <w:sz w:val="22"/>
                <w:lang w:eastAsia="zh-CN"/>
              </w:rPr>
              <w:t>And t</w:t>
            </w:r>
            <w:r>
              <w:rPr>
                <w:sz w:val="22"/>
                <w:lang w:eastAsia="zh-CN"/>
              </w:rPr>
              <w:t>he study of Type D and Type E services can be FFS if time is allowed.</w:t>
            </w:r>
          </w:p>
        </w:tc>
      </w:tr>
      <w:tr w:rsidR="0017173A" w:rsidRPr="00DD3D15" w14:paraId="4D848C35" w14:textId="77777777" w:rsidTr="00FA6D52">
        <w:trPr>
          <w:trHeight w:val="158"/>
        </w:trPr>
        <w:tc>
          <w:tcPr>
            <w:tcW w:w="1830" w:type="dxa"/>
          </w:tcPr>
          <w:p w14:paraId="54830EDC" w14:textId="46AAD103" w:rsidR="0017173A" w:rsidRDefault="0017173A" w:rsidP="0017173A">
            <w:pPr>
              <w:spacing w:after="0"/>
              <w:rPr>
                <w:sz w:val="22"/>
                <w:lang w:eastAsia="zh-CN"/>
              </w:rPr>
            </w:pPr>
            <w:r>
              <w:rPr>
                <w:sz w:val="22"/>
              </w:rPr>
              <w:t>Intel</w:t>
            </w:r>
          </w:p>
        </w:tc>
        <w:tc>
          <w:tcPr>
            <w:tcW w:w="1718" w:type="dxa"/>
          </w:tcPr>
          <w:p w14:paraId="42DDFACB" w14:textId="22214D90" w:rsidR="0017173A" w:rsidRDefault="0017173A" w:rsidP="0017173A">
            <w:pPr>
              <w:spacing w:after="0"/>
              <w:rPr>
                <w:sz w:val="22"/>
                <w:lang w:eastAsia="zh-CN"/>
              </w:rPr>
            </w:pPr>
            <w:r>
              <w:rPr>
                <w:sz w:val="22"/>
              </w:rPr>
              <w:t>Yes with comments</w:t>
            </w:r>
          </w:p>
        </w:tc>
        <w:tc>
          <w:tcPr>
            <w:tcW w:w="6437" w:type="dxa"/>
          </w:tcPr>
          <w:p w14:paraId="72A94F3F" w14:textId="77777777" w:rsidR="0017173A" w:rsidRDefault="0017173A" w:rsidP="0017173A">
            <w:pPr>
              <w:spacing w:before="0" w:after="0"/>
              <w:rPr>
                <w:sz w:val="22"/>
              </w:rPr>
            </w:pPr>
            <w:r>
              <w:rPr>
                <w:sz w:val="22"/>
              </w:rPr>
              <w:t xml:space="preserve">We are generally OK with the proposal, and share same view as Qualcomm regarding characterizing the co-existence with type D and E devices, since this will expand the scope beyond the WID intention. </w:t>
            </w:r>
          </w:p>
          <w:p w14:paraId="58EB14A9" w14:textId="77777777" w:rsidR="0017173A" w:rsidRDefault="0017173A" w:rsidP="0017173A">
            <w:pPr>
              <w:spacing w:after="0"/>
              <w:rPr>
                <w:sz w:val="22"/>
                <w:lang w:eastAsia="zh-CN"/>
              </w:rPr>
            </w:pPr>
          </w:p>
        </w:tc>
      </w:tr>
      <w:tr w:rsidR="004F2C18" w:rsidRPr="00DD3D15" w14:paraId="3D7B6EBD" w14:textId="77777777" w:rsidTr="00FA6D52">
        <w:trPr>
          <w:trHeight w:val="158"/>
        </w:trPr>
        <w:tc>
          <w:tcPr>
            <w:tcW w:w="1830" w:type="dxa"/>
          </w:tcPr>
          <w:p w14:paraId="00767C36" w14:textId="06362403" w:rsidR="004F2C18" w:rsidRDefault="004F2C18" w:rsidP="0017173A">
            <w:pPr>
              <w:spacing w:after="0"/>
              <w:rPr>
                <w:sz w:val="22"/>
                <w:lang w:eastAsia="zh-CN"/>
              </w:rPr>
            </w:pPr>
            <w:r>
              <w:rPr>
                <w:rFonts w:hint="eastAsia"/>
                <w:sz w:val="22"/>
                <w:lang w:eastAsia="zh-CN"/>
              </w:rPr>
              <w:t>O</w:t>
            </w:r>
            <w:r>
              <w:rPr>
                <w:sz w:val="22"/>
                <w:lang w:eastAsia="zh-CN"/>
              </w:rPr>
              <w:t>PPO</w:t>
            </w:r>
          </w:p>
        </w:tc>
        <w:tc>
          <w:tcPr>
            <w:tcW w:w="1718" w:type="dxa"/>
          </w:tcPr>
          <w:p w14:paraId="5C87C901" w14:textId="2894E5DC" w:rsidR="004F2C18" w:rsidRDefault="004F2C18" w:rsidP="0017173A">
            <w:pPr>
              <w:spacing w:after="0"/>
              <w:rPr>
                <w:sz w:val="22"/>
                <w:lang w:eastAsia="zh-CN"/>
              </w:rPr>
            </w:pPr>
            <w:r>
              <w:rPr>
                <w:rFonts w:hint="eastAsia"/>
                <w:sz w:val="22"/>
                <w:lang w:eastAsia="zh-CN"/>
              </w:rPr>
              <w:t>C</w:t>
            </w:r>
            <w:r>
              <w:rPr>
                <w:sz w:val="22"/>
                <w:lang w:eastAsia="zh-CN"/>
              </w:rPr>
              <w:t>omments</w:t>
            </w:r>
          </w:p>
        </w:tc>
        <w:tc>
          <w:tcPr>
            <w:tcW w:w="6437" w:type="dxa"/>
          </w:tcPr>
          <w:p w14:paraId="60371DB4" w14:textId="677C5E69" w:rsidR="004F2C18" w:rsidRDefault="004F2C18" w:rsidP="0017173A">
            <w:pPr>
              <w:spacing w:after="0"/>
              <w:rPr>
                <w:sz w:val="22"/>
              </w:rPr>
            </w:pPr>
            <w:r w:rsidRPr="004F2C18">
              <w:rPr>
                <w:sz w:val="22"/>
              </w:rPr>
              <w:t>We share the same view with QC. According to the objective of this WID, we should focus on the co-channel coexistence between Rel-18 NR SL UE and LTE SL UE. When we study and design the Rel-18 SL UE, it is expected that the backward compatibility ought to be guaranteed. Therefore, we propose to delete the Type D and E UE in the second bullet and add a note that the coexistence with Type D and E UE belongs to the issue of backward compatibility</w:t>
            </w:r>
          </w:p>
        </w:tc>
      </w:tr>
      <w:tr w:rsidR="00721547" w:rsidRPr="00DD3D15" w14:paraId="618B2124" w14:textId="77777777" w:rsidTr="00FA6D52">
        <w:trPr>
          <w:trHeight w:val="158"/>
        </w:trPr>
        <w:tc>
          <w:tcPr>
            <w:tcW w:w="1830" w:type="dxa"/>
          </w:tcPr>
          <w:p w14:paraId="7E1A4DD9" w14:textId="1E4B953C" w:rsidR="00721547" w:rsidRDefault="00721547" w:rsidP="0017173A">
            <w:pPr>
              <w:spacing w:after="0"/>
              <w:rPr>
                <w:sz w:val="22"/>
                <w:lang w:eastAsia="zh-CN"/>
              </w:rPr>
            </w:pPr>
            <w:r>
              <w:rPr>
                <w:sz w:val="22"/>
              </w:rPr>
              <w:t>Sharp</w:t>
            </w:r>
          </w:p>
        </w:tc>
        <w:tc>
          <w:tcPr>
            <w:tcW w:w="1718" w:type="dxa"/>
          </w:tcPr>
          <w:p w14:paraId="5229786A" w14:textId="684EDA13" w:rsidR="00721547" w:rsidRDefault="00721547" w:rsidP="0017173A">
            <w:pPr>
              <w:spacing w:after="0"/>
              <w:rPr>
                <w:sz w:val="22"/>
                <w:lang w:eastAsia="zh-CN"/>
              </w:rPr>
            </w:pPr>
            <w:r>
              <w:rPr>
                <w:rFonts w:hint="eastAsia"/>
                <w:sz w:val="22"/>
                <w:lang w:eastAsia="zh-CN"/>
              </w:rPr>
              <w:t>Comments</w:t>
            </w:r>
          </w:p>
        </w:tc>
        <w:tc>
          <w:tcPr>
            <w:tcW w:w="6437" w:type="dxa"/>
          </w:tcPr>
          <w:p w14:paraId="3E15EE2C" w14:textId="77777777" w:rsidR="00721547" w:rsidRDefault="00721547" w:rsidP="00FE2D5A">
            <w:pPr>
              <w:spacing w:after="0"/>
              <w:rPr>
                <w:sz w:val="22"/>
                <w:lang w:eastAsia="zh-CN"/>
              </w:rPr>
            </w:pPr>
            <w:r>
              <w:rPr>
                <w:rFonts w:hint="eastAsia"/>
                <w:sz w:val="22"/>
                <w:lang w:eastAsia="zh-CN"/>
              </w:rPr>
              <w:t>On the 2</w:t>
            </w:r>
            <w:r w:rsidRPr="00DF54F8">
              <w:rPr>
                <w:rFonts w:hint="eastAsia"/>
                <w:sz w:val="22"/>
                <w:vertAlign w:val="superscript"/>
                <w:lang w:eastAsia="zh-CN"/>
              </w:rPr>
              <w:t>nd</w:t>
            </w:r>
            <w:r>
              <w:rPr>
                <w:rFonts w:hint="eastAsia"/>
                <w:sz w:val="22"/>
                <w:lang w:eastAsia="zh-CN"/>
              </w:rPr>
              <w:t xml:space="preserve"> bullet:</w:t>
            </w:r>
          </w:p>
          <w:p w14:paraId="6A5EEDAA" w14:textId="77777777" w:rsidR="00721547" w:rsidRPr="00DF54F8" w:rsidRDefault="00721547" w:rsidP="00FE2D5A">
            <w:pPr>
              <w:pStyle w:val="ListParagraph"/>
              <w:numPr>
                <w:ilvl w:val="0"/>
                <w:numId w:val="13"/>
              </w:numPr>
              <w:rPr>
                <w:lang w:eastAsia="zh-CN"/>
              </w:rPr>
            </w:pPr>
            <w:r w:rsidRPr="00DF54F8">
              <w:rPr>
                <w:rFonts w:hint="eastAsia"/>
                <w:lang w:eastAsia="zh-CN"/>
              </w:rPr>
              <w:t>Agree with other companies that Type</w:t>
            </w:r>
            <w:r>
              <w:rPr>
                <w:rFonts w:eastAsiaTheme="minorEastAsia" w:hint="eastAsia"/>
                <w:lang w:eastAsia="zh-CN"/>
              </w:rPr>
              <w:t>s</w:t>
            </w:r>
            <w:r>
              <w:rPr>
                <w:rFonts w:hint="eastAsia"/>
                <w:lang w:eastAsia="zh-CN"/>
              </w:rPr>
              <w:t xml:space="preserve"> D</w:t>
            </w:r>
            <w:r>
              <w:rPr>
                <w:rFonts w:eastAsiaTheme="minorEastAsia" w:hint="eastAsia"/>
                <w:lang w:eastAsia="zh-CN"/>
              </w:rPr>
              <w:t xml:space="preserve"> and </w:t>
            </w:r>
            <w:r w:rsidRPr="00DF54F8">
              <w:rPr>
                <w:rFonts w:hint="eastAsia"/>
                <w:lang w:eastAsia="zh-CN"/>
              </w:rPr>
              <w:t>E should be removed.</w:t>
            </w:r>
          </w:p>
          <w:p w14:paraId="56D0913C" w14:textId="77777777" w:rsidR="00721547" w:rsidRPr="00DF54F8" w:rsidRDefault="00721547" w:rsidP="00FE2D5A">
            <w:pPr>
              <w:pStyle w:val="ListParagraph"/>
              <w:numPr>
                <w:ilvl w:val="0"/>
                <w:numId w:val="13"/>
              </w:numPr>
              <w:rPr>
                <w:lang w:eastAsia="zh-CN"/>
              </w:rPr>
            </w:pPr>
            <w:r>
              <w:rPr>
                <w:rFonts w:eastAsiaTheme="minorEastAsia" w:hint="eastAsia"/>
                <w:lang w:eastAsia="zh-CN"/>
              </w:rPr>
              <w:t xml:space="preserve">Since RAN1 may end up considering only one device type =&gt; </w:t>
            </w:r>
            <w:r>
              <w:rPr>
                <w:rFonts w:eastAsiaTheme="minorEastAsia"/>
                <w:lang w:eastAsia="zh-CN"/>
              </w:rPr>
              <w:t>“…</w:t>
            </w:r>
            <w:r>
              <w:rPr>
                <w:rFonts w:eastAsiaTheme="minorEastAsia" w:hint="eastAsia"/>
                <w:lang w:eastAsia="zh-CN"/>
              </w:rPr>
              <w:t xml:space="preserve">, </w:t>
            </w:r>
            <w:r w:rsidRPr="00DF54F8">
              <w:rPr>
                <w:rFonts w:eastAsiaTheme="minorEastAsia"/>
                <w:lang w:eastAsia="zh-CN"/>
              </w:rPr>
              <w:t>the supported device type</w:t>
            </w:r>
            <w:r w:rsidRPr="00DF54F8">
              <w:rPr>
                <w:rFonts w:eastAsiaTheme="minorEastAsia" w:hint="eastAsia"/>
                <w:color w:val="FF0000"/>
                <w:u w:val="single"/>
                <w:lang w:eastAsia="zh-CN"/>
              </w:rPr>
              <w:t>(</w:t>
            </w:r>
            <w:r w:rsidRPr="00DF54F8">
              <w:rPr>
                <w:rFonts w:eastAsiaTheme="minorEastAsia"/>
                <w:lang w:eastAsia="zh-CN"/>
              </w:rPr>
              <w:t>s</w:t>
            </w:r>
            <w:r w:rsidRPr="00DF54F8">
              <w:rPr>
                <w:rFonts w:eastAsiaTheme="minorEastAsia" w:hint="eastAsia"/>
                <w:color w:val="FF0000"/>
                <w:u w:val="single"/>
                <w:lang w:eastAsia="zh-CN"/>
              </w:rPr>
              <w:t>)</w:t>
            </w:r>
            <w:r w:rsidRPr="00DF54F8">
              <w:rPr>
                <w:rFonts w:eastAsiaTheme="minorEastAsia"/>
                <w:lang w:eastAsia="zh-CN"/>
              </w:rPr>
              <w:t xml:space="preserve"> coexist with</w:t>
            </w:r>
            <w:r>
              <w:rPr>
                <w:rFonts w:eastAsiaTheme="minorEastAsia" w:hint="eastAsia"/>
                <w:lang w:eastAsia="zh-CN"/>
              </w:rPr>
              <w:t xml:space="preserve"> </w:t>
            </w:r>
            <w:r>
              <w:rPr>
                <w:rFonts w:eastAsiaTheme="minorEastAsia"/>
                <w:lang w:eastAsia="zh-CN"/>
              </w:rPr>
              <w:t>…”</w:t>
            </w:r>
          </w:p>
          <w:p w14:paraId="1BFD5AA5" w14:textId="77777777" w:rsidR="00721547" w:rsidRPr="004F2C18" w:rsidRDefault="00721547" w:rsidP="0017173A">
            <w:pPr>
              <w:spacing w:after="0"/>
              <w:rPr>
                <w:sz w:val="22"/>
              </w:rPr>
            </w:pPr>
          </w:p>
        </w:tc>
      </w:tr>
      <w:tr w:rsidR="0037259E" w:rsidRPr="004F2C18" w14:paraId="309286DB" w14:textId="77777777" w:rsidTr="00FA6D52">
        <w:trPr>
          <w:trHeight w:val="158"/>
        </w:trPr>
        <w:tc>
          <w:tcPr>
            <w:tcW w:w="1830" w:type="dxa"/>
          </w:tcPr>
          <w:p w14:paraId="2D9F8D7A" w14:textId="77777777" w:rsidR="0037259E" w:rsidRDefault="0037259E" w:rsidP="00FE2D5A">
            <w:pPr>
              <w:spacing w:after="0"/>
              <w:rPr>
                <w:sz w:val="22"/>
                <w:lang w:eastAsia="zh-CN"/>
              </w:rPr>
            </w:pPr>
            <w:r>
              <w:rPr>
                <w:sz w:val="22"/>
                <w:lang w:eastAsia="zh-CN"/>
              </w:rPr>
              <w:t>vivo</w:t>
            </w:r>
          </w:p>
        </w:tc>
        <w:tc>
          <w:tcPr>
            <w:tcW w:w="1718" w:type="dxa"/>
          </w:tcPr>
          <w:p w14:paraId="5D034D99" w14:textId="77777777" w:rsidR="0037259E" w:rsidRDefault="0037259E" w:rsidP="00FE2D5A">
            <w:pPr>
              <w:spacing w:after="0"/>
              <w:rPr>
                <w:sz w:val="22"/>
                <w:lang w:eastAsia="zh-CN"/>
              </w:rPr>
            </w:pPr>
            <w:r>
              <w:rPr>
                <w:sz w:val="22"/>
                <w:lang w:eastAsia="zh-CN"/>
              </w:rPr>
              <w:t>Comments</w:t>
            </w:r>
          </w:p>
        </w:tc>
        <w:tc>
          <w:tcPr>
            <w:tcW w:w="6437" w:type="dxa"/>
          </w:tcPr>
          <w:p w14:paraId="62C4BCF9" w14:textId="77777777" w:rsidR="0037259E" w:rsidRPr="004F2C18" w:rsidRDefault="0037259E" w:rsidP="00FE2D5A">
            <w:pPr>
              <w:spacing w:after="0"/>
              <w:rPr>
                <w:sz w:val="22"/>
              </w:rPr>
            </w:pPr>
            <w:r>
              <w:rPr>
                <w:sz w:val="22"/>
                <w:lang w:eastAsia="zh-CN"/>
              </w:rPr>
              <w:t xml:space="preserve">The study of Type D and Type E </w:t>
            </w:r>
            <w:r>
              <w:rPr>
                <w:rFonts w:hint="eastAsia"/>
                <w:sz w:val="22"/>
                <w:lang w:eastAsia="zh-CN"/>
              </w:rPr>
              <w:t>are</w:t>
            </w:r>
            <w:r>
              <w:rPr>
                <w:sz w:val="22"/>
                <w:lang w:eastAsia="zh-CN"/>
              </w:rPr>
              <w:t xml:space="preserve"> out of scope, thus should be removed. We agree with OPPO, adding a note </w:t>
            </w:r>
            <w:r w:rsidRPr="004F2C18">
              <w:rPr>
                <w:sz w:val="22"/>
              </w:rPr>
              <w:t>that the coexistence with Type D and E UE belongs to the issue of backward compatibility</w:t>
            </w:r>
            <w:r>
              <w:rPr>
                <w:sz w:val="22"/>
              </w:rPr>
              <w:t xml:space="preserve"> would be sufficient.</w:t>
            </w:r>
          </w:p>
        </w:tc>
      </w:tr>
      <w:tr w:rsidR="00166D26" w:rsidRPr="004F2C18" w14:paraId="24709071" w14:textId="77777777" w:rsidTr="00FA6D52">
        <w:trPr>
          <w:trHeight w:val="158"/>
        </w:trPr>
        <w:tc>
          <w:tcPr>
            <w:tcW w:w="1830" w:type="dxa"/>
          </w:tcPr>
          <w:p w14:paraId="4848A317" w14:textId="6659ACFB" w:rsidR="00166D26" w:rsidRPr="00166D26" w:rsidRDefault="00166D26" w:rsidP="00FE2D5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18" w:type="dxa"/>
          </w:tcPr>
          <w:p w14:paraId="25A578B5" w14:textId="126C1107" w:rsidR="00166D26" w:rsidRPr="00166D26" w:rsidRDefault="00166D26" w:rsidP="00FE2D5A">
            <w:pPr>
              <w:spacing w:after="0"/>
              <w:rPr>
                <w:rFonts w:eastAsia="Malgun Gothic"/>
                <w:sz w:val="22"/>
                <w:lang w:eastAsia="ko-KR"/>
              </w:rPr>
            </w:pPr>
            <w:r>
              <w:rPr>
                <w:rFonts w:eastAsia="Malgun Gothic"/>
                <w:sz w:val="22"/>
                <w:lang w:eastAsia="ko-KR"/>
              </w:rPr>
              <w:t>Generally OK with comment</w:t>
            </w:r>
          </w:p>
        </w:tc>
        <w:tc>
          <w:tcPr>
            <w:tcW w:w="6437" w:type="dxa"/>
          </w:tcPr>
          <w:p w14:paraId="581478F1" w14:textId="08285D77" w:rsidR="00166D26" w:rsidRPr="00166D26" w:rsidRDefault="00166D26" w:rsidP="00FE2D5A">
            <w:pPr>
              <w:spacing w:after="0"/>
              <w:rPr>
                <w:rFonts w:eastAsia="Malgun Gothic"/>
                <w:sz w:val="22"/>
                <w:lang w:eastAsia="ko-KR"/>
              </w:rPr>
            </w:pPr>
            <w:r>
              <w:rPr>
                <w:rFonts w:eastAsia="Malgun Gothic" w:hint="eastAsia"/>
                <w:sz w:val="22"/>
                <w:lang w:eastAsia="ko-KR"/>
              </w:rPr>
              <w:t>R</w:t>
            </w:r>
            <w:r>
              <w:rPr>
                <w:rFonts w:eastAsia="Malgun Gothic"/>
                <w:sz w:val="22"/>
                <w:lang w:eastAsia="ko-KR"/>
              </w:rPr>
              <w:t>egarding the second bullet, we share with similar view with other companies. We think the coexistence with Type D and E is out of scope of the WID, and prefer to focus the coexistence between Type A and C.</w:t>
            </w:r>
          </w:p>
        </w:tc>
      </w:tr>
      <w:tr w:rsidR="00BC6132" w:rsidRPr="004F2C18" w14:paraId="3A9FEC35" w14:textId="77777777" w:rsidTr="00FA6D52">
        <w:trPr>
          <w:trHeight w:val="158"/>
        </w:trPr>
        <w:tc>
          <w:tcPr>
            <w:tcW w:w="1830" w:type="dxa"/>
          </w:tcPr>
          <w:p w14:paraId="64A95A49" w14:textId="1C9064F3" w:rsidR="00BC6132" w:rsidRDefault="00BC6132" w:rsidP="00BC6132">
            <w:pPr>
              <w:spacing w:after="0"/>
              <w:rPr>
                <w:rFonts w:eastAsia="Malgun Gothic"/>
                <w:sz w:val="22"/>
                <w:lang w:eastAsia="ko-KR"/>
              </w:rPr>
            </w:pPr>
            <w:r>
              <w:rPr>
                <w:sz w:val="22"/>
                <w:lang w:eastAsia="zh-CN"/>
              </w:rPr>
              <w:t>Fraunhofer</w:t>
            </w:r>
          </w:p>
        </w:tc>
        <w:tc>
          <w:tcPr>
            <w:tcW w:w="1718" w:type="dxa"/>
          </w:tcPr>
          <w:p w14:paraId="4FF98533" w14:textId="6A7D77E5" w:rsidR="00BC6132" w:rsidRDefault="00BC6132" w:rsidP="00BC6132">
            <w:pPr>
              <w:spacing w:after="0"/>
              <w:rPr>
                <w:rFonts w:eastAsia="Malgun Gothic"/>
                <w:sz w:val="22"/>
                <w:lang w:eastAsia="ko-KR"/>
              </w:rPr>
            </w:pPr>
            <w:r>
              <w:rPr>
                <w:sz w:val="22"/>
                <w:lang w:eastAsia="zh-CN"/>
              </w:rPr>
              <w:t>Support</w:t>
            </w:r>
          </w:p>
        </w:tc>
        <w:tc>
          <w:tcPr>
            <w:tcW w:w="6437" w:type="dxa"/>
          </w:tcPr>
          <w:p w14:paraId="6A6D802E" w14:textId="77777777" w:rsidR="00BC6132" w:rsidRDefault="00BC6132" w:rsidP="00BC6132">
            <w:pPr>
              <w:spacing w:after="0"/>
              <w:rPr>
                <w:sz w:val="22"/>
                <w:lang w:eastAsia="zh-CN"/>
              </w:rPr>
            </w:pPr>
            <w:r>
              <w:rPr>
                <w:sz w:val="22"/>
                <w:lang w:eastAsia="zh-CN"/>
              </w:rPr>
              <w:t>We are supportive of the FL’s proposal. We also understand the clarifications in wording provided by QC regarding the coexistence scenarios supported, and the update from Apple.</w:t>
            </w:r>
          </w:p>
          <w:p w14:paraId="05DB4572" w14:textId="77777777" w:rsidR="00BC6132" w:rsidRDefault="00BC6132" w:rsidP="00BC6132">
            <w:pPr>
              <w:spacing w:after="0"/>
              <w:rPr>
                <w:sz w:val="22"/>
                <w:lang w:eastAsia="zh-CN"/>
              </w:rPr>
            </w:pPr>
            <w:r>
              <w:rPr>
                <w:sz w:val="22"/>
                <w:lang w:eastAsia="zh-CN"/>
              </w:rPr>
              <w:t>Hence we propose the following:</w:t>
            </w:r>
          </w:p>
          <w:p w14:paraId="4803ECFF" w14:textId="77777777" w:rsidR="00BC6132" w:rsidRPr="000426EF" w:rsidRDefault="00BC6132" w:rsidP="00BC613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59A7D085" w14:textId="77777777" w:rsidR="00BC6132" w:rsidRPr="000426EF"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FFS: </w:t>
            </w:r>
            <w:r>
              <w:rPr>
                <w:rFonts w:ascii="Times New Roman" w:hAnsi="Times New Roman"/>
                <w:b/>
                <w:bCs/>
                <w:lang w:eastAsia="ja-JP"/>
              </w:rPr>
              <w:t>Whether t</w:t>
            </w:r>
            <w:r w:rsidRPr="000426EF">
              <w:rPr>
                <w:rFonts w:ascii="Times New Roman" w:hAnsi="Times New Roman"/>
                <w:b/>
                <w:bCs/>
                <w:lang w:eastAsia="ja-JP"/>
              </w:rPr>
              <w:t>ype B devices</w:t>
            </w:r>
            <w:r>
              <w:rPr>
                <w:rFonts w:ascii="Times New Roman" w:hAnsi="Times New Roman"/>
                <w:b/>
                <w:bCs/>
                <w:lang w:eastAsia="ja-JP"/>
              </w:rPr>
              <w:t xml:space="preserve"> are considered.</w:t>
            </w:r>
          </w:p>
          <w:p w14:paraId="15F76F03" w14:textId="77777777" w:rsidR="00BC6132" w:rsidRPr="00346932" w:rsidRDefault="00BC6132" w:rsidP="00BC6132">
            <w:pPr>
              <w:pStyle w:val="ListParagraph"/>
              <w:numPr>
                <w:ilvl w:val="0"/>
                <w:numId w:val="10"/>
              </w:numPr>
              <w:spacing w:line="240" w:lineRule="auto"/>
              <w:ind w:left="360"/>
              <w:rPr>
                <w:rFonts w:ascii="Times New Roman" w:hAnsi="Times New Roman"/>
                <w:b/>
                <w:bCs/>
                <w:lang w:eastAsia="ja-JP"/>
              </w:rPr>
            </w:pPr>
            <w:r w:rsidRPr="00346932">
              <w:rPr>
                <w:rFonts w:ascii="Times New Roman" w:hAnsi="Times New Roman"/>
                <w:b/>
                <w:bCs/>
                <w:lang w:eastAsia="ja-JP"/>
              </w:rPr>
              <w:t xml:space="preserve">For the study of co-channel coexistence solutions in Rel-18, the supported </w:t>
            </w:r>
            <w:r w:rsidRPr="00346932">
              <w:rPr>
                <w:rFonts w:ascii="Times New Roman" w:hAnsi="Times New Roman"/>
                <w:b/>
                <w:bCs/>
                <w:color w:val="70AD47" w:themeColor="accent6"/>
                <w:lang w:eastAsia="ja-JP"/>
              </w:rPr>
              <w:t xml:space="preserve">Rel-18 </w:t>
            </w:r>
            <w:r w:rsidRPr="00346932">
              <w:rPr>
                <w:rFonts w:ascii="Times New Roman" w:hAnsi="Times New Roman"/>
                <w:b/>
                <w:bCs/>
                <w:lang w:eastAsia="ja-JP"/>
              </w:rPr>
              <w:t>device type</w:t>
            </w:r>
            <w:r w:rsidRPr="00346932">
              <w:rPr>
                <w:rFonts w:ascii="Times New Roman" w:hAnsi="Times New Roman"/>
                <w:b/>
                <w:bCs/>
                <w:color w:val="FF0000"/>
                <w:lang w:eastAsia="ja-JP"/>
              </w:rPr>
              <w:t>(</w:t>
            </w:r>
            <w:r w:rsidRPr="00346932">
              <w:rPr>
                <w:rFonts w:ascii="Times New Roman" w:hAnsi="Times New Roman"/>
                <w:b/>
                <w:bCs/>
                <w:lang w:eastAsia="ja-JP"/>
              </w:rPr>
              <w:t>s</w:t>
            </w:r>
            <w:r w:rsidRPr="00346932">
              <w:rPr>
                <w:rFonts w:ascii="Times New Roman" w:hAnsi="Times New Roman"/>
                <w:b/>
                <w:bCs/>
                <w:color w:val="FF0000"/>
                <w:lang w:eastAsia="ja-JP"/>
              </w:rPr>
              <w:t>)</w:t>
            </w:r>
            <w:r w:rsidRPr="00346932">
              <w:rPr>
                <w:rFonts w:ascii="Times New Roman" w:hAnsi="Times New Roman"/>
                <w:b/>
                <w:bCs/>
                <w:lang w:eastAsia="ja-JP"/>
              </w:rPr>
              <w:t xml:space="preserve"> coexist with type C devices </w:t>
            </w:r>
            <w:r w:rsidRPr="00346932">
              <w:rPr>
                <w:rFonts w:ascii="Times New Roman" w:hAnsi="Times New Roman"/>
                <w:b/>
                <w:bCs/>
                <w:color w:val="FF0000"/>
                <w:lang w:eastAsia="ja-JP"/>
              </w:rPr>
              <w:t>in the same channel</w:t>
            </w:r>
            <w:r>
              <w:rPr>
                <w:rFonts w:ascii="Times New Roman" w:hAnsi="Times New Roman"/>
                <w:b/>
                <w:bCs/>
                <w:color w:val="FF0000"/>
                <w:lang w:eastAsia="ja-JP"/>
              </w:rPr>
              <w:t>.</w:t>
            </w:r>
          </w:p>
          <w:p w14:paraId="506A80C2" w14:textId="77777777" w:rsidR="00BC6132" w:rsidRPr="00346932" w:rsidRDefault="00BC6132" w:rsidP="00BC613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Note: T</w:t>
            </w:r>
            <w:r w:rsidRPr="00346932">
              <w:rPr>
                <w:rFonts w:ascii="Times New Roman" w:hAnsi="Times New Roman"/>
                <w:b/>
                <w:bCs/>
                <w:lang w:eastAsia="ja-JP"/>
              </w:rPr>
              <w:t xml:space="preserve">he supported </w:t>
            </w:r>
            <w:r w:rsidRPr="00346932">
              <w:rPr>
                <w:rFonts w:ascii="Times New Roman" w:hAnsi="Times New Roman"/>
                <w:b/>
                <w:bCs/>
                <w:color w:val="70AD47" w:themeColor="accent6"/>
                <w:lang w:eastAsia="ja-JP"/>
              </w:rPr>
              <w:t xml:space="preserve">Rel-18 </w:t>
            </w:r>
            <w:r w:rsidRPr="00346932">
              <w:rPr>
                <w:rFonts w:ascii="Times New Roman" w:hAnsi="Times New Roman"/>
                <w:b/>
                <w:bCs/>
                <w:lang w:eastAsia="ja-JP"/>
              </w:rPr>
              <w:t>device type</w:t>
            </w:r>
            <w:r w:rsidRPr="00346932">
              <w:rPr>
                <w:rFonts w:ascii="Times New Roman" w:hAnsi="Times New Roman"/>
                <w:b/>
                <w:bCs/>
                <w:color w:val="FF0000"/>
                <w:lang w:eastAsia="ja-JP"/>
              </w:rPr>
              <w:t>(</w:t>
            </w:r>
            <w:r w:rsidRPr="00346932">
              <w:rPr>
                <w:rFonts w:ascii="Times New Roman" w:hAnsi="Times New Roman"/>
                <w:b/>
                <w:bCs/>
                <w:lang w:eastAsia="ja-JP"/>
              </w:rPr>
              <w:t>s</w:t>
            </w:r>
            <w:r w:rsidRPr="00346932">
              <w:rPr>
                <w:rFonts w:ascii="Times New Roman" w:hAnsi="Times New Roman"/>
                <w:b/>
                <w:bCs/>
                <w:color w:val="FF0000"/>
                <w:lang w:eastAsia="ja-JP"/>
              </w:rPr>
              <w:t>)</w:t>
            </w:r>
            <w:r>
              <w:rPr>
                <w:rFonts w:ascii="Times New Roman" w:hAnsi="Times New Roman"/>
                <w:b/>
                <w:bCs/>
                <w:color w:val="FF0000"/>
                <w:lang w:eastAsia="ja-JP"/>
              </w:rPr>
              <w:t xml:space="preserve"> are </w:t>
            </w:r>
            <w:r w:rsidRPr="00346932">
              <w:rPr>
                <w:rFonts w:ascii="Times New Roman" w:hAnsi="Times New Roman"/>
                <w:b/>
                <w:bCs/>
                <w:lang w:eastAsia="ja-JP"/>
              </w:rPr>
              <w:t xml:space="preserve">backward compatible with type D and type E devices </w:t>
            </w:r>
            <w:r w:rsidRPr="00346932">
              <w:rPr>
                <w:rFonts w:ascii="Times New Roman" w:hAnsi="Times New Roman"/>
                <w:b/>
                <w:bCs/>
                <w:color w:val="FF0000"/>
                <w:lang w:eastAsia="ja-JP"/>
              </w:rPr>
              <w:t>when they operate over the same resource pool</w:t>
            </w:r>
            <w:r w:rsidRPr="00346932">
              <w:rPr>
                <w:rFonts w:ascii="Times New Roman" w:hAnsi="Times New Roman"/>
                <w:b/>
                <w:bCs/>
                <w:lang w:eastAsia="ja-JP"/>
              </w:rPr>
              <w:t>.</w:t>
            </w:r>
          </w:p>
          <w:p w14:paraId="20DA74EF" w14:textId="77777777" w:rsidR="00BC6132" w:rsidRPr="000426EF" w:rsidRDefault="00BC6132" w:rsidP="00BC613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77C4C239" w14:textId="77777777" w:rsidR="00BC6132" w:rsidRPr="000426EF"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lastRenderedPageBreak/>
              <w:t xml:space="preserve">Type A devices are </w:t>
            </w:r>
            <w:r>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525BF6E6" w14:textId="77777777" w:rsidR="00BC6132" w:rsidRPr="000426EF"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2D1BA880" w14:textId="77777777" w:rsidR="00BC6132"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Type C devices are Rel-14/Rel-15</w:t>
            </w:r>
            <w:r>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191C1344" w14:textId="77777777" w:rsidR="00BC6132" w:rsidRDefault="00BC6132" w:rsidP="00BC613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D devices are Rel-16/17 devices that contain only NR SL modules</w:t>
            </w:r>
          </w:p>
          <w:p w14:paraId="3277D7D6" w14:textId="7974E358" w:rsidR="00BC6132" w:rsidRPr="00BC6132" w:rsidRDefault="00BC6132" w:rsidP="00BC6132">
            <w:pPr>
              <w:pStyle w:val="ListParagraph"/>
              <w:numPr>
                <w:ilvl w:val="1"/>
                <w:numId w:val="10"/>
              </w:numPr>
              <w:spacing w:before="60" w:after="60" w:line="240" w:lineRule="auto"/>
              <w:ind w:left="720"/>
              <w:rPr>
                <w:lang w:eastAsia="zh-CN"/>
              </w:rPr>
            </w:pPr>
            <w:r>
              <w:rPr>
                <w:rFonts w:ascii="Times New Roman" w:hAnsi="Times New Roman"/>
                <w:b/>
                <w:bCs/>
                <w:lang w:eastAsia="ja-JP"/>
              </w:rPr>
              <w:t>Type E devices are Rel-16</w:t>
            </w:r>
            <w:r w:rsidRPr="000A2A9B">
              <w:rPr>
                <w:rFonts w:ascii="Times New Roman" w:hAnsi="Times New Roman"/>
                <w:b/>
                <w:bCs/>
                <w:color w:val="FF0000"/>
                <w:lang w:eastAsia="ja-JP"/>
              </w:rPr>
              <w:t>/17</w:t>
            </w:r>
            <w:r>
              <w:rPr>
                <w:rFonts w:ascii="Times New Roman" w:hAnsi="Times New Roman"/>
                <w:b/>
                <w:bCs/>
                <w:lang w:eastAsia="ja-JP"/>
              </w:rPr>
              <w:t xml:space="preserve"> 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 framework</w:t>
            </w:r>
          </w:p>
        </w:tc>
      </w:tr>
      <w:tr w:rsidR="00667EE1" w:rsidRPr="004F2C18" w14:paraId="3DF6A973" w14:textId="77777777" w:rsidTr="00FA6D52">
        <w:trPr>
          <w:trHeight w:val="158"/>
        </w:trPr>
        <w:tc>
          <w:tcPr>
            <w:tcW w:w="1830" w:type="dxa"/>
          </w:tcPr>
          <w:p w14:paraId="1C6B5FD3" w14:textId="79547BCB" w:rsidR="00667EE1" w:rsidRDefault="00667EE1" w:rsidP="00667EE1">
            <w:pPr>
              <w:spacing w:after="0"/>
              <w:rPr>
                <w:sz w:val="22"/>
                <w:lang w:eastAsia="zh-CN"/>
              </w:rPr>
            </w:pPr>
            <w:r>
              <w:rPr>
                <w:sz w:val="22"/>
                <w:lang w:eastAsia="zh-CN"/>
              </w:rPr>
              <w:lastRenderedPageBreak/>
              <w:t>NEC</w:t>
            </w:r>
          </w:p>
        </w:tc>
        <w:tc>
          <w:tcPr>
            <w:tcW w:w="1718" w:type="dxa"/>
          </w:tcPr>
          <w:p w14:paraId="5E47E7DC" w14:textId="391E1CD3" w:rsidR="00667EE1" w:rsidRDefault="00667EE1" w:rsidP="00667EE1">
            <w:pPr>
              <w:spacing w:after="0"/>
              <w:rPr>
                <w:sz w:val="22"/>
                <w:lang w:eastAsia="zh-CN"/>
              </w:rPr>
            </w:pPr>
            <w:r>
              <w:rPr>
                <w:sz w:val="22"/>
                <w:lang w:eastAsia="zh-CN"/>
              </w:rPr>
              <w:t>Yes with comments</w:t>
            </w:r>
          </w:p>
        </w:tc>
        <w:tc>
          <w:tcPr>
            <w:tcW w:w="6437" w:type="dxa"/>
          </w:tcPr>
          <w:p w14:paraId="53448AB7" w14:textId="77777777" w:rsidR="00667EE1" w:rsidRDefault="00667EE1" w:rsidP="00667EE1">
            <w:pPr>
              <w:spacing w:before="0" w:after="0"/>
              <w:rPr>
                <w:sz w:val="22"/>
                <w:lang w:eastAsia="zh-CN"/>
              </w:rPr>
            </w:pPr>
            <w:r>
              <w:rPr>
                <w:sz w:val="22"/>
                <w:lang w:eastAsia="zh-CN"/>
              </w:rPr>
              <w:t xml:space="preserve">We propose to focus on co-existence between type A and type C, and type B and type C, which are main points of the topic. </w:t>
            </w:r>
          </w:p>
          <w:p w14:paraId="0796C455" w14:textId="078A73F0" w:rsidR="00667EE1" w:rsidRDefault="00667EE1" w:rsidP="00667EE1">
            <w:pPr>
              <w:spacing w:after="0"/>
              <w:rPr>
                <w:sz w:val="22"/>
                <w:lang w:eastAsia="zh-CN"/>
              </w:rPr>
            </w:pPr>
            <w:r>
              <w:rPr>
                <w:sz w:val="22"/>
                <w:lang w:eastAsia="zh-CN"/>
              </w:rPr>
              <w:t>Issues related to type D/E seem to be out of the study scope.</w:t>
            </w:r>
          </w:p>
        </w:tc>
      </w:tr>
      <w:tr w:rsidR="00413F61" w:rsidRPr="004F2C18" w14:paraId="464F5BE1" w14:textId="77777777" w:rsidTr="00FA6D52">
        <w:trPr>
          <w:trHeight w:val="158"/>
        </w:trPr>
        <w:tc>
          <w:tcPr>
            <w:tcW w:w="1830" w:type="dxa"/>
          </w:tcPr>
          <w:p w14:paraId="6F682E92" w14:textId="606A008B" w:rsidR="00413F61" w:rsidRDefault="00413F61" w:rsidP="00667EE1">
            <w:pPr>
              <w:spacing w:after="0"/>
              <w:rPr>
                <w:sz w:val="22"/>
                <w:lang w:eastAsia="zh-CN"/>
              </w:rPr>
            </w:pPr>
            <w:r>
              <w:rPr>
                <w:sz w:val="22"/>
                <w:lang w:eastAsia="zh-CN"/>
              </w:rPr>
              <w:t>Samsung</w:t>
            </w:r>
          </w:p>
        </w:tc>
        <w:tc>
          <w:tcPr>
            <w:tcW w:w="1718" w:type="dxa"/>
          </w:tcPr>
          <w:p w14:paraId="0ACF923A" w14:textId="7D3A08AE" w:rsidR="00413F61" w:rsidRDefault="00413F61" w:rsidP="00667EE1">
            <w:pPr>
              <w:spacing w:after="0"/>
              <w:rPr>
                <w:sz w:val="22"/>
                <w:lang w:eastAsia="zh-CN"/>
              </w:rPr>
            </w:pPr>
            <w:r>
              <w:rPr>
                <w:sz w:val="22"/>
                <w:lang w:eastAsia="zh-CN"/>
              </w:rPr>
              <w:t>Comments</w:t>
            </w:r>
          </w:p>
        </w:tc>
        <w:tc>
          <w:tcPr>
            <w:tcW w:w="6437" w:type="dxa"/>
          </w:tcPr>
          <w:p w14:paraId="0055C6AA" w14:textId="77777777" w:rsidR="00413F61" w:rsidRDefault="00413F61" w:rsidP="00413F61">
            <w:pPr>
              <w:spacing w:before="0" w:after="0"/>
              <w:rPr>
                <w:sz w:val="22"/>
              </w:rPr>
            </w:pPr>
            <w:r>
              <w:rPr>
                <w:sz w:val="22"/>
              </w:rPr>
              <w:t>Suggest the following updates</w:t>
            </w:r>
          </w:p>
          <w:p w14:paraId="75B309EC" w14:textId="77777777" w:rsidR="00413F61" w:rsidRDefault="00413F61" w:rsidP="00413F61">
            <w:pPr>
              <w:pStyle w:val="ListParagraph"/>
              <w:numPr>
                <w:ilvl w:val="0"/>
                <w:numId w:val="13"/>
              </w:numPr>
            </w:pPr>
            <w:r w:rsidRPr="00374899">
              <w:t>I don’t think we ne</w:t>
            </w:r>
            <w:r>
              <w:t>ed so many device types. It is sufficient to have, Type A (NR+LTE), Type B (NR only) and Type C (LTE only) devices. Whether the devices are NR devices are Rel-16/17/18 we can discuss this later. LTE devices are Rel-14/15 devices.</w:t>
            </w:r>
          </w:p>
          <w:p w14:paraId="70909C58" w14:textId="77777777" w:rsidR="00413F61" w:rsidRDefault="00413F61" w:rsidP="00413F61">
            <w:pPr>
              <w:pStyle w:val="ListParagraph"/>
              <w:numPr>
                <w:ilvl w:val="0"/>
                <w:numId w:val="13"/>
              </w:numPr>
            </w:pPr>
            <w:r>
              <w:t>We think that a resource pool should include Type A and Type B devices. It would be too restrictive to just consider Type A devices. Therefore, we suggest to delete the sub-bullet and add Type B to the main bullet: “</w:t>
            </w:r>
            <w:r w:rsidRPr="00DD16A9">
              <w:t xml:space="preserve">For the study of co-channel coexistence solutions in Rel-18, </w:t>
            </w:r>
            <w:r w:rsidRPr="00DD16A9">
              <w:rPr>
                <w:strike/>
                <w:color w:val="FF0000"/>
              </w:rPr>
              <w:t>at least</w:t>
            </w:r>
            <w:r w:rsidRPr="00DD16A9">
              <w:rPr>
                <w:color w:val="FF0000"/>
              </w:rPr>
              <w:t xml:space="preserve"> </w:t>
            </w:r>
            <w:r w:rsidRPr="00DD16A9">
              <w:t>device type A</w:t>
            </w:r>
            <w:r>
              <w:t xml:space="preserve"> </w:t>
            </w:r>
            <w:r w:rsidRPr="00DD16A9">
              <w:rPr>
                <w:color w:val="FF0000"/>
              </w:rPr>
              <w:t xml:space="preserve">and device Type </w:t>
            </w:r>
            <w:r>
              <w:rPr>
                <w:color w:val="FF0000"/>
              </w:rPr>
              <w:t xml:space="preserve">B </w:t>
            </w:r>
            <w:r w:rsidRPr="00DD16A9">
              <w:rPr>
                <w:color w:val="FF0000"/>
              </w:rPr>
              <w:t xml:space="preserve">are </w:t>
            </w:r>
            <w:r w:rsidRPr="00DD16A9">
              <w:rPr>
                <w:strike/>
                <w:color w:val="FF0000"/>
              </w:rPr>
              <w:t>is</w:t>
            </w:r>
            <w:r w:rsidRPr="00DD16A9">
              <w:rPr>
                <w:color w:val="FF0000"/>
              </w:rPr>
              <w:t xml:space="preserve"> </w:t>
            </w:r>
            <w:r w:rsidRPr="00DD16A9">
              <w:t>considered</w:t>
            </w:r>
            <w:r>
              <w:t>”. At this stage we should not limit the scope of the study. The outcome of the study will determine how we move forward.</w:t>
            </w:r>
          </w:p>
          <w:p w14:paraId="7FCBCEC4" w14:textId="77777777" w:rsidR="00413F61" w:rsidRDefault="00413F61" w:rsidP="00413F61">
            <w:pPr>
              <w:pStyle w:val="ListParagraph"/>
              <w:numPr>
                <w:ilvl w:val="0"/>
                <w:numId w:val="13"/>
              </w:numPr>
            </w:pPr>
            <w:r>
              <w:t>Suggest to update the second bullet as follows:</w:t>
            </w:r>
          </w:p>
          <w:p w14:paraId="58295FDC" w14:textId="1FAB0AD8" w:rsidR="00413F61" w:rsidRPr="00413F61" w:rsidRDefault="00413F61" w:rsidP="00413F61">
            <w:pPr>
              <w:pStyle w:val="ListParagraph"/>
              <w:numPr>
                <w:ilvl w:val="0"/>
                <w:numId w:val="13"/>
              </w:numPr>
            </w:pPr>
            <w:r w:rsidRPr="00374899">
              <w:t>For the study of co-channel coexistence solutions in Rel-18,</w:t>
            </w:r>
            <w:r>
              <w:t xml:space="preserve"> NR resource pool(s) with Type A and Type B devices co-exist with LTE resource pool(s) with Type A and Type C devices</w:t>
            </w:r>
          </w:p>
        </w:tc>
      </w:tr>
      <w:tr w:rsidR="00D241D2" w:rsidRPr="00DD3D15" w14:paraId="3F3F0F46" w14:textId="77777777" w:rsidTr="00FA6D52">
        <w:trPr>
          <w:trHeight w:val="158"/>
        </w:trPr>
        <w:tc>
          <w:tcPr>
            <w:tcW w:w="1830" w:type="dxa"/>
          </w:tcPr>
          <w:p w14:paraId="77A0B387" w14:textId="77777777" w:rsidR="00D241D2" w:rsidRPr="00DD3D15" w:rsidRDefault="00D241D2" w:rsidP="00FE2D5A">
            <w:pPr>
              <w:spacing w:before="0" w:after="0"/>
              <w:rPr>
                <w:sz w:val="22"/>
              </w:rPr>
            </w:pPr>
            <w:r>
              <w:rPr>
                <w:sz w:val="22"/>
              </w:rPr>
              <w:t>Nokia, NSB</w:t>
            </w:r>
          </w:p>
        </w:tc>
        <w:tc>
          <w:tcPr>
            <w:tcW w:w="1718" w:type="dxa"/>
          </w:tcPr>
          <w:p w14:paraId="6B142F10" w14:textId="77777777" w:rsidR="00D241D2" w:rsidRPr="00DD3D15" w:rsidRDefault="00D241D2" w:rsidP="00FE2D5A">
            <w:pPr>
              <w:spacing w:before="0" w:after="0"/>
              <w:rPr>
                <w:sz w:val="22"/>
              </w:rPr>
            </w:pPr>
            <w:r>
              <w:rPr>
                <w:sz w:val="22"/>
              </w:rPr>
              <w:t>Comments</w:t>
            </w:r>
          </w:p>
        </w:tc>
        <w:tc>
          <w:tcPr>
            <w:tcW w:w="6437" w:type="dxa"/>
          </w:tcPr>
          <w:p w14:paraId="005E5DBF" w14:textId="77777777" w:rsidR="00D241D2" w:rsidRPr="00DD3D15" w:rsidRDefault="00D241D2" w:rsidP="00FE2D5A">
            <w:pPr>
              <w:spacing w:before="0" w:after="0"/>
              <w:rPr>
                <w:sz w:val="22"/>
              </w:rPr>
            </w:pPr>
            <w:r>
              <w:rPr>
                <w:sz w:val="22"/>
              </w:rPr>
              <w:t xml:space="preserve">Agree with QC and others that coexistence with type D and E in the same resource pool as type C is not needed for this objective. </w:t>
            </w:r>
          </w:p>
        </w:tc>
      </w:tr>
      <w:tr w:rsidR="004E3564" w:rsidRPr="00DD3D15" w14:paraId="708EC580" w14:textId="77777777" w:rsidTr="00FA6D52">
        <w:trPr>
          <w:trHeight w:val="158"/>
        </w:trPr>
        <w:tc>
          <w:tcPr>
            <w:tcW w:w="1830" w:type="dxa"/>
          </w:tcPr>
          <w:p w14:paraId="47824282" w14:textId="0DC84A93" w:rsidR="004E3564" w:rsidRDefault="004E3564" w:rsidP="00FE2D5A">
            <w:pPr>
              <w:spacing w:after="0"/>
              <w:rPr>
                <w:sz w:val="22"/>
                <w:lang w:eastAsia="zh-CN"/>
              </w:rPr>
            </w:pPr>
            <w:r>
              <w:rPr>
                <w:rFonts w:hint="eastAsia"/>
                <w:sz w:val="22"/>
                <w:lang w:eastAsia="zh-CN"/>
              </w:rPr>
              <w:t>L</w:t>
            </w:r>
            <w:r>
              <w:rPr>
                <w:sz w:val="22"/>
                <w:lang w:eastAsia="zh-CN"/>
              </w:rPr>
              <w:t>enovo</w:t>
            </w:r>
          </w:p>
        </w:tc>
        <w:tc>
          <w:tcPr>
            <w:tcW w:w="1718" w:type="dxa"/>
          </w:tcPr>
          <w:p w14:paraId="6B3E4CD1" w14:textId="6C8464BD" w:rsidR="004E3564" w:rsidRDefault="00083DC0" w:rsidP="00FE2D5A">
            <w:pPr>
              <w:spacing w:after="0"/>
              <w:rPr>
                <w:sz w:val="22"/>
                <w:lang w:eastAsia="zh-CN"/>
              </w:rPr>
            </w:pPr>
            <w:r>
              <w:rPr>
                <w:rFonts w:hint="eastAsia"/>
                <w:sz w:val="22"/>
                <w:lang w:eastAsia="zh-CN"/>
              </w:rPr>
              <w:t>C</w:t>
            </w:r>
            <w:r>
              <w:rPr>
                <w:sz w:val="22"/>
                <w:lang w:eastAsia="zh-CN"/>
              </w:rPr>
              <w:t>omments</w:t>
            </w:r>
          </w:p>
        </w:tc>
        <w:tc>
          <w:tcPr>
            <w:tcW w:w="6437" w:type="dxa"/>
          </w:tcPr>
          <w:p w14:paraId="5015D4BA" w14:textId="70EF57F9" w:rsidR="004E3564" w:rsidRDefault="00407372" w:rsidP="00FE2D5A">
            <w:pPr>
              <w:spacing w:after="0"/>
              <w:rPr>
                <w:sz w:val="22"/>
                <w:lang w:eastAsia="zh-CN"/>
              </w:rPr>
            </w:pPr>
            <w:r>
              <w:rPr>
                <w:rFonts w:hint="eastAsia"/>
                <w:sz w:val="22"/>
                <w:lang w:eastAsia="zh-CN"/>
              </w:rPr>
              <w:t>W</w:t>
            </w:r>
            <w:r>
              <w:rPr>
                <w:sz w:val="22"/>
                <w:lang w:eastAsia="zh-CN"/>
              </w:rPr>
              <w:t>e share the same views as QC</w:t>
            </w:r>
          </w:p>
        </w:tc>
      </w:tr>
      <w:tr w:rsidR="000B1E6B" w:rsidRPr="00DD3D15" w14:paraId="0561D369" w14:textId="77777777" w:rsidTr="00FA6D52">
        <w:trPr>
          <w:trHeight w:val="158"/>
        </w:trPr>
        <w:tc>
          <w:tcPr>
            <w:tcW w:w="1830" w:type="dxa"/>
          </w:tcPr>
          <w:p w14:paraId="246AE6E6" w14:textId="4111E7D0" w:rsidR="000B1E6B" w:rsidRDefault="000B1E6B" w:rsidP="00FE2D5A">
            <w:pPr>
              <w:spacing w:after="0"/>
              <w:rPr>
                <w:sz w:val="22"/>
                <w:lang w:eastAsia="zh-CN"/>
              </w:rPr>
            </w:pPr>
            <w:r>
              <w:rPr>
                <w:sz w:val="22"/>
                <w:lang w:eastAsia="zh-CN"/>
              </w:rPr>
              <w:t>MediaTek</w:t>
            </w:r>
          </w:p>
        </w:tc>
        <w:tc>
          <w:tcPr>
            <w:tcW w:w="1718" w:type="dxa"/>
          </w:tcPr>
          <w:p w14:paraId="3428BF07" w14:textId="71215E97" w:rsidR="000B1E6B" w:rsidRDefault="000B1E6B" w:rsidP="00FE2D5A">
            <w:pPr>
              <w:spacing w:after="0"/>
              <w:rPr>
                <w:sz w:val="22"/>
                <w:lang w:eastAsia="zh-CN"/>
              </w:rPr>
            </w:pPr>
            <w:r>
              <w:rPr>
                <w:sz w:val="22"/>
                <w:lang w:eastAsia="zh-CN"/>
              </w:rPr>
              <w:t>Comment</w:t>
            </w:r>
          </w:p>
        </w:tc>
        <w:tc>
          <w:tcPr>
            <w:tcW w:w="6437" w:type="dxa"/>
          </w:tcPr>
          <w:p w14:paraId="1A352F3C" w14:textId="3A005791" w:rsidR="000B1E6B" w:rsidRDefault="000B1E6B" w:rsidP="00FE2D5A">
            <w:pPr>
              <w:spacing w:after="0"/>
              <w:rPr>
                <w:sz w:val="22"/>
                <w:lang w:eastAsia="zh-CN"/>
              </w:rPr>
            </w:pPr>
            <w:r>
              <w:rPr>
                <w:sz w:val="22"/>
                <w:lang w:eastAsia="zh-CN"/>
              </w:rPr>
              <w:t>Similar view as QC. Type-D and E can</w:t>
            </w:r>
            <w:r w:rsidR="0095642B">
              <w:rPr>
                <w:sz w:val="22"/>
                <w:lang w:eastAsia="zh-CN"/>
              </w:rPr>
              <w:t xml:space="preserve"> be</w:t>
            </w:r>
            <w:r>
              <w:rPr>
                <w:sz w:val="22"/>
                <w:lang w:eastAsia="zh-CN"/>
              </w:rPr>
              <w:t xml:space="preserve"> removed, and backward compatibility needs to be ensured as indicated in WID.</w:t>
            </w:r>
          </w:p>
        </w:tc>
      </w:tr>
      <w:tr w:rsidR="00377679" w:rsidRPr="00B14CFD" w14:paraId="78D0C9FF" w14:textId="77777777" w:rsidTr="00FA6D52">
        <w:trPr>
          <w:trHeight w:val="158"/>
        </w:trPr>
        <w:tc>
          <w:tcPr>
            <w:tcW w:w="1830" w:type="dxa"/>
          </w:tcPr>
          <w:p w14:paraId="1274C9DA" w14:textId="77777777" w:rsidR="00377679" w:rsidRPr="00DD3D15" w:rsidRDefault="00377679" w:rsidP="00FE2D5A">
            <w:pPr>
              <w:spacing w:before="0" w:after="0"/>
              <w:rPr>
                <w:sz w:val="22"/>
              </w:rPr>
            </w:pPr>
            <w:r>
              <w:rPr>
                <w:sz w:val="22"/>
              </w:rPr>
              <w:t>Huawei, HiSilicon</w:t>
            </w:r>
          </w:p>
        </w:tc>
        <w:tc>
          <w:tcPr>
            <w:tcW w:w="1718" w:type="dxa"/>
          </w:tcPr>
          <w:p w14:paraId="25706792" w14:textId="77777777" w:rsidR="00377679" w:rsidRPr="00DD3D15" w:rsidRDefault="00377679" w:rsidP="00FE2D5A">
            <w:pPr>
              <w:spacing w:before="0" w:after="0"/>
              <w:rPr>
                <w:sz w:val="22"/>
              </w:rPr>
            </w:pPr>
            <w:r>
              <w:rPr>
                <w:sz w:val="22"/>
              </w:rPr>
              <w:t>Comments</w:t>
            </w:r>
          </w:p>
        </w:tc>
        <w:tc>
          <w:tcPr>
            <w:tcW w:w="6437" w:type="dxa"/>
          </w:tcPr>
          <w:p w14:paraId="6442086E" w14:textId="77777777" w:rsidR="00377679" w:rsidRDefault="00377679" w:rsidP="00FE2D5A">
            <w:pPr>
              <w:spacing w:before="0" w:after="0"/>
              <w:rPr>
                <w:sz w:val="22"/>
              </w:rPr>
            </w:pPr>
            <w:r>
              <w:rPr>
                <w:sz w:val="22"/>
              </w:rPr>
              <w:t xml:space="preserve">First of all, it should be clarified that, based on the WID (copied as below and highlighted), the co-channel coexistence issue is studied only for the case of LTE sidelink and NR sidelink. Furthermore, the WID also requires to </w:t>
            </w:r>
            <w:r w:rsidRPr="001C1399">
              <w:rPr>
                <w:sz w:val="22"/>
              </w:rPr>
              <w:t>reuse the in-device coexistence framework as much as possible which definitely the cosexistence between LTE-V and NR-V.</w:t>
            </w:r>
            <w:r>
              <w:rPr>
                <w:sz w:val="22"/>
              </w:rPr>
              <w:t xml:space="preserve"> </w:t>
            </w:r>
            <w:r w:rsidRPr="004D4921">
              <w:rPr>
                <w:sz w:val="22"/>
              </w:rPr>
              <w:t>So the coexistence for Type A devices and Rel-16/17 NR SL UEs is not in the scope</w:t>
            </w:r>
            <w:r>
              <w:rPr>
                <w:sz w:val="22"/>
              </w:rPr>
              <w:t xml:space="preserve"> of co-channel coexistence.</w:t>
            </w:r>
          </w:p>
          <w:tbl>
            <w:tblPr>
              <w:tblStyle w:val="TableGrid"/>
              <w:tblW w:w="0" w:type="auto"/>
              <w:tblLook w:val="04A0" w:firstRow="1" w:lastRow="0" w:firstColumn="1" w:lastColumn="0" w:noHBand="0" w:noVBand="1"/>
            </w:tblPr>
            <w:tblGrid>
              <w:gridCol w:w="6211"/>
            </w:tblGrid>
            <w:tr w:rsidR="00377679" w14:paraId="2D5BA14F" w14:textId="77777777" w:rsidTr="00FE2D5A">
              <w:tc>
                <w:tcPr>
                  <w:tcW w:w="6344" w:type="dxa"/>
                </w:tcPr>
                <w:p w14:paraId="544A4D3C" w14:textId="77777777" w:rsidR="00377679" w:rsidRPr="001C1399" w:rsidRDefault="00377679" w:rsidP="00FE2D5A">
                  <w:pPr>
                    <w:numPr>
                      <w:ilvl w:val="0"/>
                      <w:numId w:val="28"/>
                    </w:numPr>
                    <w:spacing w:after="0" w:line="240" w:lineRule="auto"/>
                    <w:ind w:left="360"/>
                    <w:jc w:val="left"/>
                    <w:rPr>
                      <w:rFonts w:ascii="Times" w:hAnsi="Times" w:cs="Times"/>
                      <w:iCs/>
                    </w:rPr>
                  </w:pPr>
                  <w:r w:rsidRPr="001C1399">
                    <w:rPr>
                      <w:rFonts w:ascii="Times" w:hAnsi="Times" w:cs="Times"/>
                    </w:rPr>
                    <w:lastRenderedPageBreak/>
                    <w:t xml:space="preserve">Study and specify, if necessary, mechanism(s) for co-channel coexistence </w:t>
                  </w:r>
                  <w:r w:rsidRPr="00741E41">
                    <w:rPr>
                      <w:rFonts w:ascii="Times" w:hAnsi="Times" w:cs="Times"/>
                      <w:highlight w:val="yellow"/>
                    </w:rPr>
                    <w:t>for LTE sidelink and NR sidelink</w:t>
                  </w:r>
                  <w:r w:rsidRPr="001C1399">
                    <w:rPr>
                      <w:rFonts w:ascii="Times" w:hAnsi="Times" w:cs="Times"/>
                    </w:rPr>
                    <w:t xml:space="preserve"> including performance, necessity, feasibility, and potential specification impact if any [RAN1, RAN2, RAN4]</w:t>
                  </w:r>
                </w:p>
                <w:p w14:paraId="4181D881" w14:textId="77777777" w:rsidR="00377679" w:rsidRPr="001C1399" w:rsidRDefault="00377679" w:rsidP="00FE2D5A">
                  <w:pPr>
                    <w:numPr>
                      <w:ilvl w:val="0"/>
                      <w:numId w:val="13"/>
                    </w:numPr>
                    <w:spacing w:before="60" w:after="60" w:line="240" w:lineRule="auto"/>
                    <w:ind w:left="633" w:hanging="284"/>
                    <w:jc w:val="left"/>
                    <w:rPr>
                      <w:rFonts w:ascii="Times" w:hAnsi="Times" w:cs="Times"/>
                      <w:iCs/>
                      <w:lang w:eastAsia="ko-KR"/>
                    </w:rPr>
                  </w:pPr>
                  <w:r w:rsidRPr="001C1399">
                    <w:rPr>
                      <w:rFonts w:ascii="Times" w:hAnsi="Times" w:cs="Times"/>
                      <w:lang w:eastAsia="ko-KR"/>
                    </w:rPr>
                    <w:t>Reuse the in-device coexistence framework defined in Rel-16 as much as possible</w:t>
                  </w:r>
                </w:p>
              </w:tc>
            </w:tr>
          </w:tbl>
          <w:p w14:paraId="2F482260" w14:textId="77777777" w:rsidR="00377679" w:rsidRDefault="00377679" w:rsidP="00FE2D5A">
            <w:pPr>
              <w:spacing w:before="0" w:after="0"/>
              <w:jc w:val="left"/>
              <w:rPr>
                <w:sz w:val="22"/>
              </w:rPr>
            </w:pPr>
          </w:p>
          <w:p w14:paraId="7D5B8C12" w14:textId="77777777" w:rsidR="00377679" w:rsidRDefault="00377679" w:rsidP="00FE2D5A">
            <w:pPr>
              <w:spacing w:before="0" w:after="0"/>
              <w:jc w:val="left"/>
              <w:rPr>
                <w:sz w:val="22"/>
              </w:rPr>
            </w:pPr>
            <w:r>
              <w:rPr>
                <w:sz w:val="22"/>
              </w:rPr>
              <w:t xml:space="preserve">However, how to coexist Rel-16/Rel-17 UE is more likely a backward </w:t>
            </w:r>
            <w:r w:rsidRPr="001C1399">
              <w:rPr>
                <w:sz w:val="22"/>
              </w:rPr>
              <w:t>compatibility</w:t>
            </w:r>
            <w:r>
              <w:rPr>
                <w:sz w:val="22"/>
              </w:rPr>
              <w:t xml:space="preserve"> issue, and the WID has clearly stated as well that “</w:t>
            </w:r>
            <w:r w:rsidRPr="00B14CFD">
              <w:rPr>
                <w:i/>
                <w:sz w:val="22"/>
              </w:rPr>
              <w:t>Rel-18 sidelink should be able to coexist with Rel-16/17 sidelink in the same resource pool</w:t>
            </w:r>
            <w:r>
              <w:rPr>
                <w:sz w:val="22"/>
              </w:rPr>
              <w:t>”. This is a universal principle applied for all the Rel-18 sidelink objectives, not just for coexistence. Thus, we think the general description in the WID is sufficient and it is not necessary to claim it again in a dedicated agreement.</w:t>
            </w:r>
          </w:p>
          <w:tbl>
            <w:tblPr>
              <w:tblStyle w:val="TableGrid"/>
              <w:tblW w:w="0" w:type="auto"/>
              <w:tblLook w:val="04A0" w:firstRow="1" w:lastRow="0" w:firstColumn="1" w:lastColumn="0" w:noHBand="0" w:noVBand="1"/>
            </w:tblPr>
            <w:tblGrid>
              <w:gridCol w:w="6211"/>
            </w:tblGrid>
            <w:tr w:rsidR="00377679" w14:paraId="3B7D4115" w14:textId="77777777" w:rsidTr="00FE2D5A">
              <w:tc>
                <w:tcPr>
                  <w:tcW w:w="6344" w:type="dxa"/>
                </w:tcPr>
                <w:p w14:paraId="3C198E84" w14:textId="77777777" w:rsidR="00377679" w:rsidRPr="001C1399" w:rsidRDefault="00377679" w:rsidP="00FE2D5A">
                  <w:pPr>
                    <w:spacing w:after="0"/>
                  </w:pPr>
                  <w:r w:rsidRPr="004308D1">
                    <w:t>Rel-1</w:t>
                  </w:r>
                  <w:r>
                    <w:t>8</w:t>
                  </w:r>
                  <w:r w:rsidRPr="004308D1">
                    <w:t xml:space="preserve"> sidelink should be able to coexist with Rel-16</w:t>
                  </w:r>
                  <w:r>
                    <w:t>/17</w:t>
                  </w:r>
                  <w:r w:rsidRPr="004308D1">
                    <w:t xml:space="preserve"> sidelink in the same resource pool. This does not preclude the possibility of operating Rel-1</w:t>
                  </w:r>
                  <w:r>
                    <w:t>8</w:t>
                  </w:r>
                  <w:r w:rsidRPr="004308D1">
                    <w:t xml:space="preserve"> sidelink in a dedicated resource pool.</w:t>
                  </w:r>
                </w:p>
              </w:tc>
            </w:tr>
          </w:tbl>
          <w:p w14:paraId="4F36A862" w14:textId="77777777" w:rsidR="00377679" w:rsidRDefault="00377679" w:rsidP="00FE2D5A">
            <w:pPr>
              <w:spacing w:before="0" w:after="0"/>
              <w:rPr>
                <w:sz w:val="22"/>
              </w:rPr>
            </w:pPr>
          </w:p>
          <w:p w14:paraId="7EE684B3" w14:textId="77777777" w:rsidR="00377679" w:rsidRDefault="00377679" w:rsidP="00FE2D5A">
            <w:pPr>
              <w:spacing w:before="0" w:after="0"/>
              <w:rPr>
                <w:sz w:val="22"/>
              </w:rPr>
            </w:pPr>
            <w:r>
              <w:rPr>
                <w:sz w:val="22"/>
              </w:rPr>
              <w:t>For the FFS related to Type B devices, we keep the views that type B devices would be problematic to coexist with LTE-V devices in ITS band, since it cannot receive the safety message from LTE-V UEs. For progress, we can accept to leave an FFS to further study the feasibility of type B devices in this meeting.</w:t>
            </w:r>
          </w:p>
          <w:p w14:paraId="6C7DC3B5" w14:textId="77777777" w:rsidR="00377679" w:rsidRDefault="00377679" w:rsidP="00FE2D5A">
            <w:pPr>
              <w:spacing w:before="0" w:after="0"/>
              <w:rPr>
                <w:sz w:val="22"/>
              </w:rPr>
            </w:pPr>
          </w:p>
          <w:p w14:paraId="2FC9DA2F" w14:textId="77777777" w:rsidR="00377679" w:rsidRDefault="00377679" w:rsidP="00FE2D5A">
            <w:pPr>
              <w:spacing w:before="0" w:after="0"/>
              <w:rPr>
                <w:sz w:val="22"/>
              </w:rPr>
            </w:pPr>
            <w:r>
              <w:rPr>
                <w:sz w:val="22"/>
              </w:rPr>
              <w:t xml:space="preserve">As per the definition of each type of UE, we think whether to support dual module is related UE functionality and capability. There is no strong motivation to associate them with specific releases. So we suggest to remove the release number as well.  </w:t>
            </w:r>
          </w:p>
          <w:p w14:paraId="6DC41869" w14:textId="77777777" w:rsidR="00377679" w:rsidRDefault="00377679" w:rsidP="00FE2D5A">
            <w:pPr>
              <w:spacing w:before="0" w:after="0"/>
              <w:rPr>
                <w:sz w:val="22"/>
              </w:rPr>
            </w:pPr>
          </w:p>
          <w:p w14:paraId="16E95E19" w14:textId="77777777" w:rsidR="00377679" w:rsidRDefault="00377679" w:rsidP="00FE2D5A">
            <w:pPr>
              <w:spacing w:before="0" w:after="0"/>
              <w:rPr>
                <w:sz w:val="22"/>
              </w:rPr>
            </w:pPr>
            <w:r>
              <w:rPr>
                <w:sz w:val="22"/>
              </w:rPr>
              <w:t>Therefore, some suggestion on the proposal are provided as below.</w:t>
            </w:r>
          </w:p>
          <w:p w14:paraId="11CB9291" w14:textId="77777777" w:rsidR="00377679" w:rsidRPr="00017B19" w:rsidRDefault="00377679" w:rsidP="00FE2D5A">
            <w:pPr>
              <w:spacing w:after="120"/>
              <w:rPr>
                <w:b/>
                <w:bCs/>
                <w:sz w:val="22"/>
                <w:szCs w:val="22"/>
                <w:highlight w:val="cyan"/>
                <w:lang w:eastAsia="ja-JP"/>
              </w:rPr>
            </w:pPr>
            <w:r w:rsidRPr="00017B19">
              <w:rPr>
                <w:b/>
                <w:bCs/>
                <w:sz w:val="22"/>
                <w:szCs w:val="22"/>
                <w:highlight w:val="cyan"/>
                <w:lang w:eastAsia="ja-JP"/>
              </w:rPr>
              <w:t>Proposal 1-1 (III)</w:t>
            </w:r>
          </w:p>
          <w:p w14:paraId="49C281F8" w14:textId="77777777" w:rsidR="00377679" w:rsidRPr="000426EF" w:rsidRDefault="00377679" w:rsidP="00FE2D5A">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4600D0E6" w14:textId="77777777" w:rsidR="00377679" w:rsidRPr="000426EF" w:rsidRDefault="00377679" w:rsidP="00FE2D5A">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FFS: </w:t>
            </w:r>
            <w:r>
              <w:rPr>
                <w:rFonts w:ascii="Times New Roman" w:hAnsi="Times New Roman"/>
                <w:b/>
                <w:bCs/>
                <w:lang w:eastAsia="ja-JP"/>
              </w:rPr>
              <w:t>Whether t</w:t>
            </w:r>
            <w:r w:rsidRPr="000426EF">
              <w:rPr>
                <w:rFonts w:ascii="Times New Roman" w:hAnsi="Times New Roman"/>
                <w:b/>
                <w:bCs/>
                <w:lang w:eastAsia="ja-JP"/>
              </w:rPr>
              <w:t>ype B devices</w:t>
            </w:r>
            <w:r>
              <w:rPr>
                <w:rFonts w:ascii="Times New Roman" w:hAnsi="Times New Roman"/>
                <w:b/>
                <w:bCs/>
                <w:lang w:eastAsia="ja-JP"/>
              </w:rPr>
              <w:t xml:space="preserve"> are considered.</w:t>
            </w:r>
          </w:p>
          <w:p w14:paraId="285ADE2C" w14:textId="77777777" w:rsidR="00377679" w:rsidRPr="000426EF" w:rsidRDefault="00377679" w:rsidP="00FE2D5A">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 xml:space="preserve">For the study of co-channel coexistence solutions in Rel-18, the </w:t>
            </w:r>
            <w:r w:rsidRPr="00C5533C">
              <w:rPr>
                <w:rFonts w:ascii="Times New Roman" w:hAnsi="Times New Roman"/>
                <w:b/>
                <w:bCs/>
                <w:strike/>
                <w:color w:val="00B050"/>
                <w:lang w:eastAsia="ja-JP"/>
              </w:rPr>
              <w:t xml:space="preserve">supported </w:t>
            </w:r>
            <w:r w:rsidRPr="00C5533C">
              <w:rPr>
                <w:rFonts w:ascii="Times New Roman" w:hAnsi="Times New Roman"/>
                <w:b/>
                <w:bCs/>
                <w:color w:val="00B050"/>
                <w:lang w:eastAsia="ja-JP"/>
              </w:rPr>
              <w:t xml:space="preserve">considered </w:t>
            </w:r>
            <w:r w:rsidRPr="000426EF">
              <w:rPr>
                <w:rFonts w:ascii="Times New Roman" w:hAnsi="Times New Roman"/>
                <w:b/>
                <w:bCs/>
                <w:lang w:eastAsia="ja-JP"/>
              </w:rPr>
              <w:t>device type</w:t>
            </w:r>
            <w:r w:rsidRPr="00FC4AEB">
              <w:rPr>
                <w:rFonts w:ascii="Times New Roman" w:hAnsi="Times New Roman"/>
                <w:b/>
                <w:bCs/>
                <w:color w:val="00B050"/>
                <w:lang w:eastAsia="ja-JP"/>
              </w:rPr>
              <w:t>(</w:t>
            </w:r>
            <w:r w:rsidRPr="000426EF">
              <w:rPr>
                <w:rFonts w:ascii="Times New Roman" w:hAnsi="Times New Roman"/>
                <w:b/>
                <w:bCs/>
                <w:lang w:eastAsia="ja-JP"/>
              </w:rPr>
              <w:t>s</w:t>
            </w:r>
            <w:r w:rsidRPr="00FC4AEB">
              <w:rPr>
                <w:rFonts w:ascii="Times New Roman" w:hAnsi="Times New Roman"/>
                <w:b/>
                <w:bCs/>
                <w:color w:val="00B050"/>
                <w:lang w:eastAsia="ja-JP"/>
              </w:rPr>
              <w:t>)</w:t>
            </w:r>
            <w:r w:rsidRPr="000426EF">
              <w:rPr>
                <w:rFonts w:ascii="Times New Roman" w:hAnsi="Times New Roman"/>
                <w:b/>
                <w:bCs/>
                <w:lang w:eastAsia="ja-JP"/>
              </w:rPr>
              <w:t xml:space="preserve"> coexist with type C</w:t>
            </w:r>
            <w:r w:rsidRPr="00FC4AEB">
              <w:rPr>
                <w:rFonts w:ascii="Times New Roman" w:hAnsi="Times New Roman"/>
                <w:b/>
                <w:bCs/>
                <w:strike/>
                <w:color w:val="00B050"/>
                <w:lang w:eastAsia="ja-JP"/>
              </w:rPr>
              <w:t>, type D and type E</w:t>
            </w:r>
            <w:r w:rsidRPr="00FC4AEB">
              <w:rPr>
                <w:rFonts w:ascii="Times New Roman" w:hAnsi="Times New Roman"/>
                <w:b/>
                <w:bCs/>
                <w:color w:val="00B050"/>
                <w:lang w:eastAsia="ja-JP"/>
              </w:rPr>
              <w:t xml:space="preserve"> </w:t>
            </w:r>
            <w:r w:rsidRPr="000426EF">
              <w:rPr>
                <w:rFonts w:ascii="Times New Roman" w:hAnsi="Times New Roman"/>
                <w:b/>
                <w:bCs/>
                <w:lang w:eastAsia="ja-JP"/>
              </w:rPr>
              <w:t>devices.</w:t>
            </w:r>
          </w:p>
          <w:p w14:paraId="410A16ED" w14:textId="77777777" w:rsidR="00377679" w:rsidRPr="000426EF" w:rsidRDefault="00377679" w:rsidP="00FE2D5A">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3B1E4CE0" w14:textId="77777777" w:rsidR="00377679" w:rsidRPr="000426EF" w:rsidRDefault="00377679" w:rsidP="00FE2D5A">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A devices are </w:t>
            </w:r>
            <w:r w:rsidRPr="002D05F6">
              <w:rPr>
                <w:rFonts w:ascii="Times New Roman" w:hAnsi="Times New Roman"/>
                <w:b/>
                <w:bCs/>
                <w:strike/>
                <w:color w:val="00B050"/>
                <w:lang w:eastAsia="ja-JP"/>
              </w:rPr>
              <w:t>Rel-18</w:t>
            </w:r>
            <w:r w:rsidRPr="002D05F6">
              <w:rPr>
                <w:rFonts w:ascii="Times New Roman" w:hAnsi="Times New Roman"/>
                <w:b/>
                <w:bCs/>
                <w:color w:val="00B050"/>
                <w:lang w:eastAsia="ja-JP"/>
              </w:rPr>
              <w:t xml:space="preserve"> </w:t>
            </w:r>
            <w:r w:rsidRPr="000426EF">
              <w:rPr>
                <w:rFonts w:ascii="Times New Roman" w:hAnsi="Times New Roman"/>
                <w:b/>
                <w:bCs/>
                <w:lang w:eastAsia="ja-JP"/>
              </w:rPr>
              <w:t>devices that contain both LTE SL and NR SL modules</w:t>
            </w:r>
          </w:p>
          <w:p w14:paraId="147811DB" w14:textId="77777777" w:rsidR="00377679" w:rsidRPr="000426EF" w:rsidRDefault="00377679" w:rsidP="00FE2D5A">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sidRPr="002D05F6">
              <w:rPr>
                <w:rFonts w:ascii="Times New Roman" w:hAnsi="Times New Roman"/>
                <w:b/>
                <w:bCs/>
                <w:strike/>
                <w:color w:val="00B050"/>
                <w:lang w:eastAsia="ja-JP"/>
              </w:rPr>
              <w:t>Rel-18</w:t>
            </w:r>
            <w:r w:rsidRPr="002D05F6">
              <w:rPr>
                <w:rFonts w:ascii="Times New Roman" w:hAnsi="Times New Roman"/>
                <w:b/>
                <w:bCs/>
                <w:color w:val="00B050"/>
                <w:lang w:eastAsia="ja-JP"/>
              </w:rPr>
              <w:t xml:space="preserve"> </w:t>
            </w:r>
            <w:r w:rsidRPr="000426EF">
              <w:rPr>
                <w:rFonts w:ascii="Times New Roman" w:hAnsi="Times New Roman"/>
                <w:b/>
                <w:bCs/>
                <w:lang w:eastAsia="ja-JP"/>
              </w:rPr>
              <w:t>devices that contain only NR SL modules</w:t>
            </w:r>
          </w:p>
          <w:p w14:paraId="5D51C849" w14:textId="77777777" w:rsidR="00377679" w:rsidRDefault="00377679" w:rsidP="00FE2D5A">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C devices are </w:t>
            </w:r>
            <w:r w:rsidRPr="00C5533C">
              <w:rPr>
                <w:rFonts w:ascii="Times New Roman" w:hAnsi="Times New Roman"/>
                <w:b/>
                <w:bCs/>
                <w:strike/>
                <w:color w:val="00B050"/>
                <w:lang w:eastAsia="ja-JP"/>
              </w:rPr>
              <w:t>Rel-14/Rel-15</w:t>
            </w:r>
            <w:r w:rsidRPr="00C5533C">
              <w:rPr>
                <w:rFonts w:ascii="Times New Roman" w:hAnsi="Times New Roman"/>
                <w:b/>
                <w:bCs/>
                <w:color w:val="00B050"/>
                <w:lang w:eastAsia="ja-JP"/>
              </w:rPr>
              <w:t xml:space="preserve"> </w:t>
            </w:r>
            <w:r w:rsidRPr="000426EF">
              <w:rPr>
                <w:rFonts w:ascii="Times New Roman" w:hAnsi="Times New Roman"/>
                <w:b/>
                <w:bCs/>
                <w:lang w:eastAsia="ja-JP"/>
              </w:rPr>
              <w:t xml:space="preserve">devices that contain only LTE SL modules </w:t>
            </w:r>
          </w:p>
          <w:p w14:paraId="257D8E89" w14:textId="77777777" w:rsidR="00377679" w:rsidRDefault="00377679" w:rsidP="00FE2D5A">
            <w:pPr>
              <w:pStyle w:val="ListParagraph"/>
              <w:numPr>
                <w:ilvl w:val="1"/>
                <w:numId w:val="10"/>
              </w:numPr>
              <w:spacing w:before="60" w:after="60" w:line="240" w:lineRule="auto"/>
              <w:ind w:left="720"/>
              <w:rPr>
                <w:rFonts w:ascii="Times New Roman" w:hAnsi="Times New Roman"/>
                <w:b/>
                <w:bCs/>
                <w:strike/>
                <w:color w:val="00B050"/>
                <w:lang w:eastAsia="ja-JP"/>
              </w:rPr>
            </w:pPr>
            <w:r w:rsidRPr="00FC4AEB">
              <w:rPr>
                <w:rFonts w:ascii="Times New Roman" w:hAnsi="Times New Roman"/>
                <w:b/>
                <w:bCs/>
                <w:strike/>
                <w:color w:val="00B050"/>
                <w:lang w:eastAsia="ja-JP"/>
              </w:rPr>
              <w:t>Type D devices are Rel-16/17 devices that contain only NR SL modules</w:t>
            </w:r>
          </w:p>
          <w:p w14:paraId="5CD1D477" w14:textId="77777777" w:rsidR="00377679" w:rsidRPr="00B14CFD" w:rsidRDefault="00377679" w:rsidP="00FE2D5A">
            <w:pPr>
              <w:pStyle w:val="ListParagraph"/>
              <w:numPr>
                <w:ilvl w:val="1"/>
                <w:numId w:val="10"/>
              </w:numPr>
              <w:spacing w:before="60" w:after="60" w:line="240" w:lineRule="auto"/>
              <w:ind w:left="720"/>
              <w:rPr>
                <w:rFonts w:ascii="Times New Roman" w:hAnsi="Times New Roman"/>
                <w:b/>
                <w:bCs/>
                <w:strike/>
                <w:color w:val="00B050"/>
                <w:lang w:eastAsia="ja-JP"/>
              </w:rPr>
            </w:pPr>
            <w:r w:rsidRPr="00B14CFD">
              <w:rPr>
                <w:rFonts w:ascii="Times New Roman" w:hAnsi="Times New Roman"/>
                <w:b/>
                <w:bCs/>
                <w:strike/>
                <w:color w:val="00B050"/>
                <w:lang w:eastAsia="ja-JP"/>
              </w:rPr>
              <w:lastRenderedPageBreak/>
              <w:t>Type E devices are Rel-16 devices that contain both LTE SL and NR SL modules based on in-device coexistence framework</w:t>
            </w:r>
          </w:p>
        </w:tc>
      </w:tr>
      <w:tr w:rsidR="006F0D0E" w:rsidRPr="00B14CFD" w14:paraId="2E0FC683" w14:textId="77777777" w:rsidTr="00FA6D52">
        <w:trPr>
          <w:trHeight w:val="158"/>
        </w:trPr>
        <w:tc>
          <w:tcPr>
            <w:tcW w:w="1830" w:type="dxa"/>
          </w:tcPr>
          <w:p w14:paraId="798E19E4" w14:textId="787A30D9" w:rsidR="006F0D0E" w:rsidRDefault="006F0D0E" w:rsidP="006F0D0E">
            <w:pPr>
              <w:spacing w:after="0"/>
              <w:rPr>
                <w:sz w:val="22"/>
              </w:rPr>
            </w:pPr>
            <w:r>
              <w:rPr>
                <w:rFonts w:hint="eastAsia"/>
                <w:sz w:val="22"/>
                <w:lang w:eastAsia="zh-CN"/>
              </w:rPr>
              <w:lastRenderedPageBreak/>
              <w:t>CAT</w:t>
            </w:r>
            <w:r>
              <w:rPr>
                <w:sz w:val="22"/>
                <w:lang w:eastAsia="zh-CN"/>
              </w:rPr>
              <w:t>T3/GOHIGH</w:t>
            </w:r>
          </w:p>
        </w:tc>
        <w:tc>
          <w:tcPr>
            <w:tcW w:w="1718" w:type="dxa"/>
          </w:tcPr>
          <w:p w14:paraId="5B844726" w14:textId="02B0FC15" w:rsidR="006F0D0E" w:rsidRDefault="006F0D0E" w:rsidP="006F0D0E">
            <w:pPr>
              <w:spacing w:after="0"/>
              <w:rPr>
                <w:sz w:val="22"/>
              </w:rPr>
            </w:pPr>
            <w:r>
              <w:rPr>
                <w:sz w:val="22"/>
                <w:lang w:eastAsia="zh-CN"/>
              </w:rPr>
              <w:t xml:space="preserve">  Comment</w:t>
            </w:r>
          </w:p>
        </w:tc>
        <w:tc>
          <w:tcPr>
            <w:tcW w:w="6437" w:type="dxa"/>
          </w:tcPr>
          <w:p w14:paraId="7CAA5870" w14:textId="5AC35FDC" w:rsidR="006F0D0E" w:rsidRDefault="006F0D0E" w:rsidP="006F0D0E">
            <w:pPr>
              <w:spacing w:after="0"/>
              <w:rPr>
                <w:sz w:val="22"/>
              </w:rPr>
            </w:pPr>
            <w:r>
              <w:rPr>
                <w:sz w:val="22"/>
              </w:rPr>
              <w:t xml:space="preserve">For older NR sidelink devices ,they should be considered for the coexistence study because the WID clearly indicate  </w:t>
            </w:r>
            <w:r>
              <w:rPr>
                <w:rFonts w:hint="eastAsia"/>
                <w:sz w:val="22"/>
                <w:lang w:eastAsia="zh-CN"/>
              </w:rPr>
              <w:t>‘</w:t>
            </w:r>
            <w:r w:rsidRPr="004308D1">
              <w:t>Rel-1</w:t>
            </w:r>
            <w:r>
              <w:t>8</w:t>
            </w:r>
            <w:r w:rsidRPr="004308D1">
              <w:t xml:space="preserve"> sidelink should be able to coexist with Rel-16</w:t>
            </w:r>
            <w:r>
              <w:t>/17</w:t>
            </w:r>
            <w:r w:rsidRPr="004308D1">
              <w:t xml:space="preserve"> side</w:t>
            </w:r>
            <w:r>
              <w:t>link in the same resource pool.</w:t>
            </w:r>
            <w:r>
              <w:rPr>
                <w:rFonts w:hint="eastAsia"/>
                <w:lang w:eastAsia="zh-CN"/>
              </w:rPr>
              <w:t>’</w:t>
            </w:r>
            <w:r>
              <w:t xml:space="preserve">  </w:t>
            </w:r>
            <w:r>
              <w:rPr>
                <w:lang w:eastAsia="zh-CN"/>
              </w:rPr>
              <w:t>T</w:t>
            </w:r>
            <w:r>
              <w:rPr>
                <w:rFonts w:hint="eastAsia"/>
                <w:lang w:eastAsia="zh-CN"/>
              </w:rPr>
              <w:t>here</w:t>
            </w:r>
            <w:r>
              <w:t>fore we need to evaluate the impact of new scheme developed</w:t>
            </w:r>
          </w:p>
        </w:tc>
      </w:tr>
      <w:tr w:rsidR="00FA6D52" w:rsidRPr="00B14CFD" w14:paraId="136ECA51" w14:textId="77777777" w:rsidTr="00FA6D52">
        <w:trPr>
          <w:trHeight w:val="158"/>
        </w:trPr>
        <w:tc>
          <w:tcPr>
            <w:tcW w:w="1830" w:type="dxa"/>
          </w:tcPr>
          <w:p w14:paraId="11B13800" w14:textId="51BEC9F6" w:rsidR="00FA6D52" w:rsidRDefault="00FA6D52" w:rsidP="00FA6D52">
            <w:pPr>
              <w:spacing w:after="0"/>
              <w:rPr>
                <w:sz w:val="22"/>
                <w:lang w:eastAsia="zh-CN"/>
              </w:rPr>
            </w:pPr>
            <w:r>
              <w:rPr>
                <w:sz w:val="22"/>
              </w:rPr>
              <w:t>Ericsson</w:t>
            </w:r>
          </w:p>
        </w:tc>
        <w:tc>
          <w:tcPr>
            <w:tcW w:w="1718" w:type="dxa"/>
          </w:tcPr>
          <w:p w14:paraId="56BE2254" w14:textId="1F56B47E" w:rsidR="00FA6D52" w:rsidRDefault="00FA6D52" w:rsidP="00FA6D52">
            <w:pPr>
              <w:spacing w:after="0"/>
              <w:rPr>
                <w:sz w:val="22"/>
                <w:lang w:eastAsia="zh-CN"/>
              </w:rPr>
            </w:pPr>
            <w:r>
              <w:rPr>
                <w:sz w:val="22"/>
              </w:rPr>
              <w:t>No</w:t>
            </w:r>
          </w:p>
        </w:tc>
        <w:tc>
          <w:tcPr>
            <w:tcW w:w="6437" w:type="dxa"/>
          </w:tcPr>
          <w:p w14:paraId="5C56FC3F" w14:textId="77777777" w:rsidR="00FA6D52" w:rsidRDefault="00FA6D52" w:rsidP="00FA6D52">
            <w:pPr>
              <w:spacing w:before="0" w:after="0"/>
              <w:rPr>
                <w:sz w:val="22"/>
              </w:rPr>
            </w:pPr>
            <w:r>
              <w:rPr>
                <w:sz w:val="22"/>
              </w:rPr>
              <w:t>We have strong concern about keeping type B devices only as FFS. In our view these devices shall be considered and the different solutions to enable co-channel coexistences should be studied.</w:t>
            </w:r>
          </w:p>
          <w:p w14:paraId="1017D8C1" w14:textId="77777777" w:rsidR="00FA6D52" w:rsidRPr="00017B19" w:rsidRDefault="00FA6D52" w:rsidP="00FA6D52">
            <w:pPr>
              <w:spacing w:after="120"/>
              <w:rPr>
                <w:b/>
                <w:bCs/>
                <w:sz w:val="22"/>
                <w:szCs w:val="22"/>
                <w:highlight w:val="cyan"/>
                <w:lang w:eastAsia="ja-JP"/>
              </w:rPr>
            </w:pPr>
            <w:r w:rsidRPr="00017B19">
              <w:rPr>
                <w:b/>
                <w:bCs/>
                <w:sz w:val="22"/>
                <w:szCs w:val="22"/>
                <w:highlight w:val="cyan"/>
                <w:lang w:eastAsia="ja-JP"/>
              </w:rPr>
              <w:t>Proposal 1-1 (III)</w:t>
            </w:r>
          </w:p>
          <w:p w14:paraId="7DE30BBF" w14:textId="77777777" w:rsidR="00FA6D52" w:rsidRPr="000426EF" w:rsidRDefault="00FA6D52" w:rsidP="00FA6D5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 xml:space="preserve">For the study of co-channel coexistence solutions in Rel-18, </w:t>
            </w:r>
            <w:r w:rsidRPr="00AE35FA">
              <w:rPr>
                <w:rFonts w:ascii="Times New Roman" w:hAnsi="Times New Roman"/>
                <w:b/>
                <w:bCs/>
                <w:strike/>
                <w:color w:val="FF0000"/>
                <w:lang w:eastAsia="ja-JP"/>
              </w:rPr>
              <w:t xml:space="preserve">at least </w:t>
            </w:r>
            <w:r w:rsidRPr="000426EF">
              <w:rPr>
                <w:rFonts w:ascii="Times New Roman" w:hAnsi="Times New Roman"/>
                <w:b/>
                <w:bCs/>
                <w:lang w:eastAsia="ja-JP"/>
              </w:rPr>
              <w:t xml:space="preserve">device type A </w:t>
            </w:r>
            <w:r w:rsidRPr="00AE35FA">
              <w:rPr>
                <w:rFonts w:ascii="Times New Roman" w:hAnsi="Times New Roman"/>
                <w:b/>
                <w:bCs/>
                <w:color w:val="FF0000"/>
                <w:lang w:eastAsia="ja-JP"/>
              </w:rPr>
              <w:t>and type B are</w:t>
            </w:r>
            <w:r w:rsidRPr="000426EF">
              <w:rPr>
                <w:rFonts w:ascii="Times New Roman" w:hAnsi="Times New Roman"/>
                <w:b/>
                <w:bCs/>
                <w:lang w:eastAsia="ja-JP"/>
              </w:rPr>
              <w:t xml:space="preserve"> considered.</w:t>
            </w:r>
          </w:p>
          <w:p w14:paraId="0A46A1F7" w14:textId="77777777" w:rsidR="00FA6D52" w:rsidRPr="00AE35FA" w:rsidRDefault="00FA6D52" w:rsidP="00FA6D52">
            <w:pPr>
              <w:pStyle w:val="ListParagraph"/>
              <w:numPr>
                <w:ilvl w:val="1"/>
                <w:numId w:val="10"/>
              </w:numPr>
              <w:spacing w:before="60" w:after="60" w:line="240" w:lineRule="auto"/>
              <w:ind w:left="720"/>
              <w:rPr>
                <w:rFonts w:ascii="Times New Roman" w:hAnsi="Times New Roman"/>
                <w:b/>
                <w:bCs/>
                <w:strike/>
                <w:color w:val="FF0000"/>
                <w:lang w:eastAsia="ja-JP"/>
              </w:rPr>
            </w:pPr>
            <w:r w:rsidRPr="00AE35FA">
              <w:rPr>
                <w:rFonts w:ascii="Times New Roman" w:hAnsi="Times New Roman"/>
                <w:b/>
                <w:bCs/>
                <w:strike/>
                <w:color w:val="FF0000"/>
                <w:lang w:eastAsia="ja-JP"/>
              </w:rPr>
              <w:t>FFS: Whether type B devices are considered.</w:t>
            </w:r>
          </w:p>
          <w:p w14:paraId="52C032B5" w14:textId="77777777" w:rsidR="00FA6D52" w:rsidRPr="000426EF" w:rsidRDefault="00FA6D52" w:rsidP="00FA6D5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the supported device types coexist with type C</w:t>
            </w:r>
            <w:r>
              <w:rPr>
                <w:rFonts w:ascii="Times New Roman" w:hAnsi="Times New Roman"/>
                <w:b/>
                <w:bCs/>
                <w:lang w:eastAsia="ja-JP"/>
              </w:rPr>
              <w:t>,</w:t>
            </w:r>
            <w:r w:rsidRPr="000426EF">
              <w:rPr>
                <w:rFonts w:ascii="Times New Roman" w:hAnsi="Times New Roman"/>
                <w:b/>
                <w:bCs/>
                <w:lang w:eastAsia="ja-JP"/>
              </w:rPr>
              <w:t xml:space="preserve"> type D</w:t>
            </w:r>
            <w:r>
              <w:rPr>
                <w:rFonts w:ascii="Times New Roman" w:hAnsi="Times New Roman"/>
                <w:b/>
                <w:bCs/>
                <w:lang w:eastAsia="ja-JP"/>
              </w:rPr>
              <w:t xml:space="preserve"> and type E</w:t>
            </w:r>
            <w:r w:rsidRPr="000426EF">
              <w:rPr>
                <w:rFonts w:ascii="Times New Roman" w:hAnsi="Times New Roman"/>
                <w:b/>
                <w:bCs/>
                <w:lang w:eastAsia="ja-JP"/>
              </w:rPr>
              <w:t xml:space="preserve"> devices.</w:t>
            </w:r>
          </w:p>
          <w:p w14:paraId="32662983" w14:textId="77777777" w:rsidR="00FA6D52" w:rsidRPr="000426EF" w:rsidRDefault="00FA6D52" w:rsidP="00FA6D5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145365AD" w14:textId="77777777" w:rsidR="00FA6D52" w:rsidRPr="000426EF" w:rsidRDefault="00FA6D52" w:rsidP="00FA6D5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A devices are </w:t>
            </w:r>
            <w:r>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5E706494" w14:textId="77777777" w:rsidR="00FA6D52" w:rsidRPr="000426EF" w:rsidRDefault="00FA6D52" w:rsidP="00FA6D5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18CF6D97" w14:textId="77777777" w:rsidR="00FA6D52" w:rsidRDefault="00FA6D52" w:rsidP="00FA6D5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Type C devices are Rel-14/Rel-15</w:t>
            </w:r>
            <w:r>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68ABFBF1" w14:textId="77777777" w:rsidR="00FA6D52" w:rsidRDefault="00FA6D52" w:rsidP="00FA6D5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D devices are Rel-16/17 devices that contain only NR SL modules</w:t>
            </w:r>
          </w:p>
          <w:p w14:paraId="28ED2E55" w14:textId="77777777" w:rsidR="00FA6D52" w:rsidRPr="00804EA7" w:rsidRDefault="00FA6D52" w:rsidP="00FA6D5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E devices are Rel-16 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 framework</w:t>
            </w:r>
          </w:p>
          <w:p w14:paraId="5737D18C" w14:textId="77777777" w:rsidR="00FA6D52" w:rsidRDefault="00FA6D52" w:rsidP="00FA6D52">
            <w:pPr>
              <w:spacing w:after="0"/>
              <w:rPr>
                <w:sz w:val="22"/>
              </w:rPr>
            </w:pPr>
          </w:p>
        </w:tc>
      </w:tr>
    </w:tbl>
    <w:p w14:paraId="6B11E8A9" w14:textId="1AEF2EBB" w:rsidR="00B52D15" w:rsidRDefault="00B52D15">
      <w:pPr>
        <w:rPr>
          <w:rFonts w:eastAsia="MS Mincho"/>
          <w:sz w:val="22"/>
          <w:szCs w:val="24"/>
          <w:lang w:val="en-US"/>
        </w:rPr>
      </w:pPr>
    </w:p>
    <w:p w14:paraId="675401AF" w14:textId="5F532568" w:rsidR="00FE2D5A" w:rsidRDefault="00FE2D5A" w:rsidP="00FE2D5A">
      <w:pPr>
        <w:pStyle w:val="Heading3"/>
        <w:tabs>
          <w:tab w:val="clear" w:pos="432"/>
        </w:tabs>
        <w:spacing w:line="240" w:lineRule="auto"/>
      </w:pPr>
      <w:r>
        <w:t>Company Views for 5</w:t>
      </w:r>
      <w:r w:rsidRPr="00E92DC9">
        <w:rPr>
          <w:vertAlign w:val="superscript"/>
        </w:rPr>
        <w:t>th</w:t>
      </w:r>
      <w:r>
        <w:t xml:space="preserve"> Round of Email Discussions</w:t>
      </w:r>
    </w:p>
    <w:p w14:paraId="4DEB011C" w14:textId="77777777" w:rsidR="001E0051" w:rsidRDefault="00FE2D5A" w:rsidP="00FE2D5A">
      <w:pPr>
        <w:jc w:val="both"/>
        <w:rPr>
          <w:sz w:val="22"/>
          <w:szCs w:val="22"/>
        </w:rPr>
      </w:pPr>
      <w:r w:rsidRPr="001E0051">
        <w:rPr>
          <w:b/>
          <w:bCs/>
          <w:sz w:val="22"/>
          <w:szCs w:val="22"/>
          <w:u w:val="single"/>
        </w:rPr>
        <w:t>FL’s comment</w:t>
      </w:r>
      <w:r w:rsidRPr="00FE2D5A">
        <w:rPr>
          <w:b/>
          <w:bCs/>
          <w:sz w:val="22"/>
          <w:szCs w:val="22"/>
        </w:rPr>
        <w:t>:</w:t>
      </w:r>
      <w:r w:rsidRPr="00FE2D5A">
        <w:rPr>
          <w:sz w:val="22"/>
          <w:szCs w:val="22"/>
        </w:rPr>
        <w:t xml:space="preserve"> </w:t>
      </w:r>
    </w:p>
    <w:p w14:paraId="1CD1847F" w14:textId="0D09D988" w:rsidR="00FE2D5A" w:rsidRPr="00FE2D5A" w:rsidRDefault="00FE2D5A" w:rsidP="00FE2D5A">
      <w:pPr>
        <w:jc w:val="both"/>
        <w:rPr>
          <w:sz w:val="22"/>
          <w:szCs w:val="22"/>
        </w:rPr>
      </w:pPr>
      <w:r w:rsidRPr="00FE2D5A">
        <w:rPr>
          <w:sz w:val="22"/>
          <w:szCs w:val="22"/>
        </w:rPr>
        <w:t xml:space="preserve">For the first bullet, only 2 companies want Type B to be moved to the main bullet. Given that the majority of companies prefer to leave Type B under FFS, the FL urges the companies that it can still be studied and supported in future meetings. </w:t>
      </w:r>
    </w:p>
    <w:p w14:paraId="2CD4C186" w14:textId="77777777" w:rsidR="00FE2D5A" w:rsidRPr="00FE2D5A" w:rsidRDefault="00FE2D5A" w:rsidP="00FE2D5A">
      <w:pPr>
        <w:jc w:val="both"/>
        <w:rPr>
          <w:sz w:val="22"/>
          <w:szCs w:val="22"/>
        </w:rPr>
      </w:pPr>
      <w:r w:rsidRPr="00FE2D5A">
        <w:rPr>
          <w:sz w:val="22"/>
          <w:szCs w:val="22"/>
        </w:rPr>
        <w:t xml:space="preserve">For the second bullet, companies are of the common understanding that Type D and Type E devices coexisting with Type A and Type B devices is out of the scope of the WID. It was included in the objectives to ensure backwards compatibility, which should be done by default. </w:t>
      </w:r>
    </w:p>
    <w:p w14:paraId="7910ECCC" w14:textId="77777777" w:rsidR="00FE2D5A" w:rsidRPr="006B3C9E" w:rsidRDefault="00FE2D5A" w:rsidP="00FE2D5A">
      <w:pPr>
        <w:spacing w:before="120" w:after="120"/>
        <w:rPr>
          <w:b/>
          <w:bCs/>
          <w:sz w:val="22"/>
          <w:highlight w:val="cyan"/>
          <w:lang w:val="en-US" w:eastAsia="ja-JP"/>
        </w:rPr>
      </w:pPr>
      <w:r w:rsidRPr="006B3C9E">
        <w:rPr>
          <w:b/>
          <w:bCs/>
          <w:sz w:val="22"/>
          <w:highlight w:val="cyan"/>
          <w:lang w:eastAsia="ja-JP"/>
        </w:rPr>
        <w:t>Proposal 1-1 (IV)</w:t>
      </w:r>
    </w:p>
    <w:p w14:paraId="19593404" w14:textId="77777777" w:rsidR="00FE2D5A" w:rsidRDefault="00FE2D5A" w:rsidP="00FE2D5A">
      <w:pPr>
        <w:pStyle w:val="ListParagraph"/>
        <w:numPr>
          <w:ilvl w:val="0"/>
          <w:numId w:val="29"/>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device type A is considered.</w:t>
      </w:r>
    </w:p>
    <w:p w14:paraId="0E2D3222"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lang w:eastAsia="ja-JP"/>
        </w:rPr>
      </w:pPr>
      <w:r>
        <w:rPr>
          <w:rFonts w:ascii="Times New Roman" w:hAnsi="Times New Roman"/>
          <w:b/>
          <w:bCs/>
          <w:lang w:eastAsia="ja-JP"/>
        </w:rPr>
        <w:lastRenderedPageBreak/>
        <w:t>FFS: Whether type B devices are considered.</w:t>
      </w:r>
    </w:p>
    <w:p w14:paraId="76E8EA0F" w14:textId="77777777" w:rsidR="00FE2D5A" w:rsidRDefault="00FE2D5A" w:rsidP="00FE2D5A">
      <w:pPr>
        <w:pStyle w:val="ListParagraph"/>
        <w:numPr>
          <w:ilvl w:val="0"/>
          <w:numId w:val="29"/>
        </w:numPr>
        <w:spacing w:line="240" w:lineRule="auto"/>
        <w:ind w:left="360"/>
        <w:jc w:val="both"/>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60684BFD" w14:textId="77777777" w:rsidR="00FE2D5A" w:rsidRDefault="00FE2D5A" w:rsidP="00FE2D5A">
      <w:pPr>
        <w:pStyle w:val="ListParagraph"/>
        <w:numPr>
          <w:ilvl w:val="0"/>
          <w:numId w:val="29"/>
        </w:numPr>
        <w:spacing w:line="240" w:lineRule="auto"/>
        <w:ind w:left="360"/>
        <w:jc w:val="both"/>
        <w:rPr>
          <w:rFonts w:ascii="Times New Roman" w:hAnsi="Times New Roman"/>
          <w:b/>
          <w:bCs/>
          <w:lang w:eastAsia="ja-JP"/>
        </w:rPr>
      </w:pPr>
      <w:r>
        <w:rPr>
          <w:rFonts w:ascii="Times New Roman" w:hAnsi="Times New Roman"/>
          <w:b/>
          <w:bCs/>
          <w:lang w:eastAsia="ja-JP"/>
        </w:rPr>
        <w:t>Note:</w:t>
      </w:r>
    </w:p>
    <w:p w14:paraId="1C382392"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30B958C7"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lang w:eastAsia="ja-JP"/>
        </w:rPr>
      </w:pPr>
      <w:r>
        <w:rPr>
          <w:rFonts w:ascii="Times New Roman" w:hAnsi="Times New Roman"/>
          <w:b/>
          <w:bCs/>
          <w:lang w:eastAsia="ja-JP"/>
        </w:rPr>
        <w:t>Type B devices are Rel-18 devices that contain only NR SL modules</w:t>
      </w:r>
    </w:p>
    <w:p w14:paraId="518FA1BC"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0E3C822A"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425A4911" w14:textId="28025697" w:rsidR="00FE2D5A" w:rsidRDefault="00FE2D5A" w:rsidP="00FE2D5A">
      <w:pPr>
        <w:pStyle w:val="ListParagraph"/>
        <w:numPr>
          <w:ilvl w:val="1"/>
          <w:numId w:val="29"/>
        </w:numPr>
        <w:spacing w:before="60" w:after="60" w:line="240" w:lineRule="auto"/>
        <w:ind w:left="720"/>
        <w:jc w:val="both"/>
        <w:rPr>
          <w:rFonts w:ascii="Times New Roman" w:hAnsi="Times New Roman"/>
          <w:b/>
          <w:bCs/>
          <w:strike/>
          <w:color w:val="FF0000"/>
          <w:lang w:eastAsia="ja-JP"/>
        </w:rPr>
      </w:pPr>
      <w:r>
        <w:rPr>
          <w:rFonts w:ascii="Times New Roman" w:hAnsi="Times New Roman"/>
          <w:b/>
          <w:bCs/>
          <w:strike/>
          <w:color w:val="FF0000"/>
          <w:lang w:eastAsia="ja-JP"/>
        </w:rPr>
        <w:t>Type E devices are Rel-16 devices that contain both LTE SL and NR SL modules based on in-device coexistence framework</w:t>
      </w:r>
    </w:p>
    <w:p w14:paraId="7CC09ED7" w14:textId="77777777" w:rsidR="004A5690" w:rsidRPr="004A5690" w:rsidRDefault="004A5690" w:rsidP="004A5690">
      <w:pPr>
        <w:spacing w:before="60" w:after="60" w:line="240" w:lineRule="auto"/>
        <w:jc w:val="both"/>
        <w:rPr>
          <w:b/>
          <w:bCs/>
          <w:strike/>
          <w:color w:val="FF0000"/>
          <w:lang w:eastAsia="ja-JP"/>
        </w:rPr>
      </w:pPr>
    </w:p>
    <w:tbl>
      <w:tblPr>
        <w:tblStyle w:val="TableGrid"/>
        <w:tblW w:w="9985" w:type="dxa"/>
        <w:tblLayout w:type="fixed"/>
        <w:tblLook w:val="04A0" w:firstRow="1" w:lastRow="0" w:firstColumn="1" w:lastColumn="0" w:noHBand="0" w:noVBand="1"/>
      </w:tblPr>
      <w:tblGrid>
        <w:gridCol w:w="1680"/>
        <w:gridCol w:w="1434"/>
        <w:gridCol w:w="6871"/>
      </w:tblGrid>
      <w:tr w:rsidR="004A5690" w14:paraId="12552368" w14:textId="77777777" w:rsidTr="00160912">
        <w:trPr>
          <w:trHeight w:val="158"/>
        </w:trPr>
        <w:tc>
          <w:tcPr>
            <w:tcW w:w="1680" w:type="dxa"/>
          </w:tcPr>
          <w:p w14:paraId="130B0EB9" w14:textId="77777777" w:rsidR="004A5690" w:rsidRDefault="004A5690" w:rsidP="00160912">
            <w:pPr>
              <w:spacing w:before="0" w:after="0" w:line="280" w:lineRule="atLeast"/>
              <w:rPr>
                <w:b/>
                <w:bCs/>
                <w:sz w:val="22"/>
              </w:rPr>
            </w:pPr>
            <w:r>
              <w:rPr>
                <w:b/>
                <w:bCs/>
                <w:sz w:val="22"/>
              </w:rPr>
              <w:t>Company</w:t>
            </w:r>
          </w:p>
        </w:tc>
        <w:tc>
          <w:tcPr>
            <w:tcW w:w="1434" w:type="dxa"/>
          </w:tcPr>
          <w:p w14:paraId="2A408814" w14:textId="77777777" w:rsidR="004A5690" w:rsidRDefault="004A5690" w:rsidP="00160912">
            <w:pPr>
              <w:spacing w:before="0" w:after="0" w:line="280" w:lineRule="atLeast"/>
              <w:rPr>
                <w:b/>
                <w:bCs/>
                <w:sz w:val="22"/>
              </w:rPr>
            </w:pPr>
            <w:r>
              <w:rPr>
                <w:b/>
                <w:bCs/>
                <w:sz w:val="22"/>
              </w:rPr>
              <w:t>Yes/No</w:t>
            </w:r>
          </w:p>
        </w:tc>
        <w:tc>
          <w:tcPr>
            <w:tcW w:w="6871" w:type="dxa"/>
          </w:tcPr>
          <w:p w14:paraId="08B13BF0" w14:textId="77777777" w:rsidR="004A5690" w:rsidRDefault="004A5690" w:rsidP="00160912">
            <w:pPr>
              <w:spacing w:before="0" w:after="0" w:line="280" w:lineRule="atLeast"/>
              <w:rPr>
                <w:b/>
                <w:bCs/>
                <w:sz w:val="22"/>
              </w:rPr>
            </w:pPr>
            <w:r>
              <w:rPr>
                <w:b/>
                <w:bCs/>
                <w:sz w:val="22"/>
              </w:rPr>
              <w:t>Comments</w:t>
            </w:r>
          </w:p>
        </w:tc>
      </w:tr>
      <w:tr w:rsidR="004A5690" w14:paraId="626A2161" w14:textId="77777777" w:rsidTr="00160912">
        <w:trPr>
          <w:trHeight w:val="158"/>
        </w:trPr>
        <w:tc>
          <w:tcPr>
            <w:tcW w:w="1680" w:type="dxa"/>
          </w:tcPr>
          <w:p w14:paraId="673C0F9D" w14:textId="77777777" w:rsidR="004A5690" w:rsidRDefault="004A5690" w:rsidP="00160912">
            <w:pPr>
              <w:spacing w:before="0" w:after="0" w:line="280" w:lineRule="atLeast"/>
              <w:rPr>
                <w:sz w:val="22"/>
                <w:lang w:eastAsia="ja-JP"/>
              </w:rPr>
            </w:pPr>
            <w:r>
              <w:rPr>
                <w:sz w:val="22"/>
                <w:lang w:eastAsia="ja-JP"/>
              </w:rPr>
              <w:t>Samsung</w:t>
            </w:r>
          </w:p>
        </w:tc>
        <w:tc>
          <w:tcPr>
            <w:tcW w:w="1434" w:type="dxa"/>
          </w:tcPr>
          <w:p w14:paraId="062FFB24" w14:textId="77777777" w:rsidR="004A5690" w:rsidRDefault="004A5690" w:rsidP="00160912">
            <w:pPr>
              <w:spacing w:before="0" w:after="0" w:line="280" w:lineRule="atLeast"/>
              <w:rPr>
                <w:sz w:val="22"/>
                <w:lang w:eastAsia="ja-JP"/>
              </w:rPr>
            </w:pPr>
            <w:r>
              <w:rPr>
                <w:sz w:val="22"/>
                <w:lang w:eastAsia="ja-JP"/>
              </w:rPr>
              <w:t>No</w:t>
            </w:r>
          </w:p>
        </w:tc>
        <w:tc>
          <w:tcPr>
            <w:tcW w:w="6871" w:type="dxa"/>
          </w:tcPr>
          <w:p w14:paraId="79C24647" w14:textId="77777777" w:rsidR="004A5690" w:rsidRPr="00FE2D5A" w:rsidRDefault="004A5690" w:rsidP="004A5690">
            <w:pPr>
              <w:pStyle w:val="ListParagraph"/>
              <w:numPr>
                <w:ilvl w:val="0"/>
                <w:numId w:val="30"/>
              </w:numPr>
              <w:spacing w:line="252" w:lineRule="auto"/>
              <w:rPr>
                <w:rFonts w:ascii="Times New Roman" w:hAnsi="Times New Roman"/>
              </w:rPr>
            </w:pPr>
            <w:r w:rsidRPr="00FE2D5A">
              <w:rPr>
                <w:rFonts w:ascii="Times New Roman" w:hAnsi="Times New Roman"/>
              </w:rPr>
              <w:t>We think that it is within the scope of the WID to consider co-existence with NR devices of earlier releases. The WID says “mechanism(s) for co-channel coexistence for LTE sidelink and NR sidelink”. There is nothing in this statement that suggest the NR SL or the LTE SL devices should be Rel-18 devices only. The WID additional says “Rel-18 sidelink should be able to coexist with Rel-16/17 sidelink in the same resource pool”. If the Rel-18 SL devices are within the same resource pool as the Rel-16/17 devices it is natural to consider that the Rel-16/17 devices would need to co-exist with the LTE SL devices. Therefore, the WID requires the co-existence of Rel-16/17 NR SL (in addition to Rel-18 NR SL) with LTE SL devices.</w:t>
            </w:r>
          </w:p>
          <w:p w14:paraId="2D0F0675" w14:textId="77777777" w:rsidR="004A5690" w:rsidRPr="00FE2D5A" w:rsidRDefault="004A5690" w:rsidP="004A5690">
            <w:pPr>
              <w:pStyle w:val="ListParagraph"/>
              <w:numPr>
                <w:ilvl w:val="0"/>
                <w:numId w:val="30"/>
              </w:numPr>
              <w:spacing w:line="252" w:lineRule="auto"/>
              <w:rPr>
                <w:rFonts w:ascii="Times New Roman" w:hAnsi="Times New Roman"/>
              </w:rPr>
            </w:pPr>
            <w:r w:rsidRPr="00FE2D5A">
              <w:rPr>
                <w:rFonts w:ascii="Times New Roman" w:hAnsi="Times New Roman"/>
              </w:rPr>
              <w:t>The devices types considered can be NR+LTE SL devices, NR only SL devices and LTE only SL devices. This is irrespective of the release of the device. No need to differentiate device types by release.</w:t>
            </w:r>
          </w:p>
          <w:p w14:paraId="3477894D" w14:textId="77777777" w:rsidR="004A5690" w:rsidRPr="00FE2D5A" w:rsidRDefault="004A5690" w:rsidP="004A5690">
            <w:pPr>
              <w:pStyle w:val="ListParagraph"/>
              <w:numPr>
                <w:ilvl w:val="0"/>
                <w:numId w:val="30"/>
              </w:numPr>
              <w:spacing w:line="252" w:lineRule="auto"/>
              <w:rPr>
                <w:rFonts w:ascii="Times New Roman" w:hAnsi="Times New Roman"/>
              </w:rPr>
            </w:pPr>
            <w:r w:rsidRPr="00FE2D5A">
              <w:rPr>
                <w:rFonts w:ascii="Times New Roman" w:hAnsi="Times New Roman"/>
              </w:rPr>
              <w:t>Our preference is to include both Type A and Type B in the study. There is no need to be restrictive at this point in time. In addition, the Rel-17/16 NR SL devices that co-exist in the same resource pool and should in turn co-exist with LTE SL devices might not have an LTE SL module, or if they do have an LTE SL module it would not communicate (e.g., sensing information) with the NR SL module of the respective device and hence they behave like NR-only devices. Accordingly, these types of devices should be studied. Our first preference is to remove the FFS for Type B and include in the main bullet (as reflected in the update below). If this is not agreeable by the majority of companies, we can accept keeping the FFS for now.</w:t>
            </w:r>
          </w:p>
          <w:p w14:paraId="68DB1DCC" w14:textId="77777777" w:rsidR="004A5690" w:rsidRDefault="004A5690" w:rsidP="00160912">
            <w:pPr>
              <w:rPr>
                <w:color w:val="1F497D"/>
              </w:rPr>
            </w:pPr>
          </w:p>
          <w:p w14:paraId="3912F83F" w14:textId="77777777" w:rsidR="004A5690" w:rsidRDefault="004A5690" w:rsidP="00160912">
            <w:pPr>
              <w:spacing w:after="120"/>
              <w:rPr>
                <w:b/>
                <w:bCs/>
                <w:highlight w:val="cyan"/>
                <w:lang w:eastAsia="ja-JP"/>
              </w:rPr>
            </w:pPr>
            <w:r>
              <w:rPr>
                <w:b/>
                <w:bCs/>
                <w:highlight w:val="cyan"/>
                <w:lang w:eastAsia="ja-JP"/>
              </w:rPr>
              <w:t xml:space="preserve">Proposal 1-1 (IV) </w:t>
            </w:r>
            <w:r>
              <w:rPr>
                <w:b/>
                <w:bCs/>
                <w:highlight w:val="yellow"/>
                <w:lang w:eastAsia="ja-JP"/>
              </w:rPr>
              <w:t>Suggested Update</w:t>
            </w:r>
          </w:p>
          <w:p w14:paraId="27CA5A43" w14:textId="77777777" w:rsidR="004A5690" w:rsidRDefault="004A5690" w:rsidP="004A5690">
            <w:pPr>
              <w:pStyle w:val="ListParagraph"/>
              <w:numPr>
                <w:ilvl w:val="0"/>
                <w:numId w:val="2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w:t>
            </w:r>
            <w:r>
              <w:rPr>
                <w:rFonts w:ascii="Times New Roman" w:hAnsi="Times New Roman"/>
                <w:b/>
                <w:bCs/>
                <w:strike/>
                <w:color w:val="0000FF"/>
                <w:lang w:eastAsia="ja-JP"/>
              </w:rPr>
              <w:t>at least</w:t>
            </w:r>
            <w:r>
              <w:rPr>
                <w:rFonts w:ascii="Times New Roman" w:hAnsi="Times New Roman"/>
                <w:b/>
                <w:bCs/>
                <w:color w:val="0000FF"/>
                <w:lang w:eastAsia="ja-JP"/>
              </w:rPr>
              <w:t xml:space="preserve"> </w:t>
            </w:r>
            <w:r>
              <w:rPr>
                <w:rFonts w:ascii="Times New Roman" w:hAnsi="Times New Roman"/>
                <w:b/>
                <w:bCs/>
                <w:lang w:eastAsia="ja-JP"/>
              </w:rPr>
              <w:t xml:space="preserve">device type A </w:t>
            </w:r>
            <w:r>
              <w:rPr>
                <w:rFonts w:ascii="Times New Roman" w:hAnsi="Times New Roman"/>
                <w:b/>
                <w:bCs/>
                <w:color w:val="0000FF"/>
                <w:lang w:eastAsia="ja-JP"/>
              </w:rPr>
              <w:t xml:space="preserve">and device type B are </w:t>
            </w:r>
            <w:r>
              <w:rPr>
                <w:rFonts w:ascii="Times New Roman" w:hAnsi="Times New Roman"/>
                <w:b/>
                <w:bCs/>
                <w:strike/>
                <w:color w:val="0000FF"/>
                <w:lang w:eastAsia="ja-JP"/>
              </w:rPr>
              <w:t>is</w:t>
            </w:r>
            <w:r>
              <w:rPr>
                <w:rFonts w:ascii="Times New Roman" w:hAnsi="Times New Roman"/>
                <w:b/>
                <w:bCs/>
                <w:color w:val="0000FF"/>
                <w:lang w:eastAsia="ja-JP"/>
              </w:rPr>
              <w:t xml:space="preserve"> </w:t>
            </w:r>
            <w:r>
              <w:rPr>
                <w:rFonts w:ascii="Times New Roman" w:hAnsi="Times New Roman"/>
                <w:b/>
                <w:bCs/>
                <w:lang w:eastAsia="ja-JP"/>
              </w:rPr>
              <w:t>considered.</w:t>
            </w:r>
          </w:p>
          <w:p w14:paraId="18F579DC" w14:textId="77777777" w:rsidR="004A5690" w:rsidRDefault="004A5690" w:rsidP="004A5690">
            <w:pPr>
              <w:pStyle w:val="ListParagraph"/>
              <w:numPr>
                <w:ilvl w:val="1"/>
                <w:numId w:val="29"/>
              </w:numPr>
              <w:spacing w:before="60" w:after="60" w:line="240" w:lineRule="auto"/>
              <w:ind w:left="720"/>
              <w:rPr>
                <w:rFonts w:ascii="Times New Roman" w:hAnsi="Times New Roman"/>
                <w:b/>
                <w:bCs/>
                <w:strike/>
                <w:color w:val="0000FF"/>
                <w:lang w:eastAsia="ja-JP"/>
              </w:rPr>
            </w:pPr>
            <w:r>
              <w:rPr>
                <w:rFonts w:ascii="Times New Roman" w:hAnsi="Times New Roman"/>
                <w:b/>
                <w:bCs/>
                <w:strike/>
                <w:color w:val="0000FF"/>
                <w:lang w:eastAsia="ja-JP"/>
              </w:rPr>
              <w:t>FFS: Whether type B devices are considered.</w:t>
            </w:r>
          </w:p>
          <w:p w14:paraId="1C50A545" w14:textId="77777777" w:rsidR="004A5690" w:rsidRDefault="004A5690" w:rsidP="004A5690">
            <w:pPr>
              <w:pStyle w:val="ListParagraph"/>
              <w:numPr>
                <w:ilvl w:val="0"/>
                <w:numId w:val="29"/>
              </w:numPr>
              <w:spacing w:line="240" w:lineRule="auto"/>
              <w:ind w:left="360"/>
              <w:rPr>
                <w:rFonts w:ascii="Times New Roman" w:hAnsi="Times New Roman"/>
                <w:b/>
                <w:bCs/>
                <w:lang w:eastAsia="ja-JP"/>
              </w:rPr>
            </w:pPr>
            <w:r>
              <w:rPr>
                <w:rFonts w:ascii="Times New Roman" w:hAnsi="Times New Roman"/>
                <w:b/>
                <w:bCs/>
                <w:lang w:eastAsia="ja-JP"/>
              </w:rPr>
              <w:lastRenderedPageBreak/>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5CE11252" w14:textId="77777777" w:rsidR="004A5690" w:rsidRDefault="004A5690" w:rsidP="004A5690">
            <w:pPr>
              <w:pStyle w:val="ListParagraph"/>
              <w:numPr>
                <w:ilvl w:val="0"/>
                <w:numId w:val="29"/>
              </w:numPr>
              <w:spacing w:line="240" w:lineRule="auto"/>
              <w:rPr>
                <w:rFonts w:ascii="Times New Roman" w:hAnsi="Times New Roman"/>
                <w:b/>
                <w:bCs/>
                <w:lang w:eastAsia="ja-JP"/>
              </w:rPr>
            </w:pPr>
            <w:r>
              <w:rPr>
                <w:rFonts w:ascii="Times New Roman" w:hAnsi="Times New Roman"/>
                <w:b/>
                <w:bCs/>
                <w:color w:val="0000FF"/>
                <w:lang w:eastAsia="ja-JP"/>
              </w:rPr>
              <w:t>Note: Rel-18 device type(s) can operate in the same NR SL resource pool as Rel-16/17 device types.</w:t>
            </w:r>
          </w:p>
          <w:p w14:paraId="4188ADDA" w14:textId="77777777" w:rsidR="004A5690" w:rsidRDefault="004A5690" w:rsidP="004A5690">
            <w:pPr>
              <w:pStyle w:val="ListParagraph"/>
              <w:numPr>
                <w:ilvl w:val="0"/>
                <w:numId w:val="29"/>
              </w:numPr>
              <w:spacing w:line="240" w:lineRule="auto"/>
              <w:ind w:left="360"/>
              <w:rPr>
                <w:rFonts w:ascii="Times New Roman" w:hAnsi="Times New Roman"/>
                <w:b/>
                <w:bCs/>
                <w:lang w:eastAsia="ja-JP"/>
              </w:rPr>
            </w:pPr>
            <w:r>
              <w:rPr>
                <w:rFonts w:ascii="Times New Roman" w:hAnsi="Times New Roman"/>
                <w:b/>
                <w:bCs/>
                <w:lang w:eastAsia="ja-JP"/>
              </w:rPr>
              <w:t>Note:</w:t>
            </w:r>
          </w:p>
          <w:p w14:paraId="33826AC6" w14:textId="77777777" w:rsidR="004A5690" w:rsidRDefault="004A5690" w:rsidP="004A5690">
            <w:pPr>
              <w:pStyle w:val="ListParagraph"/>
              <w:numPr>
                <w:ilvl w:val="1"/>
                <w:numId w:val="29"/>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A devices are </w:t>
            </w:r>
            <w:r>
              <w:rPr>
                <w:rFonts w:ascii="Times New Roman" w:hAnsi="Times New Roman"/>
                <w:b/>
                <w:bCs/>
                <w:strike/>
                <w:color w:val="0000FF"/>
                <w:lang w:eastAsia="ja-JP"/>
              </w:rPr>
              <w:t>Rel-18</w:t>
            </w:r>
            <w:r>
              <w:rPr>
                <w:rFonts w:ascii="Times New Roman" w:hAnsi="Times New Roman"/>
                <w:b/>
                <w:bCs/>
                <w:color w:val="0000FF"/>
                <w:lang w:eastAsia="ja-JP"/>
              </w:rPr>
              <w:t xml:space="preserve"> </w:t>
            </w:r>
            <w:r>
              <w:rPr>
                <w:rFonts w:ascii="Times New Roman" w:hAnsi="Times New Roman"/>
                <w:b/>
                <w:bCs/>
                <w:lang w:eastAsia="ja-JP"/>
              </w:rPr>
              <w:t>devices that contain both LTE SL and NR SL modules</w:t>
            </w:r>
          </w:p>
          <w:p w14:paraId="2D46FAF5" w14:textId="77777777" w:rsidR="004A5690" w:rsidRDefault="004A5690" w:rsidP="004A5690">
            <w:pPr>
              <w:pStyle w:val="ListParagraph"/>
              <w:numPr>
                <w:ilvl w:val="1"/>
                <w:numId w:val="29"/>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B devices are </w:t>
            </w:r>
            <w:r>
              <w:rPr>
                <w:rFonts w:ascii="Times New Roman" w:hAnsi="Times New Roman"/>
                <w:b/>
                <w:bCs/>
                <w:strike/>
                <w:color w:val="0000FF"/>
                <w:lang w:eastAsia="ja-JP"/>
              </w:rPr>
              <w:t>Rel-18</w:t>
            </w:r>
            <w:r>
              <w:rPr>
                <w:rFonts w:ascii="Times New Roman" w:hAnsi="Times New Roman"/>
                <w:b/>
                <w:bCs/>
                <w:color w:val="0000FF"/>
                <w:lang w:eastAsia="ja-JP"/>
              </w:rPr>
              <w:t xml:space="preserve"> </w:t>
            </w:r>
            <w:r>
              <w:rPr>
                <w:rFonts w:ascii="Times New Roman" w:hAnsi="Times New Roman"/>
                <w:b/>
                <w:bCs/>
                <w:lang w:eastAsia="ja-JP"/>
              </w:rPr>
              <w:t>devices that contain only NR SL modules</w:t>
            </w:r>
          </w:p>
          <w:p w14:paraId="1716585B" w14:textId="77777777" w:rsidR="004A5690" w:rsidRDefault="004A5690" w:rsidP="004A5690">
            <w:pPr>
              <w:pStyle w:val="ListParagraph"/>
              <w:numPr>
                <w:ilvl w:val="1"/>
                <w:numId w:val="29"/>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C devices are </w:t>
            </w:r>
            <w:r>
              <w:rPr>
                <w:rFonts w:ascii="Times New Roman" w:hAnsi="Times New Roman"/>
                <w:b/>
                <w:bCs/>
                <w:strike/>
                <w:color w:val="0000FF"/>
                <w:lang w:eastAsia="ja-JP"/>
              </w:rPr>
              <w:t>Rel-14/Rel-15</w:t>
            </w:r>
            <w:r>
              <w:rPr>
                <w:rFonts w:ascii="Times New Roman" w:hAnsi="Times New Roman"/>
                <w:b/>
                <w:bCs/>
                <w:color w:val="0000FF"/>
                <w:lang w:eastAsia="ja-JP"/>
              </w:rPr>
              <w:t xml:space="preserve"> </w:t>
            </w:r>
            <w:r>
              <w:rPr>
                <w:rFonts w:ascii="Times New Roman" w:hAnsi="Times New Roman"/>
                <w:b/>
                <w:bCs/>
                <w:lang w:eastAsia="ja-JP"/>
              </w:rPr>
              <w:t xml:space="preserve">devices that contain only LTE SL modules </w:t>
            </w:r>
          </w:p>
          <w:p w14:paraId="4F485C3F" w14:textId="77777777" w:rsidR="004A5690" w:rsidRDefault="004A5690" w:rsidP="004A5690">
            <w:pPr>
              <w:pStyle w:val="ListParagraph"/>
              <w:numPr>
                <w:ilvl w:val="1"/>
                <w:numId w:val="2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2607B7C7" w14:textId="77777777" w:rsidR="004A5690" w:rsidRDefault="004A5690" w:rsidP="004A5690">
            <w:pPr>
              <w:pStyle w:val="ListParagraph"/>
              <w:numPr>
                <w:ilvl w:val="1"/>
                <w:numId w:val="2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E devices are Rel-16 devices that contain both LTE SL and NR SL modules based on in-device coexistence framework</w:t>
            </w:r>
          </w:p>
          <w:p w14:paraId="11220D6F" w14:textId="77777777" w:rsidR="004A5690" w:rsidRDefault="004A5690" w:rsidP="00160912">
            <w:pPr>
              <w:spacing w:before="0" w:after="0" w:line="280" w:lineRule="atLeast"/>
              <w:rPr>
                <w:sz w:val="22"/>
              </w:rPr>
            </w:pPr>
          </w:p>
        </w:tc>
      </w:tr>
      <w:tr w:rsidR="004A5690" w14:paraId="08CF8293" w14:textId="77777777" w:rsidTr="00160912">
        <w:trPr>
          <w:trHeight w:val="158"/>
        </w:trPr>
        <w:tc>
          <w:tcPr>
            <w:tcW w:w="1680" w:type="dxa"/>
          </w:tcPr>
          <w:p w14:paraId="1C8F8013" w14:textId="77777777" w:rsidR="004A5690" w:rsidRDefault="004A5690" w:rsidP="00160912">
            <w:pPr>
              <w:spacing w:before="0" w:after="0" w:line="280" w:lineRule="atLeast"/>
              <w:rPr>
                <w:sz w:val="22"/>
              </w:rPr>
            </w:pPr>
            <w:r>
              <w:rPr>
                <w:sz w:val="22"/>
              </w:rPr>
              <w:lastRenderedPageBreak/>
              <w:t>Qualcomm</w:t>
            </w:r>
          </w:p>
        </w:tc>
        <w:tc>
          <w:tcPr>
            <w:tcW w:w="1434" w:type="dxa"/>
          </w:tcPr>
          <w:p w14:paraId="483119B7" w14:textId="77777777" w:rsidR="004A5690" w:rsidRDefault="004A5690" w:rsidP="00160912">
            <w:pPr>
              <w:spacing w:before="0" w:after="0" w:line="280" w:lineRule="atLeast"/>
              <w:rPr>
                <w:sz w:val="22"/>
              </w:rPr>
            </w:pPr>
            <w:r>
              <w:rPr>
                <w:sz w:val="22"/>
              </w:rPr>
              <w:t>Yes</w:t>
            </w:r>
          </w:p>
        </w:tc>
        <w:tc>
          <w:tcPr>
            <w:tcW w:w="6871" w:type="dxa"/>
          </w:tcPr>
          <w:p w14:paraId="1EB45FE4" w14:textId="77777777" w:rsidR="004A5690" w:rsidRDefault="004A5690" w:rsidP="00160912">
            <w:pPr>
              <w:spacing w:before="0" w:after="0" w:line="280" w:lineRule="atLeast"/>
              <w:rPr>
                <w:sz w:val="22"/>
              </w:rPr>
            </w:pPr>
          </w:p>
        </w:tc>
      </w:tr>
      <w:tr w:rsidR="004A5690" w14:paraId="662A24A9" w14:textId="77777777" w:rsidTr="00160912">
        <w:trPr>
          <w:trHeight w:val="158"/>
        </w:trPr>
        <w:tc>
          <w:tcPr>
            <w:tcW w:w="1680" w:type="dxa"/>
          </w:tcPr>
          <w:p w14:paraId="1BD10597" w14:textId="77777777" w:rsidR="004A5690" w:rsidRDefault="004A5690" w:rsidP="00160912">
            <w:pPr>
              <w:spacing w:before="0" w:after="0" w:line="280" w:lineRule="atLeast"/>
              <w:rPr>
                <w:sz w:val="22"/>
              </w:rPr>
            </w:pPr>
            <w:r>
              <w:rPr>
                <w:sz w:val="22"/>
              </w:rPr>
              <w:t>Bosch</w:t>
            </w:r>
          </w:p>
        </w:tc>
        <w:tc>
          <w:tcPr>
            <w:tcW w:w="1434" w:type="dxa"/>
          </w:tcPr>
          <w:p w14:paraId="3CD03092" w14:textId="77777777" w:rsidR="004A5690" w:rsidRDefault="004A5690" w:rsidP="00160912">
            <w:pPr>
              <w:spacing w:before="0" w:after="0" w:line="280" w:lineRule="atLeast"/>
              <w:rPr>
                <w:sz w:val="22"/>
              </w:rPr>
            </w:pPr>
            <w:r>
              <w:rPr>
                <w:sz w:val="22"/>
              </w:rPr>
              <w:t>No</w:t>
            </w:r>
          </w:p>
        </w:tc>
        <w:tc>
          <w:tcPr>
            <w:tcW w:w="6871" w:type="dxa"/>
          </w:tcPr>
          <w:p w14:paraId="19E42C28" w14:textId="77777777" w:rsidR="004A5690" w:rsidRDefault="004A5690" w:rsidP="00160912">
            <w:pPr>
              <w:rPr>
                <w:rFonts w:ascii="Arial" w:hAnsi="Arial" w:cs="Arial"/>
                <w:lang w:val="en-US"/>
              </w:rPr>
            </w:pPr>
            <w:r>
              <w:rPr>
                <w:rFonts w:ascii="Arial" w:hAnsi="Arial" w:cs="Arial"/>
              </w:rPr>
              <w:t xml:space="preserve">Bosch: The FFS in the current status is not supported from our side. Our request is to consider both device types, Type A and Type B for SL co-channel coexistence. If we need an FFS for Type B as a compromise, then we would be fine with an FFS or “a main bullet” that allows studying the </w:t>
            </w:r>
            <w:r>
              <w:rPr>
                <w:rFonts w:ascii="Arial" w:hAnsi="Arial" w:cs="Arial"/>
                <w:b/>
                <w:bCs/>
              </w:rPr>
              <w:t>feasibility</w:t>
            </w:r>
            <w:r>
              <w:rPr>
                <w:rFonts w:ascii="Arial" w:hAnsi="Arial" w:cs="Arial"/>
              </w:rPr>
              <w:t xml:space="preserve"> of Type B devices for co-channel coexistence in Rel-18. Therefore, we recommend changing the FFS to the follows (being also a main bullet):</w:t>
            </w:r>
          </w:p>
          <w:p w14:paraId="617EA936" w14:textId="77777777" w:rsidR="004A5690" w:rsidRDefault="004A5690" w:rsidP="00160912">
            <w:pPr>
              <w:rPr>
                <w:rFonts w:ascii="Arial" w:hAnsi="Arial" w:cs="Arial"/>
                <w:b/>
                <w:bCs/>
                <w:color w:val="FF0000"/>
              </w:rPr>
            </w:pPr>
          </w:p>
          <w:p w14:paraId="532E5CAD" w14:textId="77777777" w:rsidR="004A5690" w:rsidRDefault="004A5690" w:rsidP="004A5690">
            <w:pPr>
              <w:pStyle w:val="ListParagraph"/>
              <w:numPr>
                <w:ilvl w:val="0"/>
                <w:numId w:val="31"/>
              </w:numPr>
              <w:spacing w:line="252" w:lineRule="auto"/>
              <w:rPr>
                <w:rFonts w:ascii="Arial" w:hAnsi="Arial" w:cs="Arial"/>
                <w:b/>
                <w:bCs/>
                <w:color w:val="FF0000"/>
                <w:sz w:val="20"/>
                <w:szCs w:val="20"/>
              </w:rPr>
            </w:pPr>
            <w:r>
              <w:rPr>
                <w:rFonts w:ascii="Arial" w:hAnsi="Arial" w:cs="Arial"/>
                <w:b/>
                <w:bCs/>
                <w:color w:val="FF0000"/>
              </w:rPr>
              <w:t xml:space="preserve">Study the feasibility of Type B devices for the study of co-channel coexistence solutions in Rel-18 </w:t>
            </w:r>
          </w:p>
          <w:p w14:paraId="34A62D71" w14:textId="77777777" w:rsidR="004A5690" w:rsidRDefault="004A5690" w:rsidP="00160912">
            <w:pPr>
              <w:spacing w:before="0" w:after="0" w:line="280" w:lineRule="atLeast"/>
              <w:rPr>
                <w:sz w:val="22"/>
              </w:rPr>
            </w:pPr>
          </w:p>
        </w:tc>
      </w:tr>
      <w:tr w:rsidR="004A5690" w14:paraId="0021963D" w14:textId="77777777" w:rsidTr="00160912">
        <w:trPr>
          <w:trHeight w:val="158"/>
        </w:trPr>
        <w:tc>
          <w:tcPr>
            <w:tcW w:w="1680" w:type="dxa"/>
          </w:tcPr>
          <w:p w14:paraId="79CD54B6" w14:textId="77777777" w:rsidR="004A5690" w:rsidRDefault="004A5690" w:rsidP="00160912">
            <w:pPr>
              <w:spacing w:before="0" w:after="0" w:line="280" w:lineRule="atLeast"/>
              <w:rPr>
                <w:sz w:val="22"/>
              </w:rPr>
            </w:pPr>
            <w:r>
              <w:rPr>
                <w:sz w:val="22"/>
              </w:rPr>
              <w:t>Apple</w:t>
            </w:r>
          </w:p>
        </w:tc>
        <w:tc>
          <w:tcPr>
            <w:tcW w:w="1434" w:type="dxa"/>
          </w:tcPr>
          <w:p w14:paraId="5537CAD8" w14:textId="77777777" w:rsidR="004A5690" w:rsidRDefault="004A5690" w:rsidP="00160912">
            <w:pPr>
              <w:spacing w:before="0" w:after="0" w:line="280" w:lineRule="atLeast"/>
              <w:rPr>
                <w:sz w:val="22"/>
              </w:rPr>
            </w:pPr>
            <w:r>
              <w:rPr>
                <w:sz w:val="22"/>
              </w:rPr>
              <w:t>Comment</w:t>
            </w:r>
          </w:p>
        </w:tc>
        <w:tc>
          <w:tcPr>
            <w:tcW w:w="6871" w:type="dxa"/>
          </w:tcPr>
          <w:p w14:paraId="586D9CB4" w14:textId="77777777" w:rsidR="004A5690" w:rsidRDefault="004A5690" w:rsidP="00160912">
            <w:pPr>
              <w:spacing w:before="0" w:after="0" w:line="280" w:lineRule="atLeast"/>
              <w:rPr>
                <w:sz w:val="22"/>
              </w:rPr>
            </w:pPr>
            <w:r>
              <w:rPr>
                <w:rFonts w:eastAsia="Times New Roman"/>
              </w:rPr>
              <w:t>When defining the device types (A/B/C), we prefer not to include the release number. Specifically, we do not preclude the co-channel coexistence between R16/17 NR SL UEs in the same channel as LTE SL UEs, especially in the semi-static resource pool partitioning solutions. </w:t>
            </w:r>
          </w:p>
        </w:tc>
      </w:tr>
      <w:tr w:rsidR="004A5690" w14:paraId="05846540" w14:textId="77777777" w:rsidTr="00160912">
        <w:trPr>
          <w:trHeight w:val="158"/>
        </w:trPr>
        <w:tc>
          <w:tcPr>
            <w:tcW w:w="1680" w:type="dxa"/>
          </w:tcPr>
          <w:p w14:paraId="238D4468" w14:textId="77777777" w:rsidR="004A5690" w:rsidRDefault="004A5690" w:rsidP="00160912">
            <w:pPr>
              <w:spacing w:after="0" w:line="280" w:lineRule="atLeast"/>
              <w:rPr>
                <w:sz w:val="22"/>
              </w:rPr>
            </w:pPr>
            <w:r>
              <w:rPr>
                <w:sz w:val="22"/>
              </w:rPr>
              <w:t>CATT</w:t>
            </w:r>
          </w:p>
        </w:tc>
        <w:tc>
          <w:tcPr>
            <w:tcW w:w="1434" w:type="dxa"/>
          </w:tcPr>
          <w:p w14:paraId="7D85FDA1" w14:textId="77777777" w:rsidR="004A5690" w:rsidRDefault="004A5690" w:rsidP="00160912">
            <w:pPr>
              <w:spacing w:after="0" w:line="280" w:lineRule="atLeast"/>
              <w:rPr>
                <w:sz w:val="22"/>
              </w:rPr>
            </w:pPr>
            <w:r>
              <w:rPr>
                <w:sz w:val="22"/>
              </w:rPr>
              <w:t>No</w:t>
            </w:r>
          </w:p>
        </w:tc>
        <w:tc>
          <w:tcPr>
            <w:tcW w:w="6871" w:type="dxa"/>
          </w:tcPr>
          <w:p w14:paraId="18600C64" w14:textId="77777777" w:rsidR="004A5690" w:rsidRDefault="004A5690" w:rsidP="00160912">
            <w:pPr>
              <w:rPr>
                <w:lang w:val="en-US"/>
              </w:rPr>
            </w:pPr>
            <w:r>
              <w:t xml:space="preserve">We still have a concern for </w:t>
            </w:r>
            <w:r>
              <w:rPr>
                <w:b/>
                <w:bCs/>
                <w:sz w:val="22"/>
                <w:szCs w:val="22"/>
                <w:shd w:val="clear" w:color="auto" w:fill="00FFFF"/>
              </w:rPr>
              <w:t>Proposal 1-1 (IV)</w:t>
            </w:r>
            <w:r>
              <w:rPr>
                <w:rStyle w:val="apple-converted-space"/>
                <w:b/>
                <w:bCs/>
                <w:sz w:val="22"/>
                <w:szCs w:val="22"/>
                <w:shd w:val="clear" w:color="auto" w:fill="00FFFF"/>
              </w:rPr>
              <w:t> </w:t>
            </w:r>
            <w:r>
              <w:t xml:space="preserve"> as it does not address the requirement of WID  </w:t>
            </w:r>
            <w:r>
              <w:rPr>
                <w:sz w:val="22"/>
                <w:szCs w:val="22"/>
              </w:rPr>
              <w:t>  </w:t>
            </w:r>
            <w:r>
              <w:rPr>
                <w:rFonts w:ascii="DengXian" w:eastAsia="DengXian" w:hAnsi="DengXian" w:hint="eastAsia"/>
                <w:sz w:val="22"/>
                <w:szCs w:val="22"/>
                <w:lang w:eastAsia="zh-CN"/>
              </w:rPr>
              <w:t>‘</w:t>
            </w:r>
            <w:r>
              <w:t>Rel-18 sidelink should be able to coexist with Rel-16/17 sidelink in the same resource pool.</w:t>
            </w:r>
            <w:r>
              <w:rPr>
                <w:rFonts w:ascii="DengXian" w:eastAsia="DengXian" w:hAnsi="DengXian" w:hint="eastAsia"/>
                <w:lang w:eastAsia="zh-CN"/>
              </w:rPr>
              <w:t>’</w:t>
            </w:r>
            <w:r>
              <w:t>   All of new schemes need to be evaluated with type D/E device to make sure they will not negatively impact those devices. To put it in another way, yes we are developing coexistence solution for Type A ( maybe/FFS type B) devices but type D/E device cannot be ignored during the process.  Therefore we need to add sub-bullet :</w:t>
            </w:r>
          </w:p>
          <w:p w14:paraId="37C81865" w14:textId="77777777" w:rsidR="004A5690" w:rsidRDefault="004A5690" w:rsidP="00160912"/>
          <w:p w14:paraId="125C99C9" w14:textId="77777777" w:rsidR="004A5690" w:rsidRPr="00FE2D5A" w:rsidRDefault="004A5690" w:rsidP="00160912">
            <w:r>
              <w:rPr>
                <w:b/>
                <w:bCs/>
                <w:sz w:val="22"/>
                <w:szCs w:val="22"/>
              </w:rPr>
              <w:t>Feasibility of the development solution need to be evaluated with Type D/E devices.</w:t>
            </w:r>
          </w:p>
        </w:tc>
      </w:tr>
      <w:tr w:rsidR="004A5690" w14:paraId="50473263" w14:textId="77777777" w:rsidTr="00160912">
        <w:trPr>
          <w:trHeight w:val="158"/>
        </w:trPr>
        <w:tc>
          <w:tcPr>
            <w:tcW w:w="1680" w:type="dxa"/>
          </w:tcPr>
          <w:p w14:paraId="432D08B0" w14:textId="77777777" w:rsidR="004A5690" w:rsidRDefault="004A5690" w:rsidP="00160912">
            <w:pPr>
              <w:spacing w:after="0" w:line="280" w:lineRule="atLeast"/>
              <w:rPr>
                <w:sz w:val="22"/>
                <w:lang w:eastAsia="zh-CN"/>
              </w:rPr>
            </w:pPr>
            <w:r>
              <w:rPr>
                <w:sz w:val="22"/>
                <w:lang w:eastAsia="zh-CN"/>
              </w:rPr>
              <w:lastRenderedPageBreak/>
              <w:t>ZTE</w:t>
            </w:r>
          </w:p>
        </w:tc>
        <w:tc>
          <w:tcPr>
            <w:tcW w:w="1434" w:type="dxa"/>
          </w:tcPr>
          <w:p w14:paraId="31B329DF" w14:textId="77777777" w:rsidR="004A5690" w:rsidRDefault="004A5690" w:rsidP="00160912">
            <w:pPr>
              <w:spacing w:after="0" w:line="280" w:lineRule="atLeast"/>
              <w:rPr>
                <w:sz w:val="22"/>
                <w:lang w:eastAsia="zh-CN"/>
              </w:rPr>
            </w:pPr>
            <w:r>
              <w:rPr>
                <w:sz w:val="22"/>
                <w:lang w:eastAsia="zh-CN"/>
              </w:rPr>
              <w:t>No</w:t>
            </w:r>
          </w:p>
        </w:tc>
        <w:tc>
          <w:tcPr>
            <w:tcW w:w="6871" w:type="dxa"/>
          </w:tcPr>
          <w:p w14:paraId="415A12FF" w14:textId="77777777" w:rsidR="004A5690" w:rsidRDefault="004A5690" w:rsidP="00160912">
            <w:pPr>
              <w:pStyle w:val="NormalWeb"/>
              <w:rPr>
                <w:rFonts w:ascii="Arial" w:hAnsi="Arial" w:cs="Arial"/>
                <w:sz w:val="21"/>
                <w:szCs w:val="21"/>
              </w:rPr>
            </w:pPr>
            <w:r>
              <w:rPr>
                <w:rFonts w:ascii="Arial" w:hAnsi="Arial" w:cs="Arial"/>
                <w:sz w:val="21"/>
                <w:szCs w:val="21"/>
              </w:rPr>
              <w:t>Just would like to echo Shupeng's email below. The subbullet is needed given FL's assessment '</w:t>
            </w:r>
            <w:r>
              <w:rPr>
                <w:rFonts w:ascii="Calibri" w:hAnsi="Calibri" w:cs="Calibri"/>
                <w:color w:val="1F497D"/>
                <w:sz w:val="22"/>
                <w:szCs w:val="22"/>
              </w:rPr>
              <w:t>It was included in the objectives to ensure backwards compatibility, which should be done by default.</w:t>
            </w:r>
            <w:r>
              <w:rPr>
                <w:rStyle w:val="apple-converted-space"/>
                <w:rFonts w:ascii="Calibri" w:hAnsi="Calibri" w:cs="Calibri"/>
                <w:color w:val="1F497D"/>
                <w:sz w:val="22"/>
                <w:szCs w:val="22"/>
              </w:rPr>
              <w:t> </w:t>
            </w:r>
            <w:r>
              <w:rPr>
                <w:rFonts w:ascii="Arial" w:hAnsi="Arial" w:cs="Arial"/>
                <w:sz w:val="21"/>
                <w:szCs w:val="21"/>
              </w:rPr>
              <w:t>'</w:t>
            </w:r>
          </w:p>
          <w:p w14:paraId="3797A950" w14:textId="77777777" w:rsidR="004A5690" w:rsidRPr="004A5690" w:rsidRDefault="004A5690" w:rsidP="00160912">
            <w:pPr>
              <w:pStyle w:val="NormalWeb"/>
              <w:jc w:val="left"/>
              <w:rPr>
                <w:rFonts w:ascii="Arial" w:hAnsi="Arial" w:cs="Arial"/>
                <w:sz w:val="21"/>
                <w:szCs w:val="21"/>
              </w:rPr>
            </w:pPr>
            <w:r>
              <w:rPr>
                <w:rStyle w:val="Strong"/>
                <w:rFonts w:ascii="Arial" w:hAnsi="Arial" w:cs="Arial"/>
                <w:sz w:val="22"/>
                <w:szCs w:val="22"/>
              </w:rPr>
              <w:t>Feasibility of the development solution need to be evaluated with Type D/E devices.</w:t>
            </w:r>
          </w:p>
        </w:tc>
      </w:tr>
      <w:tr w:rsidR="004A5690" w14:paraId="222B4F81" w14:textId="77777777" w:rsidTr="00160912">
        <w:trPr>
          <w:trHeight w:val="158"/>
        </w:trPr>
        <w:tc>
          <w:tcPr>
            <w:tcW w:w="1680" w:type="dxa"/>
          </w:tcPr>
          <w:p w14:paraId="5664CF03" w14:textId="77777777" w:rsidR="004A5690" w:rsidRDefault="004A5690" w:rsidP="00160912">
            <w:pPr>
              <w:spacing w:after="0" w:line="280" w:lineRule="atLeast"/>
              <w:rPr>
                <w:sz w:val="22"/>
                <w:lang w:eastAsia="zh-CN"/>
              </w:rPr>
            </w:pPr>
            <w:r>
              <w:rPr>
                <w:sz w:val="22"/>
                <w:lang w:eastAsia="zh-CN"/>
              </w:rPr>
              <w:t>Intel</w:t>
            </w:r>
          </w:p>
        </w:tc>
        <w:tc>
          <w:tcPr>
            <w:tcW w:w="1434" w:type="dxa"/>
          </w:tcPr>
          <w:p w14:paraId="74669821" w14:textId="77777777" w:rsidR="004A5690" w:rsidRDefault="004A5690" w:rsidP="00160912">
            <w:pPr>
              <w:spacing w:after="0" w:line="280" w:lineRule="atLeast"/>
              <w:rPr>
                <w:sz w:val="22"/>
                <w:lang w:eastAsia="zh-CN"/>
              </w:rPr>
            </w:pPr>
            <w:r>
              <w:rPr>
                <w:sz w:val="22"/>
                <w:lang w:eastAsia="zh-CN"/>
              </w:rPr>
              <w:t>Yes</w:t>
            </w:r>
          </w:p>
        </w:tc>
        <w:tc>
          <w:tcPr>
            <w:tcW w:w="6871" w:type="dxa"/>
          </w:tcPr>
          <w:p w14:paraId="1EE7155D" w14:textId="77777777" w:rsidR="004A5690" w:rsidRDefault="004A5690" w:rsidP="00160912">
            <w:pPr>
              <w:spacing w:after="0" w:line="280" w:lineRule="atLeast"/>
              <w:rPr>
                <w:sz w:val="22"/>
              </w:rPr>
            </w:pPr>
          </w:p>
        </w:tc>
      </w:tr>
      <w:tr w:rsidR="004A5690" w14:paraId="423F0FB1" w14:textId="77777777" w:rsidTr="00160912">
        <w:trPr>
          <w:trHeight w:val="158"/>
        </w:trPr>
        <w:tc>
          <w:tcPr>
            <w:tcW w:w="1680" w:type="dxa"/>
          </w:tcPr>
          <w:p w14:paraId="7295BC9C" w14:textId="77777777" w:rsidR="004A5690" w:rsidRDefault="004A5690" w:rsidP="00160912">
            <w:pPr>
              <w:spacing w:after="0" w:line="280" w:lineRule="atLeast"/>
              <w:rPr>
                <w:sz w:val="22"/>
                <w:lang w:eastAsia="zh-CN"/>
              </w:rPr>
            </w:pPr>
            <w:r>
              <w:rPr>
                <w:sz w:val="22"/>
                <w:lang w:eastAsia="zh-CN"/>
              </w:rPr>
              <w:t>Panasonic</w:t>
            </w:r>
          </w:p>
        </w:tc>
        <w:tc>
          <w:tcPr>
            <w:tcW w:w="1434" w:type="dxa"/>
          </w:tcPr>
          <w:p w14:paraId="7571A813" w14:textId="77777777" w:rsidR="004A5690" w:rsidRDefault="004A5690" w:rsidP="00160912">
            <w:pPr>
              <w:spacing w:after="0" w:line="280" w:lineRule="atLeast"/>
              <w:rPr>
                <w:sz w:val="22"/>
                <w:lang w:eastAsia="zh-CN"/>
              </w:rPr>
            </w:pPr>
            <w:r>
              <w:rPr>
                <w:sz w:val="22"/>
                <w:lang w:eastAsia="zh-CN"/>
              </w:rPr>
              <w:t>Yes</w:t>
            </w:r>
          </w:p>
        </w:tc>
        <w:tc>
          <w:tcPr>
            <w:tcW w:w="6871" w:type="dxa"/>
          </w:tcPr>
          <w:p w14:paraId="2449E767" w14:textId="77777777" w:rsidR="004A5690" w:rsidRDefault="004A5690" w:rsidP="00160912">
            <w:pPr>
              <w:spacing w:after="0" w:line="280" w:lineRule="atLeast"/>
              <w:rPr>
                <w:sz w:val="22"/>
              </w:rPr>
            </w:pPr>
          </w:p>
        </w:tc>
      </w:tr>
      <w:tr w:rsidR="004A5690" w14:paraId="5A99FA82"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0849D8C3" w14:textId="77777777" w:rsidR="004A5690" w:rsidRDefault="004A5690" w:rsidP="00160912">
            <w:pPr>
              <w:spacing w:after="0" w:line="280" w:lineRule="atLeast"/>
              <w:rPr>
                <w:sz w:val="22"/>
                <w:szCs w:val="22"/>
              </w:rPr>
            </w:pPr>
            <w:r>
              <w:rPr>
                <w:sz w:val="22"/>
                <w:szCs w:val="22"/>
              </w:rPr>
              <w:t>NEC</w:t>
            </w:r>
          </w:p>
        </w:tc>
        <w:tc>
          <w:tcPr>
            <w:tcW w:w="1434" w:type="dxa"/>
            <w:tcBorders>
              <w:top w:val="single" w:sz="4" w:space="0" w:color="auto"/>
              <w:left w:val="nil"/>
              <w:bottom w:val="single" w:sz="4" w:space="0" w:color="auto"/>
              <w:right w:val="single" w:sz="4" w:space="0" w:color="auto"/>
            </w:tcBorders>
          </w:tcPr>
          <w:p w14:paraId="140D740E" w14:textId="77777777" w:rsidR="004A5690" w:rsidRDefault="004A5690" w:rsidP="00160912">
            <w:pPr>
              <w:spacing w:after="0" w:line="280" w:lineRule="atLeast"/>
              <w:rPr>
                <w:sz w:val="22"/>
                <w:szCs w:val="22"/>
              </w:rPr>
            </w:pPr>
            <w:r>
              <w:rPr>
                <w:sz w:val="22"/>
                <w:szCs w:val="22"/>
              </w:rPr>
              <w:t>Yes</w:t>
            </w:r>
          </w:p>
        </w:tc>
        <w:tc>
          <w:tcPr>
            <w:tcW w:w="6871" w:type="dxa"/>
            <w:tcBorders>
              <w:top w:val="single" w:sz="4" w:space="0" w:color="auto"/>
              <w:left w:val="nil"/>
              <w:bottom w:val="single" w:sz="4" w:space="0" w:color="auto"/>
              <w:right w:val="single" w:sz="4" w:space="0" w:color="auto"/>
            </w:tcBorders>
          </w:tcPr>
          <w:p w14:paraId="6329EDF0" w14:textId="77777777" w:rsidR="004A5690" w:rsidRDefault="004A5690" w:rsidP="00160912">
            <w:pPr>
              <w:spacing w:after="0" w:line="280" w:lineRule="atLeast"/>
              <w:rPr>
                <w:sz w:val="22"/>
                <w:szCs w:val="22"/>
              </w:rPr>
            </w:pPr>
          </w:p>
        </w:tc>
      </w:tr>
      <w:tr w:rsidR="004A5690" w14:paraId="23BE4498" w14:textId="77777777" w:rsidTr="00160912">
        <w:trPr>
          <w:trHeight w:val="158"/>
        </w:trPr>
        <w:tc>
          <w:tcPr>
            <w:tcW w:w="1680" w:type="dxa"/>
          </w:tcPr>
          <w:p w14:paraId="602C43C3" w14:textId="77777777" w:rsidR="004A5690" w:rsidRDefault="004A5690" w:rsidP="00160912">
            <w:pPr>
              <w:spacing w:after="0" w:line="280" w:lineRule="atLeast"/>
              <w:jc w:val="left"/>
              <w:rPr>
                <w:sz w:val="22"/>
                <w:lang w:eastAsia="zh-CN"/>
              </w:rPr>
            </w:pPr>
            <w:r>
              <w:rPr>
                <w:sz w:val="22"/>
                <w:lang w:eastAsia="zh-CN"/>
              </w:rPr>
              <w:t>Xiaomi</w:t>
            </w:r>
          </w:p>
        </w:tc>
        <w:tc>
          <w:tcPr>
            <w:tcW w:w="1434" w:type="dxa"/>
          </w:tcPr>
          <w:p w14:paraId="1D307751" w14:textId="77777777" w:rsidR="004A5690" w:rsidRDefault="004A5690" w:rsidP="00160912">
            <w:pPr>
              <w:spacing w:after="0" w:line="280" w:lineRule="atLeast"/>
              <w:rPr>
                <w:sz w:val="22"/>
                <w:lang w:eastAsia="zh-CN"/>
              </w:rPr>
            </w:pPr>
            <w:r>
              <w:rPr>
                <w:sz w:val="22"/>
                <w:lang w:eastAsia="zh-CN"/>
              </w:rPr>
              <w:t>Yes</w:t>
            </w:r>
          </w:p>
        </w:tc>
        <w:tc>
          <w:tcPr>
            <w:tcW w:w="6871" w:type="dxa"/>
          </w:tcPr>
          <w:p w14:paraId="675E3258" w14:textId="77777777" w:rsidR="004A5690" w:rsidRDefault="004A5690" w:rsidP="00160912">
            <w:pPr>
              <w:spacing w:after="0" w:line="280" w:lineRule="atLeast"/>
              <w:rPr>
                <w:sz w:val="22"/>
                <w:lang w:eastAsia="zh-CN"/>
              </w:rPr>
            </w:pPr>
          </w:p>
        </w:tc>
      </w:tr>
      <w:tr w:rsidR="004A5690" w14:paraId="6B915659" w14:textId="77777777" w:rsidTr="00160912">
        <w:trPr>
          <w:trHeight w:val="158"/>
        </w:trPr>
        <w:tc>
          <w:tcPr>
            <w:tcW w:w="1680" w:type="dxa"/>
          </w:tcPr>
          <w:p w14:paraId="555A40E7" w14:textId="77777777" w:rsidR="004A5690" w:rsidRDefault="004A5690" w:rsidP="00160912">
            <w:pPr>
              <w:spacing w:after="0" w:line="280" w:lineRule="atLeast"/>
              <w:rPr>
                <w:sz w:val="22"/>
                <w:lang w:val="en-US" w:eastAsia="zh-CN"/>
              </w:rPr>
            </w:pPr>
            <w:r>
              <w:rPr>
                <w:sz w:val="22"/>
                <w:lang w:val="en-US" w:eastAsia="zh-CN"/>
              </w:rPr>
              <w:t>Vivo</w:t>
            </w:r>
          </w:p>
        </w:tc>
        <w:tc>
          <w:tcPr>
            <w:tcW w:w="1434" w:type="dxa"/>
          </w:tcPr>
          <w:p w14:paraId="0278B4EA" w14:textId="77777777" w:rsidR="004A5690" w:rsidRDefault="004A5690" w:rsidP="00160912">
            <w:pPr>
              <w:spacing w:after="0" w:line="280" w:lineRule="atLeast"/>
              <w:rPr>
                <w:sz w:val="22"/>
                <w:lang w:val="en-US" w:eastAsia="zh-CN"/>
              </w:rPr>
            </w:pPr>
            <w:r>
              <w:rPr>
                <w:sz w:val="22"/>
                <w:lang w:val="en-US" w:eastAsia="zh-CN"/>
              </w:rPr>
              <w:t>Yes</w:t>
            </w:r>
          </w:p>
        </w:tc>
        <w:tc>
          <w:tcPr>
            <w:tcW w:w="6871" w:type="dxa"/>
          </w:tcPr>
          <w:p w14:paraId="6BC1240F" w14:textId="77777777" w:rsidR="004A5690" w:rsidRDefault="004A5690" w:rsidP="00160912">
            <w:pPr>
              <w:spacing w:after="0" w:line="280" w:lineRule="atLeast"/>
              <w:rPr>
                <w:sz w:val="22"/>
                <w:lang w:eastAsia="zh-CN"/>
              </w:rPr>
            </w:pPr>
            <w:r>
              <w:rPr>
                <w:lang w:eastAsia="zh-CN"/>
              </w:rPr>
              <w:t xml:space="preserve">Also ok with the intention of the proposal from ZTE, but prefer to just have a note saying that: </w:t>
            </w:r>
            <w:r>
              <w:rPr>
                <w:b/>
                <w:bCs/>
                <w:lang w:eastAsia="zh-CN"/>
              </w:rPr>
              <w:t>backward compatibility with legacy UE should be ensured</w:t>
            </w:r>
          </w:p>
        </w:tc>
      </w:tr>
      <w:tr w:rsidR="004A5690" w14:paraId="2C6AAC77" w14:textId="77777777" w:rsidTr="00160912">
        <w:trPr>
          <w:trHeight w:val="158"/>
        </w:trPr>
        <w:tc>
          <w:tcPr>
            <w:tcW w:w="1680" w:type="dxa"/>
          </w:tcPr>
          <w:p w14:paraId="41AA91B0" w14:textId="77777777" w:rsidR="004A5690" w:rsidRDefault="004A5690" w:rsidP="00160912">
            <w:pPr>
              <w:spacing w:after="0" w:line="280" w:lineRule="atLeast"/>
              <w:rPr>
                <w:sz w:val="22"/>
                <w:lang w:val="en-US" w:eastAsia="zh-CN"/>
              </w:rPr>
            </w:pPr>
            <w:r>
              <w:rPr>
                <w:sz w:val="22"/>
                <w:lang w:val="en-US" w:eastAsia="zh-CN"/>
              </w:rPr>
              <w:t>CMCC</w:t>
            </w:r>
          </w:p>
        </w:tc>
        <w:tc>
          <w:tcPr>
            <w:tcW w:w="1434" w:type="dxa"/>
          </w:tcPr>
          <w:p w14:paraId="47A3E26E" w14:textId="77777777" w:rsidR="004A5690" w:rsidRDefault="004A5690" w:rsidP="00160912">
            <w:pPr>
              <w:spacing w:after="0" w:line="280" w:lineRule="atLeast"/>
              <w:rPr>
                <w:sz w:val="22"/>
                <w:lang w:val="en-US" w:eastAsia="zh-CN"/>
              </w:rPr>
            </w:pPr>
            <w:r>
              <w:rPr>
                <w:sz w:val="22"/>
                <w:lang w:val="en-US" w:eastAsia="zh-CN"/>
              </w:rPr>
              <w:t>Yes</w:t>
            </w:r>
          </w:p>
        </w:tc>
        <w:tc>
          <w:tcPr>
            <w:tcW w:w="6871" w:type="dxa"/>
          </w:tcPr>
          <w:p w14:paraId="75327976" w14:textId="77777777" w:rsidR="004A5690" w:rsidRDefault="004A5690" w:rsidP="00160912">
            <w:pPr>
              <w:spacing w:after="0" w:line="280" w:lineRule="atLeast"/>
              <w:rPr>
                <w:sz w:val="22"/>
                <w:lang w:eastAsia="zh-CN"/>
              </w:rPr>
            </w:pPr>
          </w:p>
        </w:tc>
      </w:tr>
      <w:tr w:rsidR="004A5690" w14:paraId="705208FF" w14:textId="77777777" w:rsidTr="00160912">
        <w:trPr>
          <w:trHeight w:val="158"/>
        </w:trPr>
        <w:tc>
          <w:tcPr>
            <w:tcW w:w="1680" w:type="dxa"/>
          </w:tcPr>
          <w:p w14:paraId="136709CE" w14:textId="77777777" w:rsidR="004A5690" w:rsidRDefault="004A5690" w:rsidP="00160912">
            <w:pPr>
              <w:spacing w:after="0" w:line="280" w:lineRule="atLeast"/>
              <w:rPr>
                <w:sz w:val="22"/>
                <w:lang w:eastAsia="zh-CN"/>
              </w:rPr>
            </w:pPr>
            <w:r>
              <w:rPr>
                <w:sz w:val="22"/>
                <w:lang w:eastAsia="zh-CN"/>
              </w:rPr>
              <w:t>Transsion</w:t>
            </w:r>
          </w:p>
        </w:tc>
        <w:tc>
          <w:tcPr>
            <w:tcW w:w="1434" w:type="dxa"/>
          </w:tcPr>
          <w:p w14:paraId="72EFDCA1" w14:textId="77777777" w:rsidR="004A5690" w:rsidRDefault="004A5690" w:rsidP="00160912">
            <w:pPr>
              <w:spacing w:after="0" w:line="280" w:lineRule="atLeast"/>
              <w:rPr>
                <w:sz w:val="22"/>
                <w:lang w:val="en-US" w:eastAsia="zh-CN"/>
              </w:rPr>
            </w:pPr>
            <w:r>
              <w:rPr>
                <w:sz w:val="22"/>
                <w:lang w:val="en-US" w:eastAsia="zh-CN"/>
              </w:rPr>
              <w:t>Yes</w:t>
            </w:r>
          </w:p>
        </w:tc>
        <w:tc>
          <w:tcPr>
            <w:tcW w:w="6871" w:type="dxa"/>
          </w:tcPr>
          <w:p w14:paraId="76F0008D" w14:textId="77777777" w:rsidR="004A5690" w:rsidRDefault="004A5690" w:rsidP="00160912">
            <w:pPr>
              <w:spacing w:after="0" w:line="280" w:lineRule="atLeast"/>
              <w:rPr>
                <w:sz w:val="22"/>
                <w:lang w:eastAsia="zh-CN"/>
              </w:rPr>
            </w:pPr>
          </w:p>
        </w:tc>
      </w:tr>
      <w:tr w:rsidR="004A5690" w14:paraId="7BB4EB7C" w14:textId="77777777" w:rsidTr="00160912">
        <w:trPr>
          <w:trHeight w:val="158"/>
        </w:trPr>
        <w:tc>
          <w:tcPr>
            <w:tcW w:w="1680" w:type="dxa"/>
          </w:tcPr>
          <w:p w14:paraId="16300E82" w14:textId="77777777" w:rsidR="004A5690" w:rsidRDefault="004A5690" w:rsidP="00160912">
            <w:pPr>
              <w:spacing w:after="0" w:line="280" w:lineRule="atLeast"/>
              <w:rPr>
                <w:sz w:val="22"/>
                <w:lang w:eastAsia="zh-CN"/>
              </w:rPr>
            </w:pPr>
            <w:r>
              <w:rPr>
                <w:sz w:val="22"/>
                <w:lang w:eastAsia="zh-CN"/>
              </w:rPr>
              <w:t>OPPO</w:t>
            </w:r>
          </w:p>
        </w:tc>
        <w:tc>
          <w:tcPr>
            <w:tcW w:w="1434" w:type="dxa"/>
          </w:tcPr>
          <w:p w14:paraId="4CA94C0B" w14:textId="77777777" w:rsidR="004A5690" w:rsidRDefault="004A5690" w:rsidP="00160912">
            <w:pPr>
              <w:spacing w:after="0" w:line="280" w:lineRule="atLeast"/>
              <w:rPr>
                <w:sz w:val="22"/>
                <w:lang w:eastAsia="zh-CN"/>
              </w:rPr>
            </w:pPr>
            <w:r>
              <w:rPr>
                <w:sz w:val="22"/>
                <w:lang w:eastAsia="zh-CN"/>
              </w:rPr>
              <w:t>Yes</w:t>
            </w:r>
          </w:p>
        </w:tc>
        <w:tc>
          <w:tcPr>
            <w:tcW w:w="6871" w:type="dxa"/>
          </w:tcPr>
          <w:p w14:paraId="15D73264" w14:textId="77777777" w:rsidR="004A5690" w:rsidRDefault="004A5690" w:rsidP="00160912">
            <w:pPr>
              <w:spacing w:after="0" w:line="280" w:lineRule="atLeast"/>
              <w:rPr>
                <w:sz w:val="22"/>
                <w:lang w:eastAsia="zh-CN"/>
              </w:rPr>
            </w:pPr>
          </w:p>
        </w:tc>
      </w:tr>
    </w:tbl>
    <w:p w14:paraId="4E5742B7" w14:textId="0985B502" w:rsidR="00FE2D5A" w:rsidRDefault="00FE2D5A">
      <w:pPr>
        <w:rPr>
          <w:rFonts w:eastAsia="MS Mincho"/>
          <w:sz w:val="22"/>
          <w:szCs w:val="24"/>
          <w:lang w:val="en-US"/>
        </w:rPr>
      </w:pPr>
    </w:p>
    <w:p w14:paraId="1BE8399D" w14:textId="77777777" w:rsidR="001E0051" w:rsidRDefault="00767B99" w:rsidP="00767B99">
      <w:pPr>
        <w:jc w:val="both"/>
        <w:rPr>
          <w:sz w:val="22"/>
          <w:szCs w:val="22"/>
        </w:rPr>
      </w:pPr>
      <w:r w:rsidRPr="001E0051">
        <w:rPr>
          <w:b/>
          <w:bCs/>
          <w:sz w:val="22"/>
          <w:szCs w:val="22"/>
          <w:u w:val="single"/>
        </w:rPr>
        <w:t>FL’s comment</w:t>
      </w:r>
      <w:r w:rsidRPr="00767B99">
        <w:rPr>
          <w:b/>
          <w:bCs/>
          <w:sz w:val="22"/>
          <w:szCs w:val="22"/>
        </w:rPr>
        <w:t>:</w:t>
      </w:r>
      <w:r w:rsidRPr="00767B99">
        <w:rPr>
          <w:sz w:val="22"/>
          <w:szCs w:val="22"/>
        </w:rPr>
        <w:t xml:space="preserve"> </w:t>
      </w:r>
    </w:p>
    <w:p w14:paraId="345DFA2B" w14:textId="7278B5ED" w:rsidR="00767B99" w:rsidRPr="00767B99" w:rsidRDefault="00767B99" w:rsidP="00767B99">
      <w:pPr>
        <w:jc w:val="both"/>
        <w:rPr>
          <w:sz w:val="22"/>
          <w:szCs w:val="22"/>
        </w:rPr>
      </w:pPr>
      <w:r w:rsidRPr="00767B99">
        <w:rPr>
          <w:sz w:val="22"/>
          <w:szCs w:val="22"/>
        </w:rPr>
        <w:t xml:space="preserve">For the first bullet, based on the comments from Bosch and Samsung, plus Ericsson from the previous rounds, let us try including type B in the main bullet. We have already tried it as an FFS and tried agreeing to only type A, neither of which were successful. </w:t>
      </w:r>
    </w:p>
    <w:p w14:paraId="14531F30" w14:textId="77777777" w:rsidR="00767B99" w:rsidRPr="00767B99" w:rsidRDefault="00767B99" w:rsidP="00767B99">
      <w:pPr>
        <w:jc w:val="both"/>
        <w:rPr>
          <w:sz w:val="22"/>
          <w:szCs w:val="22"/>
        </w:rPr>
      </w:pPr>
      <w:r w:rsidRPr="00767B99">
        <w:rPr>
          <w:sz w:val="22"/>
          <w:szCs w:val="22"/>
        </w:rPr>
        <w:t>For the second bullet, companies insist that the point on backward compatibility needs to be included, hence refer to the new note, which has been taken from the WID.</w:t>
      </w:r>
    </w:p>
    <w:p w14:paraId="53E02690" w14:textId="77777777" w:rsidR="00767B99" w:rsidRPr="006B3C9E" w:rsidRDefault="00767B99" w:rsidP="00767B99">
      <w:pPr>
        <w:spacing w:before="120" w:after="120"/>
        <w:rPr>
          <w:b/>
          <w:bCs/>
          <w:sz w:val="22"/>
          <w:highlight w:val="cyan"/>
          <w:lang w:val="en-US" w:eastAsia="ja-JP"/>
        </w:rPr>
      </w:pPr>
      <w:r w:rsidRPr="006B3C9E">
        <w:rPr>
          <w:b/>
          <w:bCs/>
          <w:sz w:val="22"/>
          <w:highlight w:val="cyan"/>
          <w:lang w:eastAsia="ja-JP"/>
        </w:rPr>
        <w:t>Proposal 1-1 (V)</w:t>
      </w:r>
    </w:p>
    <w:p w14:paraId="59345002" w14:textId="77777777" w:rsidR="00767B99" w:rsidRDefault="00767B99" w:rsidP="00767B99">
      <w:pPr>
        <w:pStyle w:val="ListParagraph"/>
        <w:numPr>
          <w:ilvl w:val="0"/>
          <w:numId w:val="35"/>
        </w:numPr>
        <w:spacing w:line="240" w:lineRule="auto"/>
        <w:ind w:left="360"/>
        <w:jc w:val="both"/>
        <w:rPr>
          <w:rFonts w:ascii="Times New Roman" w:hAnsi="Times New Roman"/>
          <w:b/>
          <w:bCs/>
          <w:lang w:eastAsia="ja-JP"/>
        </w:rPr>
      </w:pPr>
      <w:r>
        <w:rPr>
          <w:rFonts w:ascii="Times New Roman" w:hAnsi="Times New Roman"/>
          <w:b/>
          <w:bCs/>
          <w:lang w:eastAsia="ja-JP"/>
        </w:rPr>
        <w:t xml:space="preserve">For the study of co-channel coexistence solutions in Rel-18, </w:t>
      </w:r>
      <w:r>
        <w:rPr>
          <w:rFonts w:ascii="Times New Roman" w:hAnsi="Times New Roman"/>
          <w:b/>
          <w:bCs/>
          <w:strike/>
          <w:color w:val="70AD47"/>
          <w:lang w:eastAsia="ja-JP"/>
        </w:rPr>
        <w:t>at least</w:t>
      </w:r>
      <w:r>
        <w:rPr>
          <w:rFonts w:ascii="Times New Roman" w:hAnsi="Times New Roman"/>
          <w:b/>
          <w:bCs/>
          <w:color w:val="70AD47"/>
          <w:lang w:eastAsia="ja-JP"/>
        </w:rPr>
        <w:t xml:space="preserve"> </w:t>
      </w:r>
      <w:r>
        <w:rPr>
          <w:rFonts w:ascii="Times New Roman" w:hAnsi="Times New Roman"/>
          <w:b/>
          <w:bCs/>
          <w:lang w:eastAsia="ja-JP"/>
        </w:rPr>
        <w:t xml:space="preserve">device type A </w:t>
      </w:r>
      <w:r>
        <w:rPr>
          <w:rFonts w:ascii="Times New Roman" w:hAnsi="Times New Roman"/>
          <w:b/>
          <w:bCs/>
          <w:color w:val="70AD47"/>
          <w:lang w:eastAsia="ja-JP"/>
        </w:rPr>
        <w:t xml:space="preserve">and type B are </w:t>
      </w:r>
      <w:r>
        <w:rPr>
          <w:rFonts w:ascii="Times New Roman" w:hAnsi="Times New Roman"/>
          <w:b/>
          <w:bCs/>
          <w:strike/>
          <w:color w:val="70AD47"/>
          <w:lang w:eastAsia="ja-JP"/>
        </w:rPr>
        <w:t>is</w:t>
      </w:r>
      <w:r>
        <w:rPr>
          <w:rFonts w:ascii="Times New Roman" w:hAnsi="Times New Roman"/>
          <w:b/>
          <w:bCs/>
          <w:lang w:eastAsia="ja-JP"/>
        </w:rPr>
        <w:t xml:space="preserve"> considered.</w:t>
      </w:r>
    </w:p>
    <w:p w14:paraId="46EE3391" w14:textId="77777777" w:rsidR="00767B99" w:rsidRDefault="00767B99" w:rsidP="00767B99">
      <w:pPr>
        <w:pStyle w:val="ListParagraph"/>
        <w:numPr>
          <w:ilvl w:val="1"/>
          <w:numId w:val="35"/>
        </w:numPr>
        <w:spacing w:before="60" w:after="60" w:line="240" w:lineRule="auto"/>
        <w:ind w:left="720"/>
        <w:jc w:val="both"/>
        <w:rPr>
          <w:rFonts w:ascii="Times New Roman" w:hAnsi="Times New Roman"/>
          <w:b/>
          <w:bCs/>
          <w:strike/>
          <w:color w:val="70AD47"/>
          <w:lang w:eastAsia="ja-JP"/>
        </w:rPr>
      </w:pPr>
      <w:r>
        <w:rPr>
          <w:rFonts w:ascii="Times New Roman" w:hAnsi="Times New Roman"/>
          <w:b/>
          <w:bCs/>
          <w:strike/>
          <w:color w:val="70AD47"/>
          <w:lang w:eastAsia="ja-JP"/>
        </w:rPr>
        <w:t>FFS: Whether type B devices are considered.</w:t>
      </w:r>
    </w:p>
    <w:p w14:paraId="3B3D2F85" w14:textId="77777777" w:rsidR="00767B99" w:rsidRDefault="00767B99" w:rsidP="00767B99">
      <w:pPr>
        <w:pStyle w:val="ListParagraph"/>
        <w:numPr>
          <w:ilvl w:val="0"/>
          <w:numId w:val="35"/>
        </w:numPr>
        <w:spacing w:line="240" w:lineRule="auto"/>
        <w:ind w:left="360"/>
        <w:jc w:val="both"/>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3554E619" w14:textId="77777777" w:rsidR="00767B99" w:rsidRDefault="00767B99" w:rsidP="00767B99">
      <w:pPr>
        <w:pStyle w:val="ListParagraph"/>
        <w:numPr>
          <w:ilvl w:val="1"/>
          <w:numId w:val="35"/>
        </w:numPr>
        <w:spacing w:before="60" w:after="60" w:line="240" w:lineRule="auto"/>
        <w:ind w:left="720"/>
        <w:jc w:val="both"/>
        <w:rPr>
          <w:rFonts w:ascii="Times New Roman" w:hAnsi="Times New Roman"/>
          <w:b/>
          <w:bCs/>
          <w:color w:val="70AD47"/>
          <w:lang w:eastAsia="ja-JP"/>
        </w:rPr>
      </w:pPr>
      <w:r>
        <w:rPr>
          <w:rFonts w:ascii="Times New Roman" w:hAnsi="Times New Roman"/>
          <w:b/>
          <w:bCs/>
          <w:color w:val="70AD47"/>
          <w:lang w:eastAsia="ja-JP"/>
        </w:rPr>
        <w:t>Note: The considered device type(s) are backward compatible with Rel-16/17 devices and coexist when they operate over the same resource pool.</w:t>
      </w:r>
    </w:p>
    <w:p w14:paraId="150C0C53" w14:textId="77777777" w:rsidR="00767B99" w:rsidRDefault="00767B99" w:rsidP="00767B99">
      <w:pPr>
        <w:pStyle w:val="ListParagraph"/>
        <w:numPr>
          <w:ilvl w:val="0"/>
          <w:numId w:val="35"/>
        </w:numPr>
        <w:spacing w:line="240" w:lineRule="auto"/>
        <w:ind w:left="360"/>
        <w:jc w:val="both"/>
        <w:rPr>
          <w:rFonts w:ascii="Times New Roman" w:hAnsi="Times New Roman"/>
          <w:b/>
          <w:bCs/>
          <w:lang w:eastAsia="ja-JP"/>
        </w:rPr>
      </w:pPr>
      <w:r>
        <w:rPr>
          <w:rFonts w:ascii="Times New Roman" w:hAnsi="Times New Roman"/>
          <w:b/>
          <w:bCs/>
          <w:lang w:eastAsia="ja-JP"/>
        </w:rPr>
        <w:t>Note:</w:t>
      </w:r>
    </w:p>
    <w:p w14:paraId="0A418B52" w14:textId="77777777" w:rsidR="00767B99" w:rsidRDefault="00767B99" w:rsidP="00767B99">
      <w:pPr>
        <w:pStyle w:val="ListParagraph"/>
        <w:numPr>
          <w:ilvl w:val="1"/>
          <w:numId w:val="35"/>
        </w:numPr>
        <w:spacing w:before="60" w:after="60" w:line="240" w:lineRule="auto"/>
        <w:ind w:left="720"/>
        <w:jc w:val="both"/>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0F8A80FD" w14:textId="77777777" w:rsidR="00767B99" w:rsidRDefault="00767B99" w:rsidP="00767B99">
      <w:pPr>
        <w:pStyle w:val="ListParagraph"/>
        <w:numPr>
          <w:ilvl w:val="1"/>
          <w:numId w:val="35"/>
        </w:numPr>
        <w:spacing w:before="60" w:after="60" w:line="240" w:lineRule="auto"/>
        <w:ind w:left="720"/>
        <w:jc w:val="both"/>
        <w:rPr>
          <w:rFonts w:ascii="Times New Roman" w:hAnsi="Times New Roman"/>
          <w:b/>
          <w:bCs/>
          <w:lang w:eastAsia="ja-JP"/>
        </w:rPr>
      </w:pPr>
      <w:r>
        <w:rPr>
          <w:rFonts w:ascii="Times New Roman" w:hAnsi="Times New Roman"/>
          <w:b/>
          <w:bCs/>
          <w:lang w:eastAsia="ja-JP"/>
        </w:rPr>
        <w:t>Type B devices are Rel-18 devices that contain only NR SL modules</w:t>
      </w:r>
    </w:p>
    <w:p w14:paraId="4F83263A" w14:textId="77777777" w:rsidR="00767B99" w:rsidRDefault="00767B99" w:rsidP="00767B99">
      <w:pPr>
        <w:pStyle w:val="ListParagraph"/>
        <w:numPr>
          <w:ilvl w:val="1"/>
          <w:numId w:val="35"/>
        </w:numPr>
        <w:spacing w:before="60" w:after="60" w:line="240" w:lineRule="auto"/>
        <w:ind w:left="720"/>
        <w:jc w:val="both"/>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755E6160" w14:textId="77777777" w:rsidR="00767B99" w:rsidRDefault="00767B99" w:rsidP="00767B99">
      <w:pPr>
        <w:pStyle w:val="ListParagraph"/>
        <w:numPr>
          <w:ilvl w:val="1"/>
          <w:numId w:val="35"/>
        </w:numPr>
        <w:spacing w:before="60" w:after="60" w:line="240" w:lineRule="auto"/>
        <w:ind w:left="720"/>
        <w:jc w:val="both"/>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40CA85B4" w14:textId="73D0A246" w:rsidR="00767B99" w:rsidRDefault="00767B99" w:rsidP="00767B99">
      <w:pPr>
        <w:pStyle w:val="ListParagraph"/>
        <w:numPr>
          <w:ilvl w:val="1"/>
          <w:numId w:val="35"/>
        </w:numPr>
        <w:spacing w:before="60" w:after="60" w:line="240" w:lineRule="auto"/>
        <w:ind w:left="720"/>
        <w:jc w:val="both"/>
        <w:rPr>
          <w:rFonts w:ascii="Times New Roman" w:hAnsi="Times New Roman"/>
          <w:b/>
          <w:bCs/>
          <w:strike/>
          <w:color w:val="FF0000"/>
          <w:lang w:eastAsia="ja-JP"/>
        </w:rPr>
      </w:pPr>
      <w:r>
        <w:rPr>
          <w:rFonts w:ascii="Times New Roman" w:hAnsi="Times New Roman"/>
          <w:b/>
          <w:bCs/>
          <w:strike/>
          <w:color w:val="FF0000"/>
          <w:lang w:eastAsia="ja-JP"/>
        </w:rPr>
        <w:t>Type E devices are Rel-16 devices that contain both LTE SL and NR SL modules based on in-device coexistence framework</w:t>
      </w:r>
    </w:p>
    <w:p w14:paraId="25EE5B28" w14:textId="77777777" w:rsidR="00767B99" w:rsidRPr="00767B99" w:rsidRDefault="00767B99" w:rsidP="00767B99">
      <w:pPr>
        <w:spacing w:before="60" w:after="60" w:line="240" w:lineRule="auto"/>
        <w:ind w:left="360"/>
        <w:jc w:val="both"/>
        <w:rPr>
          <w:b/>
          <w:bCs/>
          <w:strike/>
          <w:color w:val="FF0000"/>
          <w:lang w:eastAsia="ja-JP"/>
        </w:rPr>
      </w:pPr>
    </w:p>
    <w:tbl>
      <w:tblPr>
        <w:tblStyle w:val="TableGrid"/>
        <w:tblW w:w="9985" w:type="dxa"/>
        <w:tblLayout w:type="fixed"/>
        <w:tblLook w:val="04A0" w:firstRow="1" w:lastRow="0" w:firstColumn="1" w:lastColumn="0" w:noHBand="0" w:noVBand="1"/>
      </w:tblPr>
      <w:tblGrid>
        <w:gridCol w:w="1680"/>
        <w:gridCol w:w="1434"/>
        <w:gridCol w:w="6871"/>
      </w:tblGrid>
      <w:tr w:rsidR="00767B99" w14:paraId="2E5A0836" w14:textId="77777777" w:rsidTr="00160912">
        <w:trPr>
          <w:trHeight w:val="158"/>
        </w:trPr>
        <w:tc>
          <w:tcPr>
            <w:tcW w:w="1680" w:type="dxa"/>
          </w:tcPr>
          <w:p w14:paraId="759F67BF" w14:textId="77777777" w:rsidR="00767B99" w:rsidRDefault="00767B99" w:rsidP="00160912">
            <w:pPr>
              <w:spacing w:before="0" w:after="0" w:line="280" w:lineRule="atLeast"/>
              <w:rPr>
                <w:b/>
                <w:bCs/>
                <w:sz w:val="22"/>
              </w:rPr>
            </w:pPr>
            <w:r>
              <w:rPr>
                <w:b/>
                <w:bCs/>
                <w:sz w:val="22"/>
              </w:rPr>
              <w:t>Company</w:t>
            </w:r>
          </w:p>
        </w:tc>
        <w:tc>
          <w:tcPr>
            <w:tcW w:w="1434" w:type="dxa"/>
          </w:tcPr>
          <w:p w14:paraId="7F5C0C29" w14:textId="77777777" w:rsidR="00767B99" w:rsidRDefault="00767B99" w:rsidP="00160912">
            <w:pPr>
              <w:spacing w:before="0" w:after="0" w:line="280" w:lineRule="atLeast"/>
              <w:rPr>
                <w:b/>
                <w:bCs/>
                <w:sz w:val="22"/>
              </w:rPr>
            </w:pPr>
            <w:r>
              <w:rPr>
                <w:b/>
                <w:bCs/>
                <w:sz w:val="22"/>
              </w:rPr>
              <w:t>Yes/No</w:t>
            </w:r>
          </w:p>
        </w:tc>
        <w:tc>
          <w:tcPr>
            <w:tcW w:w="6871" w:type="dxa"/>
          </w:tcPr>
          <w:p w14:paraId="094B71D1" w14:textId="77777777" w:rsidR="00767B99" w:rsidRDefault="00767B99" w:rsidP="00160912">
            <w:pPr>
              <w:spacing w:before="0" w:after="0" w:line="280" w:lineRule="atLeast"/>
              <w:rPr>
                <w:b/>
                <w:bCs/>
                <w:sz w:val="22"/>
              </w:rPr>
            </w:pPr>
            <w:r>
              <w:rPr>
                <w:b/>
                <w:bCs/>
                <w:sz w:val="22"/>
              </w:rPr>
              <w:t>Comments</w:t>
            </w:r>
          </w:p>
        </w:tc>
      </w:tr>
      <w:tr w:rsidR="00767B99" w14:paraId="1537EAFB" w14:textId="77777777" w:rsidTr="00160912">
        <w:trPr>
          <w:trHeight w:val="158"/>
        </w:trPr>
        <w:tc>
          <w:tcPr>
            <w:tcW w:w="1680" w:type="dxa"/>
          </w:tcPr>
          <w:p w14:paraId="4EF9DCAD" w14:textId="48E92AB4" w:rsidR="00767B99" w:rsidRDefault="00160912" w:rsidP="00160912">
            <w:pPr>
              <w:spacing w:before="0" w:after="0" w:line="280" w:lineRule="atLeast"/>
              <w:rPr>
                <w:sz w:val="22"/>
                <w:lang w:eastAsia="ja-JP"/>
              </w:rPr>
            </w:pPr>
            <w:r>
              <w:rPr>
                <w:sz w:val="22"/>
                <w:lang w:eastAsia="ja-JP"/>
              </w:rPr>
              <w:lastRenderedPageBreak/>
              <w:t>Continental</w:t>
            </w:r>
          </w:p>
        </w:tc>
        <w:tc>
          <w:tcPr>
            <w:tcW w:w="1434" w:type="dxa"/>
          </w:tcPr>
          <w:p w14:paraId="6293C99D" w14:textId="1E4872AF" w:rsidR="00767B99" w:rsidRDefault="00160912" w:rsidP="00160912">
            <w:pPr>
              <w:spacing w:before="0" w:after="0" w:line="280" w:lineRule="atLeast"/>
              <w:rPr>
                <w:sz w:val="22"/>
                <w:lang w:eastAsia="ja-JP"/>
              </w:rPr>
            </w:pPr>
            <w:r>
              <w:rPr>
                <w:sz w:val="22"/>
                <w:lang w:eastAsia="ja-JP"/>
              </w:rPr>
              <w:t>Yes</w:t>
            </w:r>
          </w:p>
        </w:tc>
        <w:tc>
          <w:tcPr>
            <w:tcW w:w="6871" w:type="dxa"/>
          </w:tcPr>
          <w:p w14:paraId="6703BB5E" w14:textId="77777777" w:rsidR="00767B99" w:rsidRDefault="00767B99" w:rsidP="00160912">
            <w:pPr>
              <w:spacing w:before="0" w:after="0" w:line="280" w:lineRule="atLeast"/>
              <w:rPr>
                <w:sz w:val="22"/>
              </w:rPr>
            </w:pPr>
          </w:p>
        </w:tc>
      </w:tr>
      <w:tr w:rsidR="00767B99" w14:paraId="284FC14A" w14:textId="77777777" w:rsidTr="00160912">
        <w:trPr>
          <w:trHeight w:val="158"/>
        </w:trPr>
        <w:tc>
          <w:tcPr>
            <w:tcW w:w="1680" w:type="dxa"/>
          </w:tcPr>
          <w:p w14:paraId="1D3E4CE4" w14:textId="686631D4" w:rsidR="00767B99" w:rsidRDefault="00E3034B" w:rsidP="00160912">
            <w:pPr>
              <w:spacing w:before="0" w:after="0" w:line="280" w:lineRule="atLeast"/>
              <w:rPr>
                <w:sz w:val="22"/>
              </w:rPr>
            </w:pPr>
            <w:r>
              <w:rPr>
                <w:sz w:val="22"/>
              </w:rPr>
              <w:t>QC</w:t>
            </w:r>
          </w:p>
        </w:tc>
        <w:tc>
          <w:tcPr>
            <w:tcW w:w="1434" w:type="dxa"/>
          </w:tcPr>
          <w:p w14:paraId="7A189905" w14:textId="6EBF4B4C" w:rsidR="00767B99" w:rsidRDefault="00E3034B" w:rsidP="00160912">
            <w:pPr>
              <w:spacing w:before="0" w:after="0" w:line="280" w:lineRule="atLeast"/>
              <w:rPr>
                <w:sz w:val="22"/>
              </w:rPr>
            </w:pPr>
            <w:r>
              <w:rPr>
                <w:sz w:val="22"/>
              </w:rPr>
              <w:t>No</w:t>
            </w:r>
          </w:p>
        </w:tc>
        <w:tc>
          <w:tcPr>
            <w:tcW w:w="6871" w:type="dxa"/>
          </w:tcPr>
          <w:p w14:paraId="1CB35EFD" w14:textId="3CAF48E4" w:rsidR="00767B99" w:rsidRPr="00E3034B" w:rsidRDefault="00E3034B" w:rsidP="00E3034B">
            <w:pPr>
              <w:spacing w:before="0"/>
              <w:jc w:val="left"/>
              <w:rPr>
                <w:lang w:val="en-US"/>
              </w:rPr>
            </w:pPr>
            <w:r>
              <w:t>We do not agree with the proposal . The WID clearly states that in-device coexistence framework is to be used as baseline: "</w:t>
            </w:r>
            <w:r>
              <w:rPr>
                <w:i/>
                <w:iCs/>
              </w:rPr>
              <w:t>Reuse the in-device coexistence framework defined in Rel-16 as much as possible</w:t>
            </w:r>
            <w:r>
              <w:t>". Hence, Type A devices are what the WID mentions for the coexistence study. We do not support introducing another device type that also has the technical issue of not being able to communicate safety messages with LTE SL devices in the same channel.</w:t>
            </w:r>
          </w:p>
        </w:tc>
      </w:tr>
      <w:tr w:rsidR="00767B99" w14:paraId="1C8FD7AF" w14:textId="77777777" w:rsidTr="00160912">
        <w:trPr>
          <w:trHeight w:val="158"/>
        </w:trPr>
        <w:tc>
          <w:tcPr>
            <w:tcW w:w="1680" w:type="dxa"/>
          </w:tcPr>
          <w:p w14:paraId="16B70243" w14:textId="2584FFD9" w:rsidR="00767B99" w:rsidRDefault="00E3034B" w:rsidP="00160912">
            <w:pPr>
              <w:spacing w:before="0" w:after="0" w:line="280" w:lineRule="atLeast"/>
              <w:rPr>
                <w:sz w:val="22"/>
              </w:rPr>
            </w:pPr>
            <w:r>
              <w:rPr>
                <w:sz w:val="22"/>
              </w:rPr>
              <w:t>Huawei, HiSilicon</w:t>
            </w:r>
          </w:p>
        </w:tc>
        <w:tc>
          <w:tcPr>
            <w:tcW w:w="1434" w:type="dxa"/>
          </w:tcPr>
          <w:p w14:paraId="05DE77AB" w14:textId="33E1120F" w:rsidR="00767B99" w:rsidRDefault="00E3034B" w:rsidP="00160912">
            <w:pPr>
              <w:spacing w:before="0" w:after="0" w:line="280" w:lineRule="atLeast"/>
              <w:rPr>
                <w:sz w:val="22"/>
              </w:rPr>
            </w:pPr>
            <w:r>
              <w:rPr>
                <w:sz w:val="22"/>
              </w:rPr>
              <w:t>No</w:t>
            </w:r>
          </w:p>
        </w:tc>
        <w:tc>
          <w:tcPr>
            <w:tcW w:w="6871" w:type="dxa"/>
          </w:tcPr>
          <w:p w14:paraId="5D8C9386" w14:textId="77777777" w:rsidR="00E3034B" w:rsidRDefault="00E3034B" w:rsidP="00E3034B">
            <w:pPr>
              <w:rPr>
                <w:color w:val="1F497D"/>
                <w:lang w:val="en-US"/>
              </w:rPr>
            </w:pPr>
            <w:r>
              <w:rPr>
                <w:color w:val="1F497D"/>
              </w:rPr>
              <w:t>We do not support the proposal. Let us emphasize our concerns again on the Type B devices, which are due to the absence of LTE-V module, they cannot receive the safety message from LTE-V UEs and this is quite dangerous for V2X application in ITS band. We cannot accept to capture Type B devices in the main bullet to claim it is considered, we can compromise to give companies more time to check  the feasibility until next meeting and leave it as FFS right now.</w:t>
            </w:r>
          </w:p>
          <w:p w14:paraId="750474FD" w14:textId="77777777" w:rsidR="00E3034B" w:rsidRDefault="00E3034B" w:rsidP="00E3034B">
            <w:pPr>
              <w:rPr>
                <w:color w:val="1F497D"/>
              </w:rPr>
            </w:pPr>
            <w:r>
              <w:rPr>
                <w:color w:val="1F497D"/>
              </w:rPr>
              <w:t xml:space="preserve">As the added note, we think the description on the backward compatibility in the WID takes same effect, and moreover, the WID is a high level guidance on the design for whole Rel-18 sidelink objectives, so it is not necessary to iterate again, neither the note is needed. </w:t>
            </w:r>
          </w:p>
          <w:p w14:paraId="4708F623" w14:textId="77777777" w:rsidR="00E3034B" w:rsidRDefault="00E3034B" w:rsidP="00E3034B">
            <w:pPr>
              <w:rPr>
                <w:color w:val="1F497D"/>
              </w:rPr>
            </w:pPr>
          </w:p>
          <w:p w14:paraId="3DD769AB" w14:textId="77777777" w:rsidR="00E3034B" w:rsidRDefault="00E3034B" w:rsidP="00E3034B">
            <w:pPr>
              <w:pStyle w:val="ListParagraph"/>
              <w:numPr>
                <w:ilvl w:val="0"/>
                <w:numId w:val="35"/>
              </w:numPr>
              <w:spacing w:before="0"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w:t>
            </w:r>
            <w:r>
              <w:rPr>
                <w:rFonts w:ascii="Times New Roman" w:hAnsi="Times New Roman"/>
                <w:b/>
                <w:bCs/>
                <w:strike/>
                <w:color w:val="70AD47"/>
                <w:lang w:eastAsia="ja-JP"/>
              </w:rPr>
              <w:t>at least</w:t>
            </w:r>
            <w:r>
              <w:rPr>
                <w:rFonts w:ascii="Times New Roman" w:hAnsi="Times New Roman"/>
                <w:b/>
                <w:bCs/>
                <w:color w:val="70AD47"/>
                <w:lang w:eastAsia="ja-JP"/>
              </w:rPr>
              <w:t xml:space="preserve"> </w:t>
            </w:r>
            <w:r>
              <w:rPr>
                <w:rFonts w:ascii="Times New Roman" w:hAnsi="Times New Roman"/>
                <w:b/>
                <w:bCs/>
                <w:lang w:eastAsia="ja-JP"/>
              </w:rPr>
              <w:t xml:space="preserve">device type A </w:t>
            </w:r>
            <w:r>
              <w:rPr>
                <w:rFonts w:ascii="Times New Roman" w:hAnsi="Times New Roman"/>
                <w:b/>
                <w:bCs/>
                <w:strike/>
                <w:color w:val="2E75B6"/>
                <w:lang w:eastAsia="ja-JP"/>
              </w:rPr>
              <w:t>and type B are</w:t>
            </w:r>
            <w:r>
              <w:rPr>
                <w:rFonts w:ascii="Times New Roman" w:hAnsi="Times New Roman"/>
                <w:b/>
                <w:bCs/>
                <w:color w:val="2E75B6"/>
                <w:lang w:eastAsia="ja-JP"/>
              </w:rPr>
              <w:t xml:space="preserve"> is </w:t>
            </w:r>
            <w:r>
              <w:rPr>
                <w:rFonts w:ascii="Times New Roman" w:hAnsi="Times New Roman"/>
                <w:b/>
                <w:bCs/>
                <w:lang w:eastAsia="ja-JP"/>
              </w:rPr>
              <w:t>considered.</w:t>
            </w:r>
          </w:p>
          <w:p w14:paraId="0BFD8D81" w14:textId="77777777" w:rsidR="00E3034B" w:rsidRDefault="00E3034B" w:rsidP="00E3034B">
            <w:pPr>
              <w:pStyle w:val="ListParagraph"/>
              <w:numPr>
                <w:ilvl w:val="1"/>
                <w:numId w:val="35"/>
              </w:numPr>
              <w:spacing w:before="60" w:after="60" w:line="240" w:lineRule="auto"/>
              <w:ind w:left="720"/>
              <w:rPr>
                <w:rFonts w:ascii="Times New Roman" w:hAnsi="Times New Roman"/>
                <w:b/>
                <w:bCs/>
                <w:strike/>
                <w:color w:val="70AD47"/>
                <w:lang w:eastAsia="ja-JP"/>
              </w:rPr>
            </w:pPr>
            <w:r>
              <w:rPr>
                <w:rFonts w:ascii="Times New Roman" w:hAnsi="Times New Roman"/>
                <w:b/>
                <w:bCs/>
                <w:color w:val="2E75B6"/>
                <w:lang w:eastAsia="ja-JP"/>
              </w:rPr>
              <w:t>FFS: Whether type B devices are considered</w:t>
            </w:r>
            <w:r>
              <w:rPr>
                <w:rFonts w:ascii="Times New Roman" w:hAnsi="Times New Roman"/>
                <w:b/>
                <w:bCs/>
                <w:strike/>
                <w:color w:val="70AD47"/>
                <w:lang w:eastAsia="ja-JP"/>
              </w:rPr>
              <w:t>.</w:t>
            </w:r>
          </w:p>
          <w:p w14:paraId="192A532D" w14:textId="77777777" w:rsidR="00E3034B" w:rsidRDefault="00E3034B" w:rsidP="00E3034B">
            <w:pPr>
              <w:pStyle w:val="ListParagraph"/>
              <w:numPr>
                <w:ilvl w:val="0"/>
                <w:numId w:val="35"/>
              </w:numPr>
              <w:spacing w:before="0"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07C59980" w14:textId="77777777" w:rsidR="00E3034B" w:rsidRDefault="00E3034B" w:rsidP="00E3034B">
            <w:pPr>
              <w:pStyle w:val="ListParagraph"/>
              <w:numPr>
                <w:ilvl w:val="1"/>
                <w:numId w:val="35"/>
              </w:numPr>
              <w:spacing w:before="60" w:after="60" w:line="240" w:lineRule="auto"/>
              <w:ind w:left="720"/>
              <w:rPr>
                <w:rFonts w:ascii="Times New Roman" w:hAnsi="Times New Roman"/>
                <w:b/>
                <w:bCs/>
                <w:strike/>
                <w:color w:val="2E75B6"/>
                <w:lang w:eastAsia="ja-JP"/>
              </w:rPr>
            </w:pPr>
            <w:r>
              <w:rPr>
                <w:rFonts w:ascii="Times New Roman" w:hAnsi="Times New Roman"/>
                <w:b/>
                <w:bCs/>
                <w:strike/>
                <w:color w:val="2E75B6"/>
                <w:lang w:eastAsia="ja-JP"/>
              </w:rPr>
              <w:t>Note: The considered device type(s) are backward compatible with Rel-16/17 devices and coexist when they operate over the same resource pool.</w:t>
            </w:r>
          </w:p>
          <w:p w14:paraId="429E8729" w14:textId="77777777" w:rsidR="00E3034B" w:rsidRDefault="00E3034B" w:rsidP="00E3034B">
            <w:pPr>
              <w:pStyle w:val="ListParagraph"/>
              <w:numPr>
                <w:ilvl w:val="0"/>
                <w:numId w:val="35"/>
              </w:numPr>
              <w:spacing w:before="0" w:line="240" w:lineRule="auto"/>
              <w:ind w:left="360"/>
              <w:rPr>
                <w:rFonts w:ascii="Times New Roman" w:hAnsi="Times New Roman"/>
                <w:b/>
                <w:bCs/>
                <w:lang w:eastAsia="ja-JP"/>
              </w:rPr>
            </w:pPr>
            <w:r>
              <w:rPr>
                <w:rFonts w:ascii="Times New Roman" w:hAnsi="Times New Roman"/>
                <w:b/>
                <w:bCs/>
                <w:lang w:eastAsia="ja-JP"/>
              </w:rPr>
              <w:t>Note:</w:t>
            </w:r>
          </w:p>
          <w:p w14:paraId="56B40A8F" w14:textId="77777777" w:rsidR="00E3034B" w:rsidRDefault="00E3034B" w:rsidP="00E3034B">
            <w:pPr>
              <w:pStyle w:val="ListParagraph"/>
              <w:numPr>
                <w:ilvl w:val="1"/>
                <w:numId w:val="35"/>
              </w:numPr>
              <w:spacing w:before="60" w:after="60" w:line="240" w:lineRule="auto"/>
              <w:ind w:left="720"/>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5405E18C" w14:textId="77777777" w:rsidR="00E3034B" w:rsidRDefault="00E3034B" w:rsidP="00E3034B">
            <w:pPr>
              <w:pStyle w:val="ListParagraph"/>
              <w:numPr>
                <w:ilvl w:val="1"/>
                <w:numId w:val="35"/>
              </w:numPr>
              <w:spacing w:before="60" w:after="60" w:line="240" w:lineRule="auto"/>
              <w:ind w:left="720"/>
              <w:rPr>
                <w:rFonts w:ascii="Times New Roman" w:hAnsi="Times New Roman"/>
                <w:b/>
                <w:bCs/>
                <w:lang w:eastAsia="ja-JP"/>
              </w:rPr>
            </w:pPr>
            <w:r>
              <w:rPr>
                <w:rFonts w:ascii="Times New Roman" w:hAnsi="Times New Roman"/>
                <w:b/>
                <w:bCs/>
                <w:lang w:eastAsia="ja-JP"/>
              </w:rPr>
              <w:t>Type B devices are Rel-18 devices that contain only NR SL modules</w:t>
            </w:r>
          </w:p>
          <w:p w14:paraId="00AA8A49" w14:textId="77777777" w:rsidR="00E3034B" w:rsidRDefault="00E3034B" w:rsidP="00E3034B">
            <w:pPr>
              <w:pStyle w:val="ListParagraph"/>
              <w:numPr>
                <w:ilvl w:val="1"/>
                <w:numId w:val="35"/>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2987BE81" w14:textId="77777777" w:rsidR="00E3034B" w:rsidRDefault="00E3034B" w:rsidP="00E3034B">
            <w:pPr>
              <w:pStyle w:val="ListParagraph"/>
              <w:numPr>
                <w:ilvl w:val="1"/>
                <w:numId w:val="35"/>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57A4263E" w14:textId="77777777" w:rsidR="00E3034B" w:rsidRDefault="00E3034B" w:rsidP="00E3034B">
            <w:pPr>
              <w:pStyle w:val="ListParagraph"/>
              <w:numPr>
                <w:ilvl w:val="1"/>
                <w:numId w:val="35"/>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E devices are Rel-16 devices that contain both LTE SL and NR SL modules based on in-device coexistence framework</w:t>
            </w:r>
          </w:p>
          <w:p w14:paraId="77B01896" w14:textId="77777777" w:rsidR="00767B99" w:rsidRDefault="00767B99" w:rsidP="00160912">
            <w:pPr>
              <w:spacing w:before="0" w:after="0" w:line="280" w:lineRule="atLeast"/>
              <w:rPr>
                <w:sz w:val="22"/>
              </w:rPr>
            </w:pPr>
          </w:p>
          <w:p w14:paraId="3688CBF9" w14:textId="77777777" w:rsidR="002848B8" w:rsidRDefault="002848B8" w:rsidP="002848B8">
            <w:pPr>
              <w:rPr>
                <w:color w:val="1F497D"/>
                <w:lang w:val="en-US"/>
              </w:rPr>
            </w:pPr>
            <w:r>
              <w:rPr>
                <w:color w:val="1F497D"/>
              </w:rPr>
              <w:t>We really hope RAN1 can make forward on this point, but current proposal we cannot accept. Our concerns on Type B devices can be summarized as following.</w:t>
            </w:r>
          </w:p>
          <w:p w14:paraId="3905DB10" w14:textId="77777777" w:rsidR="002848B8" w:rsidRDefault="002848B8" w:rsidP="002848B8">
            <w:pPr>
              <w:pStyle w:val="ListParagraph"/>
              <w:numPr>
                <w:ilvl w:val="0"/>
                <w:numId w:val="39"/>
              </w:numPr>
              <w:spacing w:after="120" w:line="240" w:lineRule="auto"/>
              <w:rPr>
                <w:color w:val="1F497D"/>
              </w:rPr>
            </w:pPr>
            <w:r>
              <w:rPr>
                <w:color w:val="1F497D"/>
              </w:rPr>
              <w:t>Type B devices cannot receive the safety message and would encounter serious problems coexisting with the LTE-V UEs in the actual deployment in ITS band.</w:t>
            </w:r>
          </w:p>
          <w:p w14:paraId="30B1C9DB" w14:textId="77777777" w:rsidR="002848B8" w:rsidRDefault="002848B8" w:rsidP="002848B8">
            <w:pPr>
              <w:pStyle w:val="ListParagraph"/>
              <w:numPr>
                <w:ilvl w:val="0"/>
                <w:numId w:val="39"/>
              </w:numPr>
              <w:spacing w:after="120" w:line="240" w:lineRule="auto"/>
              <w:rPr>
                <w:color w:val="1F497D"/>
              </w:rPr>
            </w:pPr>
            <w:r>
              <w:rPr>
                <w:color w:val="1F497D"/>
              </w:rPr>
              <w:lastRenderedPageBreak/>
              <w:t>Type B devices is not following the WID which requires to reuse the in-device coexistence framework defined in Rel-16 as much as possible.</w:t>
            </w:r>
          </w:p>
          <w:p w14:paraId="5A878896" w14:textId="56A6D378" w:rsidR="002848B8" w:rsidRPr="002848B8" w:rsidRDefault="002848B8" w:rsidP="002848B8">
            <w:pPr>
              <w:spacing w:after="120"/>
              <w:rPr>
                <w:color w:val="1F497D"/>
              </w:rPr>
            </w:pPr>
            <w:r>
              <w:rPr>
                <w:color w:val="1F497D"/>
              </w:rPr>
              <w:t>We can compromise to keep type B devices in the FFS for further checking, but we do not accept the current proposal to consider it for study in the main bullet.</w:t>
            </w:r>
          </w:p>
        </w:tc>
      </w:tr>
      <w:tr w:rsidR="00767B99" w14:paraId="66E654C6" w14:textId="77777777" w:rsidTr="00160912">
        <w:trPr>
          <w:trHeight w:val="158"/>
        </w:trPr>
        <w:tc>
          <w:tcPr>
            <w:tcW w:w="1680" w:type="dxa"/>
          </w:tcPr>
          <w:p w14:paraId="55520B59" w14:textId="064277AE" w:rsidR="00767B99" w:rsidRDefault="0002207C" w:rsidP="00160912">
            <w:pPr>
              <w:spacing w:before="0" w:after="0" w:line="280" w:lineRule="atLeast"/>
              <w:rPr>
                <w:sz w:val="22"/>
              </w:rPr>
            </w:pPr>
            <w:r>
              <w:rPr>
                <w:sz w:val="22"/>
              </w:rPr>
              <w:lastRenderedPageBreak/>
              <w:t>ZTE</w:t>
            </w:r>
          </w:p>
        </w:tc>
        <w:tc>
          <w:tcPr>
            <w:tcW w:w="1434" w:type="dxa"/>
          </w:tcPr>
          <w:p w14:paraId="478A26B4" w14:textId="0FA011CC" w:rsidR="00767B99" w:rsidRDefault="0002207C" w:rsidP="00160912">
            <w:pPr>
              <w:spacing w:before="0" w:after="0" w:line="280" w:lineRule="atLeast"/>
              <w:rPr>
                <w:sz w:val="22"/>
              </w:rPr>
            </w:pPr>
            <w:r>
              <w:rPr>
                <w:sz w:val="22"/>
              </w:rPr>
              <w:t>Comment</w:t>
            </w:r>
          </w:p>
        </w:tc>
        <w:tc>
          <w:tcPr>
            <w:tcW w:w="6871" w:type="dxa"/>
          </w:tcPr>
          <w:p w14:paraId="706DE92F" w14:textId="77777777" w:rsidR="0002207C" w:rsidRDefault="0002207C" w:rsidP="0002207C">
            <w:pPr>
              <w:pStyle w:val="NormalWeb"/>
              <w:rPr>
                <w:rFonts w:ascii="Arial" w:hAnsi="Arial" w:cs="Arial"/>
                <w:sz w:val="21"/>
                <w:szCs w:val="21"/>
              </w:rPr>
            </w:pPr>
            <w:r>
              <w:rPr>
                <w:rFonts w:ascii="Arial" w:hAnsi="Arial" w:cs="Arial"/>
                <w:sz w:val="21"/>
                <w:szCs w:val="21"/>
              </w:rPr>
              <w:t>No strong views as to whether to take into account both devices, but this proposal is quite important at least for those interested in assessing aspects including which direction (semi static only or both) to pursure taking into account the scenarios designated to fulfill. Thus we would prefer to have some agreement on at least the coexistence scenario of type A with others. As suggested in earlier rounds as well as GTW, devices of earlier releases need to be accounted for in bringing up evaluations. Thus we feel previously suggested note as compromise from Shupeng is necessary.</w:t>
            </w:r>
          </w:p>
          <w:p w14:paraId="43979D18" w14:textId="77777777" w:rsidR="0002207C" w:rsidRDefault="0002207C" w:rsidP="0002207C">
            <w:pPr>
              <w:pStyle w:val="NormalWeb"/>
              <w:rPr>
                <w:rFonts w:ascii="Arial" w:hAnsi="Arial" w:cs="Arial"/>
                <w:sz w:val="21"/>
                <w:szCs w:val="21"/>
              </w:rPr>
            </w:pPr>
            <w:r>
              <w:rPr>
                <w:rFonts w:ascii="Arial" w:hAnsi="Arial" w:cs="Arial"/>
                <w:sz w:val="21"/>
                <w:szCs w:val="21"/>
              </w:rPr>
              <w:t>If there is no convergence on which devices to be considered coexisting with type A, maybe we can remove everything other than having type A device here. </w:t>
            </w:r>
          </w:p>
          <w:p w14:paraId="2A7286A6" w14:textId="77777777" w:rsidR="0002207C" w:rsidRDefault="0002207C" w:rsidP="0002207C">
            <w:pPr>
              <w:pStyle w:val="NormalWeb"/>
              <w:spacing w:after="120" w:afterAutospacing="0" w:line="315" w:lineRule="atLeast"/>
            </w:pPr>
            <w:r>
              <w:rPr>
                <w:rStyle w:val="Strong"/>
                <w:shd w:val="clear" w:color="auto" w:fill="00FFFF"/>
              </w:rPr>
              <w:t>Proposal 1-1 (V)</w:t>
            </w:r>
          </w:p>
          <w:p w14:paraId="06A45B7C" w14:textId="77777777" w:rsidR="0002207C" w:rsidRDefault="0002207C" w:rsidP="0002207C">
            <w:pPr>
              <w:pStyle w:val="ListParagraph"/>
              <w:spacing w:line="315" w:lineRule="atLeast"/>
              <w:ind w:left="360"/>
            </w:pPr>
            <w:r>
              <w:rPr>
                <w:rFonts w:ascii="Symbol" w:hAnsi="Symbol"/>
              </w:rPr>
              <w:t></w:t>
            </w:r>
            <w:r>
              <w:rPr>
                <w:sz w:val="14"/>
                <w:szCs w:val="14"/>
              </w:rPr>
              <w:t>         </w:t>
            </w:r>
            <w:r>
              <w:rPr>
                <w:rStyle w:val="Strong"/>
              </w:rPr>
              <w:t>For the study of co-channel coexistence solutions in Rel-18, </w:t>
            </w:r>
            <w:r>
              <w:rPr>
                <w:rStyle w:val="Strong"/>
                <w:color w:val="70AD47"/>
              </w:rPr>
              <w:t>at least </w:t>
            </w:r>
            <w:r>
              <w:rPr>
                <w:rStyle w:val="Strong"/>
              </w:rPr>
              <w:t>device type A is considered </w:t>
            </w:r>
            <w:r>
              <w:rPr>
                <w:rStyle w:val="Strong"/>
                <w:strike/>
                <w:color w:val="70AD47"/>
              </w:rPr>
              <w:t>and type B are is</w:t>
            </w:r>
            <w:r>
              <w:rPr>
                <w:rStyle w:val="Strong"/>
                <w:strike/>
              </w:rPr>
              <w:t> considered.</w:t>
            </w:r>
          </w:p>
          <w:p w14:paraId="6A565AF8" w14:textId="77777777" w:rsidR="0002207C" w:rsidRDefault="0002207C" w:rsidP="0002207C">
            <w:pPr>
              <w:pStyle w:val="ListParagraph"/>
              <w:spacing w:after="60" w:line="315" w:lineRule="atLeast"/>
            </w:pPr>
            <w:r>
              <w:rPr>
                <w:rFonts w:ascii="Courier New" w:hAnsi="Courier New" w:cs="Courier New"/>
                <w:strike/>
                <w:color w:val="70AD47"/>
              </w:rPr>
              <w:t>o</w:t>
            </w:r>
            <w:r>
              <w:rPr>
                <w:strike/>
                <w:color w:val="70AD47"/>
                <w:sz w:val="14"/>
                <w:szCs w:val="14"/>
              </w:rPr>
              <w:t>   </w:t>
            </w:r>
            <w:r>
              <w:rPr>
                <w:rStyle w:val="Strong"/>
                <w:strike/>
                <w:color w:val="70AD47"/>
              </w:rPr>
              <w:t>FFS: Whether type B devices are considered.</w:t>
            </w:r>
          </w:p>
          <w:p w14:paraId="0DECBB68" w14:textId="77777777" w:rsidR="0002207C" w:rsidRDefault="0002207C" w:rsidP="0002207C">
            <w:pPr>
              <w:pStyle w:val="ListParagraph"/>
              <w:spacing w:line="315" w:lineRule="atLeast"/>
              <w:ind w:left="360"/>
            </w:pPr>
            <w:r>
              <w:rPr>
                <w:rFonts w:ascii="Symbol" w:hAnsi="Symbol"/>
                <w:strike/>
              </w:rPr>
              <w:t></w:t>
            </w:r>
            <w:r>
              <w:rPr>
                <w:strike/>
                <w:sz w:val="14"/>
                <w:szCs w:val="14"/>
              </w:rPr>
              <w:t>         </w:t>
            </w:r>
            <w:r>
              <w:rPr>
                <w:rStyle w:val="Strong"/>
                <w:strike/>
              </w:rPr>
              <w:t>For the study of co-channel coexistence solutions in Rel-18, the </w:t>
            </w:r>
            <w:r>
              <w:rPr>
                <w:rStyle w:val="Strong"/>
                <w:strike/>
                <w:color w:val="FF0000"/>
              </w:rPr>
              <w:t>supported considered</w:t>
            </w:r>
            <w:r>
              <w:rPr>
                <w:rStyle w:val="Strong"/>
                <w:strike/>
                <w:color w:val="5B9BD5"/>
              </w:rPr>
              <w:t> </w:t>
            </w:r>
            <w:r>
              <w:rPr>
                <w:rStyle w:val="Strong"/>
                <w:strike/>
              </w:rPr>
              <w:t>device type</w:t>
            </w:r>
            <w:r>
              <w:rPr>
                <w:rStyle w:val="Strong"/>
                <w:strike/>
                <w:color w:val="FF0000"/>
              </w:rPr>
              <w:t>(</w:t>
            </w:r>
            <w:r>
              <w:rPr>
                <w:rStyle w:val="Strong"/>
                <w:strike/>
              </w:rPr>
              <w:t>s</w:t>
            </w:r>
            <w:r>
              <w:rPr>
                <w:rStyle w:val="Strong"/>
                <w:strike/>
                <w:color w:val="FF0000"/>
              </w:rPr>
              <w:t>)</w:t>
            </w:r>
            <w:r>
              <w:rPr>
                <w:rStyle w:val="Strong"/>
                <w:strike/>
              </w:rPr>
              <w:t> coexist with type C devices </w:t>
            </w:r>
            <w:r>
              <w:rPr>
                <w:rStyle w:val="Strong"/>
                <w:strike/>
                <w:color w:val="FF0000"/>
              </w:rPr>
              <w:t>in the same channel, type D and type E devices</w:t>
            </w:r>
            <w:r>
              <w:rPr>
                <w:rStyle w:val="Strong"/>
                <w:strike/>
              </w:rPr>
              <w:t>.</w:t>
            </w:r>
          </w:p>
          <w:p w14:paraId="4DDE3A0E" w14:textId="77777777" w:rsidR="0002207C" w:rsidRDefault="0002207C" w:rsidP="0002207C">
            <w:pPr>
              <w:pStyle w:val="ListParagraph"/>
              <w:spacing w:after="60" w:line="315" w:lineRule="atLeast"/>
            </w:pPr>
            <w:r>
              <w:rPr>
                <w:rFonts w:ascii="Courier New" w:hAnsi="Courier New" w:cs="Courier New"/>
                <w:strike/>
                <w:color w:val="70AD47"/>
              </w:rPr>
              <w:t>o</w:t>
            </w:r>
            <w:r>
              <w:rPr>
                <w:strike/>
                <w:color w:val="70AD47"/>
                <w:sz w:val="14"/>
                <w:szCs w:val="14"/>
              </w:rPr>
              <w:t>   </w:t>
            </w:r>
            <w:r>
              <w:rPr>
                <w:rStyle w:val="Strong"/>
                <w:strike/>
                <w:color w:val="70AD47"/>
              </w:rPr>
              <w:t>Note: The considered device type(s) are backward compatible with Rel-16/17 devices and coexist when they operate over the same resource pool.</w:t>
            </w:r>
          </w:p>
          <w:p w14:paraId="61660A8B" w14:textId="77777777" w:rsidR="0002207C" w:rsidRDefault="0002207C" w:rsidP="0002207C">
            <w:pPr>
              <w:pStyle w:val="ListParagraph"/>
              <w:spacing w:line="315" w:lineRule="atLeast"/>
              <w:ind w:left="360"/>
            </w:pPr>
            <w:r>
              <w:rPr>
                <w:rFonts w:ascii="Symbol" w:hAnsi="Symbol"/>
                <w:strike/>
              </w:rPr>
              <w:t></w:t>
            </w:r>
            <w:r>
              <w:rPr>
                <w:strike/>
                <w:sz w:val="14"/>
                <w:szCs w:val="14"/>
              </w:rPr>
              <w:t>         </w:t>
            </w:r>
            <w:r>
              <w:rPr>
                <w:rStyle w:val="Strong"/>
                <w:strike/>
              </w:rPr>
              <w:t>Note:</w:t>
            </w:r>
          </w:p>
          <w:p w14:paraId="22AF6012" w14:textId="77777777" w:rsidR="0002207C" w:rsidRDefault="0002207C" w:rsidP="0002207C">
            <w:pPr>
              <w:pStyle w:val="ListParagraph"/>
              <w:spacing w:after="60" w:line="315" w:lineRule="atLeast"/>
            </w:pPr>
            <w:r>
              <w:rPr>
                <w:rFonts w:ascii="Courier New" w:hAnsi="Courier New" w:cs="Courier New"/>
                <w:strike/>
              </w:rPr>
              <w:t>o</w:t>
            </w:r>
            <w:r>
              <w:rPr>
                <w:strike/>
                <w:sz w:val="14"/>
                <w:szCs w:val="14"/>
              </w:rPr>
              <w:t>   </w:t>
            </w:r>
            <w:r>
              <w:rPr>
                <w:rStyle w:val="Strong"/>
                <w:strike/>
              </w:rPr>
              <w:t>Type A devices are Rel-18 devices that contain both LTE SL and NR SL modules</w:t>
            </w:r>
          </w:p>
          <w:p w14:paraId="3D0569C2" w14:textId="77777777" w:rsidR="0002207C" w:rsidRDefault="0002207C" w:rsidP="0002207C">
            <w:pPr>
              <w:pStyle w:val="ListParagraph"/>
              <w:spacing w:after="60" w:line="315" w:lineRule="atLeast"/>
            </w:pPr>
            <w:r>
              <w:rPr>
                <w:rFonts w:ascii="Courier New" w:hAnsi="Courier New" w:cs="Courier New"/>
                <w:strike/>
              </w:rPr>
              <w:t>o</w:t>
            </w:r>
            <w:r>
              <w:rPr>
                <w:strike/>
                <w:sz w:val="14"/>
                <w:szCs w:val="14"/>
              </w:rPr>
              <w:t>   </w:t>
            </w:r>
            <w:r>
              <w:rPr>
                <w:rStyle w:val="Strong"/>
                <w:strike/>
              </w:rPr>
              <w:t>Type B devices are Rel-18 devices that contain only NR SL modules</w:t>
            </w:r>
          </w:p>
          <w:p w14:paraId="13B6FB71" w14:textId="77777777" w:rsidR="0002207C" w:rsidRDefault="0002207C" w:rsidP="0002207C">
            <w:pPr>
              <w:pStyle w:val="ListParagraph"/>
              <w:spacing w:after="60" w:line="315" w:lineRule="atLeast"/>
            </w:pPr>
            <w:r>
              <w:rPr>
                <w:rFonts w:ascii="Courier New" w:hAnsi="Courier New" w:cs="Courier New"/>
                <w:strike/>
              </w:rPr>
              <w:t>o</w:t>
            </w:r>
            <w:r>
              <w:rPr>
                <w:strike/>
                <w:sz w:val="14"/>
                <w:szCs w:val="14"/>
              </w:rPr>
              <w:t>   </w:t>
            </w:r>
            <w:r>
              <w:rPr>
                <w:rStyle w:val="Strong"/>
                <w:strike/>
              </w:rPr>
              <w:t>Type C devices are Rel-14/Rel-15 devices that contain only LTE SL modules</w:t>
            </w:r>
          </w:p>
          <w:p w14:paraId="6DD8C7DC" w14:textId="77777777" w:rsidR="0002207C" w:rsidRDefault="0002207C" w:rsidP="0002207C">
            <w:pPr>
              <w:pStyle w:val="ListParagraph"/>
              <w:spacing w:after="60" w:line="315" w:lineRule="atLeast"/>
            </w:pPr>
            <w:r>
              <w:rPr>
                <w:rFonts w:ascii="Courier New" w:hAnsi="Courier New" w:cs="Courier New"/>
                <w:strike/>
                <w:color w:val="FF0000"/>
              </w:rPr>
              <w:t>o</w:t>
            </w:r>
            <w:r>
              <w:rPr>
                <w:strike/>
                <w:color w:val="FF0000"/>
                <w:sz w:val="14"/>
                <w:szCs w:val="14"/>
              </w:rPr>
              <w:t>   </w:t>
            </w:r>
            <w:r>
              <w:rPr>
                <w:rStyle w:val="Strong"/>
                <w:strike/>
                <w:color w:val="FF0000"/>
              </w:rPr>
              <w:t>Type D devices are Rel-16/17 devices that contain only NR SL modules</w:t>
            </w:r>
          </w:p>
          <w:p w14:paraId="19FBAB46" w14:textId="30782A66" w:rsidR="00767B99" w:rsidRDefault="0002207C" w:rsidP="0002207C">
            <w:pPr>
              <w:tabs>
                <w:tab w:val="left" w:pos="1334"/>
              </w:tabs>
              <w:spacing w:before="0" w:after="0" w:line="280" w:lineRule="atLeast"/>
              <w:rPr>
                <w:sz w:val="22"/>
              </w:rPr>
            </w:pPr>
            <w:r>
              <w:rPr>
                <w:rFonts w:ascii="Courier New" w:hAnsi="Courier New" w:cs="Courier New"/>
                <w:strike/>
                <w:color w:val="FF0000"/>
              </w:rPr>
              <w:t>o</w:t>
            </w:r>
            <w:r>
              <w:rPr>
                <w:strike/>
                <w:color w:val="FF0000"/>
                <w:sz w:val="14"/>
                <w:szCs w:val="14"/>
              </w:rPr>
              <w:t>   </w:t>
            </w:r>
            <w:r>
              <w:rPr>
                <w:rStyle w:val="Strong"/>
                <w:strike/>
                <w:color w:val="FF0000"/>
              </w:rPr>
              <w:t>Type E devices are Rel-16 devices that contain both LTE SL and NR SL modules based on in-device coexistence framework</w:t>
            </w:r>
          </w:p>
        </w:tc>
      </w:tr>
      <w:tr w:rsidR="00767B99" w14:paraId="28924DB5" w14:textId="77777777" w:rsidTr="00160912">
        <w:trPr>
          <w:trHeight w:val="158"/>
        </w:trPr>
        <w:tc>
          <w:tcPr>
            <w:tcW w:w="1680" w:type="dxa"/>
          </w:tcPr>
          <w:p w14:paraId="08783B71" w14:textId="07B252DC" w:rsidR="00767B99" w:rsidRDefault="0002207C" w:rsidP="00767B99">
            <w:pPr>
              <w:spacing w:before="0" w:after="0" w:line="280" w:lineRule="atLeast"/>
              <w:rPr>
                <w:sz w:val="22"/>
                <w:lang w:eastAsia="ja-JP"/>
              </w:rPr>
            </w:pPr>
            <w:r>
              <w:rPr>
                <w:sz w:val="22"/>
                <w:lang w:eastAsia="ja-JP"/>
              </w:rPr>
              <w:lastRenderedPageBreak/>
              <w:t>Nokia, NSB</w:t>
            </w:r>
          </w:p>
        </w:tc>
        <w:tc>
          <w:tcPr>
            <w:tcW w:w="1434" w:type="dxa"/>
          </w:tcPr>
          <w:p w14:paraId="078D1E45" w14:textId="7FB7DB67" w:rsidR="00767B99" w:rsidRDefault="0002207C" w:rsidP="00767B99">
            <w:pPr>
              <w:spacing w:before="0" w:after="0" w:line="280" w:lineRule="atLeast"/>
              <w:rPr>
                <w:sz w:val="22"/>
                <w:lang w:eastAsia="ja-JP"/>
              </w:rPr>
            </w:pPr>
            <w:r>
              <w:rPr>
                <w:sz w:val="22"/>
                <w:lang w:eastAsia="ja-JP"/>
              </w:rPr>
              <w:t>Yes</w:t>
            </w:r>
          </w:p>
        </w:tc>
        <w:tc>
          <w:tcPr>
            <w:tcW w:w="6871" w:type="dxa"/>
          </w:tcPr>
          <w:p w14:paraId="710F8F4D" w14:textId="77777777" w:rsidR="0002207C" w:rsidRDefault="0002207C" w:rsidP="0002207C">
            <w:pPr>
              <w:spacing w:after="120"/>
              <w:rPr>
                <w:lang w:eastAsia="zh-CN"/>
              </w:rPr>
            </w:pPr>
            <w:r>
              <w:rPr>
                <w:lang w:eastAsia="zh-CN"/>
              </w:rPr>
              <w:t>Support; we are also OK with the earlier text “FFS: Whether type B devices are considered”</w:t>
            </w:r>
          </w:p>
          <w:p w14:paraId="7CF96AD0" w14:textId="77777777" w:rsidR="0002207C" w:rsidRDefault="0002207C" w:rsidP="0002207C">
            <w:pPr>
              <w:spacing w:after="120"/>
              <w:rPr>
                <w:lang w:eastAsia="zh-CN"/>
              </w:rPr>
            </w:pPr>
            <w:r>
              <w:rPr>
                <w:lang w:eastAsia="zh-CN"/>
              </w:rPr>
              <w:t xml:space="preserve">Regarding some of the objections to type B: </w:t>
            </w:r>
          </w:p>
          <w:p w14:paraId="0783B8DC" w14:textId="77777777" w:rsidR="0002207C" w:rsidRDefault="0002207C" w:rsidP="0002207C">
            <w:pPr>
              <w:numPr>
                <w:ilvl w:val="0"/>
                <w:numId w:val="37"/>
              </w:numPr>
              <w:overflowPunct/>
              <w:autoSpaceDE/>
              <w:autoSpaceDN/>
              <w:adjustRightInd/>
              <w:spacing w:before="100" w:after="100" w:line="240" w:lineRule="auto"/>
              <w:contextualSpacing/>
              <w:textAlignment w:val="auto"/>
              <w:rPr>
                <w:rFonts w:eastAsia="Times New Roman"/>
                <w:lang w:eastAsia="zh-CN"/>
              </w:rPr>
            </w:pPr>
            <w:r>
              <w:rPr>
                <w:rFonts w:eastAsia="Times New Roman"/>
                <w:lang w:eastAsia="zh-CN"/>
              </w:rPr>
              <w:t>The WID does not state that Rel-16 IDC framework is the baseline, it just states “Reuse the in-device coexistence framework defined in Rel-16 as much as possible” – in the case of type B, “as much as possible” simply reduces to zero.</w:t>
            </w:r>
          </w:p>
          <w:p w14:paraId="635776CF" w14:textId="77777777" w:rsidR="0002207C" w:rsidRDefault="0002207C" w:rsidP="0002207C">
            <w:pPr>
              <w:numPr>
                <w:ilvl w:val="0"/>
                <w:numId w:val="37"/>
              </w:numPr>
              <w:overflowPunct/>
              <w:autoSpaceDE/>
              <w:autoSpaceDN/>
              <w:adjustRightInd/>
              <w:spacing w:before="100" w:after="100" w:line="240" w:lineRule="auto"/>
              <w:contextualSpacing/>
              <w:textAlignment w:val="auto"/>
              <w:rPr>
                <w:rFonts w:eastAsia="Times New Roman"/>
                <w:lang w:eastAsia="zh-CN"/>
              </w:rPr>
            </w:pPr>
            <w:r>
              <w:rPr>
                <w:rFonts w:eastAsia="Times New Roman"/>
                <w:lang w:eastAsia="zh-CN"/>
              </w:rPr>
              <w:t>Regarding the claim that any ITS station needs to be able to receive LTE SL, because basic safety messages are sent over LTE SL: That is a decision to be made by road authorities, not by RAN1. Moreover, e.g. an RSU may not need to receive basic safety messages in order to offer advanced services over NR SL.</w:t>
            </w:r>
          </w:p>
          <w:p w14:paraId="5B034C48" w14:textId="4B56329C" w:rsidR="00767B99" w:rsidRPr="00767B99" w:rsidRDefault="00767B99" w:rsidP="0002207C">
            <w:pPr>
              <w:pStyle w:val="NormalWeb"/>
              <w:spacing w:before="0"/>
              <w:jc w:val="left"/>
              <w:rPr>
                <w:sz w:val="22"/>
                <w:szCs w:val="20"/>
                <w:lang w:val="en-GB" w:eastAsia="ja-JP"/>
              </w:rPr>
            </w:pPr>
          </w:p>
        </w:tc>
      </w:tr>
      <w:tr w:rsidR="00767B99" w14:paraId="3BD41B69" w14:textId="77777777" w:rsidTr="00160912">
        <w:trPr>
          <w:trHeight w:val="158"/>
        </w:trPr>
        <w:tc>
          <w:tcPr>
            <w:tcW w:w="1680" w:type="dxa"/>
          </w:tcPr>
          <w:p w14:paraId="0FBBF3A5" w14:textId="1B33C3C0" w:rsidR="00767B99" w:rsidRDefault="0002207C" w:rsidP="00767B99">
            <w:pPr>
              <w:spacing w:before="0" w:after="0" w:line="280" w:lineRule="atLeast"/>
              <w:rPr>
                <w:sz w:val="22"/>
                <w:lang w:eastAsia="ja-JP"/>
              </w:rPr>
            </w:pPr>
            <w:r>
              <w:rPr>
                <w:sz w:val="22"/>
                <w:lang w:eastAsia="ja-JP"/>
              </w:rPr>
              <w:t>Ericsson</w:t>
            </w:r>
          </w:p>
        </w:tc>
        <w:tc>
          <w:tcPr>
            <w:tcW w:w="1434" w:type="dxa"/>
          </w:tcPr>
          <w:p w14:paraId="387EC115" w14:textId="0B7A5C87" w:rsidR="00767B99" w:rsidRDefault="0002207C" w:rsidP="00767B99">
            <w:pPr>
              <w:spacing w:before="0" w:after="0" w:line="280" w:lineRule="atLeast"/>
              <w:rPr>
                <w:sz w:val="22"/>
                <w:lang w:eastAsia="ja-JP"/>
              </w:rPr>
            </w:pPr>
            <w:r>
              <w:rPr>
                <w:sz w:val="22"/>
                <w:lang w:eastAsia="ja-JP"/>
              </w:rPr>
              <w:t>Yes</w:t>
            </w:r>
          </w:p>
        </w:tc>
        <w:tc>
          <w:tcPr>
            <w:tcW w:w="6871" w:type="dxa"/>
          </w:tcPr>
          <w:p w14:paraId="71C208AF" w14:textId="77777777" w:rsidR="00767B99" w:rsidRDefault="00767B99" w:rsidP="00767B99">
            <w:pPr>
              <w:spacing w:before="0" w:after="0" w:line="280" w:lineRule="atLeast"/>
              <w:rPr>
                <w:sz w:val="22"/>
                <w:lang w:eastAsia="ja-JP"/>
              </w:rPr>
            </w:pPr>
          </w:p>
        </w:tc>
      </w:tr>
      <w:tr w:rsidR="00767B99" w14:paraId="69AC1134" w14:textId="77777777" w:rsidTr="00160912">
        <w:trPr>
          <w:trHeight w:val="158"/>
        </w:trPr>
        <w:tc>
          <w:tcPr>
            <w:tcW w:w="1680" w:type="dxa"/>
          </w:tcPr>
          <w:p w14:paraId="532C4C1B" w14:textId="06B6ADAA" w:rsidR="00767B99" w:rsidRDefault="003020AA" w:rsidP="00767B99">
            <w:pPr>
              <w:spacing w:before="0" w:after="0" w:line="280" w:lineRule="atLeast"/>
              <w:rPr>
                <w:sz w:val="22"/>
                <w:lang w:eastAsia="ja-JP"/>
              </w:rPr>
            </w:pPr>
            <w:r>
              <w:rPr>
                <w:sz w:val="22"/>
                <w:lang w:eastAsia="ja-JP"/>
              </w:rPr>
              <w:t>Mitsubishi</w:t>
            </w:r>
          </w:p>
        </w:tc>
        <w:tc>
          <w:tcPr>
            <w:tcW w:w="1434" w:type="dxa"/>
          </w:tcPr>
          <w:p w14:paraId="65709427" w14:textId="1637C616" w:rsidR="00767B99" w:rsidRDefault="003020AA" w:rsidP="00767B99">
            <w:pPr>
              <w:spacing w:before="0" w:after="0" w:line="280" w:lineRule="atLeast"/>
              <w:rPr>
                <w:sz w:val="22"/>
                <w:lang w:eastAsia="ja-JP"/>
              </w:rPr>
            </w:pPr>
            <w:r>
              <w:rPr>
                <w:sz w:val="22"/>
                <w:lang w:eastAsia="ja-JP"/>
              </w:rPr>
              <w:t>Yes</w:t>
            </w:r>
          </w:p>
        </w:tc>
        <w:tc>
          <w:tcPr>
            <w:tcW w:w="6871" w:type="dxa"/>
          </w:tcPr>
          <w:p w14:paraId="16FA6AB4" w14:textId="77777777" w:rsidR="003020AA" w:rsidRDefault="003020AA" w:rsidP="003020AA">
            <w:pPr>
              <w:rPr>
                <w:lang w:val="en-US"/>
              </w:rPr>
            </w:pPr>
            <w:r>
              <w:t xml:space="preserve">We are generally supportive of the latest proposals from the feature lead. </w:t>
            </w:r>
          </w:p>
          <w:p w14:paraId="1FDC2B0C" w14:textId="77777777" w:rsidR="003020AA" w:rsidRDefault="003020AA" w:rsidP="003020AA">
            <w:r>
              <w:t xml:space="preserve">Concerning the debate of type A vs type B in </w:t>
            </w:r>
            <w:r>
              <w:rPr>
                <w:b/>
                <w:bCs/>
                <w:highlight w:val="cyan"/>
                <w:lang w:eastAsia="ja-JP"/>
              </w:rPr>
              <w:t>Proposal 1-1</w:t>
            </w:r>
            <w:r>
              <w:t>, I don’t think that the presence/absence of a colocalized LTE device should be the point to be debated, but the availability of timely information (e.g. sensing) coming from a colocalized LTE device. The main characteristic of “type B” is that the NR module does not assume availability of information from a LTE device when performing its resource selection (and thus it should be able to do something by itself to detect/avoid the LTE transmission), which is different from the absence of a LTE SL device in the vehicle.</w:t>
            </w:r>
          </w:p>
          <w:p w14:paraId="5C6C32EA" w14:textId="77777777" w:rsidR="003020AA" w:rsidRDefault="003020AA" w:rsidP="003020AA"/>
          <w:p w14:paraId="3DEA26C1" w14:textId="77777777" w:rsidR="003020AA" w:rsidRDefault="003020AA" w:rsidP="003020AA">
            <w:r>
              <w:t xml:space="preserve">Would modifying the type B definition be an agreeable compromise for companies concerned about the absence of a LTE-V BSM module from the vehicle? </w:t>
            </w:r>
          </w:p>
          <w:p w14:paraId="2AF08F09" w14:textId="3958F4B5" w:rsidR="00767B99" w:rsidRPr="003020AA" w:rsidRDefault="003020AA" w:rsidP="003020AA">
            <w:pPr>
              <w:spacing w:before="60" w:after="60"/>
            </w:pPr>
            <w:r>
              <w:rPr>
                <w:rStyle w:val="Strong"/>
                <w:lang w:eastAsia="ja-JP"/>
              </w:rPr>
              <w:t>Type B devices are Rel-18 devices that contain a NR SL module not assuming the availability of information from a colocalized LTE SL module</w:t>
            </w:r>
          </w:p>
        </w:tc>
      </w:tr>
      <w:tr w:rsidR="00767B99" w14:paraId="6169F79B"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091CD5EE" w14:textId="3E97D75A" w:rsidR="00767B99" w:rsidRPr="00767B99" w:rsidRDefault="006011CC" w:rsidP="00767B99">
            <w:pPr>
              <w:spacing w:before="0" w:after="0" w:line="280" w:lineRule="atLeast"/>
              <w:rPr>
                <w:sz w:val="22"/>
                <w:lang w:eastAsia="ja-JP"/>
              </w:rPr>
            </w:pPr>
            <w:r>
              <w:rPr>
                <w:sz w:val="22"/>
                <w:lang w:eastAsia="ja-JP"/>
              </w:rPr>
              <w:t>LGE</w:t>
            </w:r>
          </w:p>
        </w:tc>
        <w:tc>
          <w:tcPr>
            <w:tcW w:w="1434" w:type="dxa"/>
            <w:tcBorders>
              <w:top w:val="single" w:sz="4" w:space="0" w:color="auto"/>
              <w:left w:val="nil"/>
              <w:bottom w:val="single" w:sz="4" w:space="0" w:color="auto"/>
              <w:right w:val="single" w:sz="4" w:space="0" w:color="auto"/>
            </w:tcBorders>
          </w:tcPr>
          <w:p w14:paraId="3247BD5D" w14:textId="74CFF754" w:rsidR="00767B99" w:rsidRPr="00767B99" w:rsidRDefault="006011CC" w:rsidP="00767B99">
            <w:pPr>
              <w:spacing w:before="0" w:after="0" w:line="280" w:lineRule="atLeast"/>
              <w:rPr>
                <w:sz w:val="22"/>
                <w:lang w:eastAsia="ja-JP"/>
              </w:rPr>
            </w:pPr>
            <w:r>
              <w:rPr>
                <w:sz w:val="22"/>
                <w:lang w:eastAsia="ja-JP"/>
              </w:rPr>
              <w:t>No</w:t>
            </w:r>
          </w:p>
        </w:tc>
        <w:tc>
          <w:tcPr>
            <w:tcW w:w="6871" w:type="dxa"/>
            <w:tcBorders>
              <w:top w:val="single" w:sz="4" w:space="0" w:color="auto"/>
              <w:left w:val="nil"/>
              <w:bottom w:val="single" w:sz="4" w:space="0" w:color="auto"/>
              <w:right w:val="single" w:sz="4" w:space="0" w:color="auto"/>
            </w:tcBorders>
          </w:tcPr>
          <w:p w14:paraId="05387194" w14:textId="04AB9455" w:rsidR="00767B99" w:rsidRPr="00767B99" w:rsidRDefault="006011CC" w:rsidP="00767B99">
            <w:pPr>
              <w:spacing w:before="0" w:after="0" w:line="280" w:lineRule="atLeast"/>
              <w:rPr>
                <w:sz w:val="22"/>
                <w:lang w:eastAsia="ja-JP"/>
              </w:rPr>
            </w:pPr>
            <w:r>
              <w:rPr>
                <w:color w:val="1F497D"/>
                <w:lang w:eastAsia="ko-KR"/>
              </w:rPr>
              <w:t>As commented in the GTW session, we have a STRONG concern in considering the many variants of Type B device which have the partial functionalities of LTE SL. As per the relevant objective sentence of “</w:t>
            </w:r>
            <w:r>
              <w:rPr>
                <w:color w:val="000000"/>
                <w:lang w:eastAsia="ko-KR"/>
              </w:rPr>
              <w:t>Reuse the in-device coexistence framework defined in Rel-16 as much as possible</w:t>
            </w:r>
            <w:r>
              <w:rPr>
                <w:color w:val="1F497D"/>
                <w:lang w:eastAsia="ko-KR"/>
              </w:rPr>
              <w:t>” in WID, it is clear that RAN1 should conduct the study with Type A device as the baseline (i.e., FFS: Type B device). Note that when designing the in-device coexistence framework in Rel-16, we only consider Type A device. Just for the progress, our suggestion is to update the description of Type B device in NOTE as “</w:t>
            </w:r>
            <w:r>
              <w:rPr>
                <w:lang w:eastAsia="ko-KR"/>
              </w:rPr>
              <w:t xml:space="preserve">Type B devices are Rel-18 devices that contain only NR SL modules </w:t>
            </w:r>
            <w:r>
              <w:rPr>
                <w:color w:val="FF0000"/>
                <w:lang w:eastAsia="ko-KR"/>
              </w:rPr>
              <w:t>without any functionalities of LTE SL</w:t>
            </w:r>
            <w:r>
              <w:rPr>
                <w:color w:val="1F497D"/>
                <w:lang w:eastAsia="ko-KR"/>
              </w:rPr>
              <w:t>”.</w:t>
            </w:r>
          </w:p>
        </w:tc>
      </w:tr>
      <w:tr w:rsidR="00767B99" w14:paraId="39F3EA71" w14:textId="77777777" w:rsidTr="00160912">
        <w:trPr>
          <w:trHeight w:val="158"/>
        </w:trPr>
        <w:tc>
          <w:tcPr>
            <w:tcW w:w="1680" w:type="dxa"/>
          </w:tcPr>
          <w:p w14:paraId="394CE208" w14:textId="622DEF49" w:rsidR="00767B99" w:rsidRDefault="002848B8" w:rsidP="002848B8">
            <w:pPr>
              <w:spacing w:before="0" w:after="0" w:line="280" w:lineRule="atLeast"/>
              <w:jc w:val="left"/>
              <w:rPr>
                <w:sz w:val="22"/>
                <w:lang w:eastAsia="ja-JP"/>
              </w:rPr>
            </w:pPr>
            <w:r>
              <w:rPr>
                <w:sz w:val="22"/>
                <w:lang w:eastAsia="ja-JP"/>
              </w:rPr>
              <w:t>Samsung</w:t>
            </w:r>
          </w:p>
        </w:tc>
        <w:tc>
          <w:tcPr>
            <w:tcW w:w="1434" w:type="dxa"/>
          </w:tcPr>
          <w:p w14:paraId="558815E3" w14:textId="00DF1E2B" w:rsidR="00767B99" w:rsidRDefault="002848B8" w:rsidP="00767B99">
            <w:pPr>
              <w:spacing w:before="0" w:after="0" w:line="280" w:lineRule="atLeast"/>
              <w:rPr>
                <w:sz w:val="22"/>
                <w:lang w:eastAsia="ja-JP"/>
              </w:rPr>
            </w:pPr>
            <w:r>
              <w:rPr>
                <w:sz w:val="22"/>
                <w:lang w:eastAsia="ja-JP"/>
              </w:rPr>
              <w:t>Yes with comments</w:t>
            </w:r>
          </w:p>
        </w:tc>
        <w:tc>
          <w:tcPr>
            <w:tcW w:w="6871" w:type="dxa"/>
          </w:tcPr>
          <w:p w14:paraId="2E7CCF14" w14:textId="77777777" w:rsidR="002848B8" w:rsidRDefault="002848B8" w:rsidP="002848B8">
            <w:pPr>
              <w:rPr>
                <w:color w:val="1F497D"/>
                <w:lang w:val="en-US"/>
              </w:rPr>
            </w:pPr>
            <w:r>
              <w:rPr>
                <w:color w:val="1F497D"/>
              </w:rPr>
              <w:t>We are generally fine with this proposal. However, we would like to delete “Rel-18” and “Rel-14/Rel-15” from the definition of the respective Type-A, Type-B, Type-C devices:</w:t>
            </w:r>
          </w:p>
          <w:p w14:paraId="0520F8A1" w14:textId="77777777" w:rsidR="002848B8" w:rsidRDefault="002848B8" w:rsidP="002848B8">
            <w:pPr>
              <w:rPr>
                <w:color w:val="1F497D"/>
              </w:rPr>
            </w:pPr>
          </w:p>
          <w:p w14:paraId="5CEEDB1B" w14:textId="77777777" w:rsidR="002848B8" w:rsidRDefault="002848B8" w:rsidP="002848B8">
            <w:pPr>
              <w:pStyle w:val="ListParagraph"/>
              <w:numPr>
                <w:ilvl w:val="0"/>
                <w:numId w:val="40"/>
              </w:numPr>
              <w:spacing w:before="0" w:line="240" w:lineRule="auto"/>
              <w:ind w:left="360"/>
              <w:rPr>
                <w:rFonts w:ascii="Times New Roman" w:hAnsi="Times New Roman"/>
                <w:b/>
                <w:bCs/>
                <w:lang w:eastAsia="ja-JP"/>
              </w:rPr>
            </w:pPr>
            <w:r>
              <w:rPr>
                <w:rFonts w:ascii="Times New Roman" w:hAnsi="Times New Roman"/>
                <w:b/>
                <w:bCs/>
                <w:lang w:eastAsia="ja-JP"/>
              </w:rPr>
              <w:t>Note:</w:t>
            </w:r>
          </w:p>
          <w:p w14:paraId="52587180" w14:textId="77777777" w:rsidR="002848B8" w:rsidRDefault="002848B8" w:rsidP="002848B8">
            <w:pPr>
              <w:pStyle w:val="ListParagraph"/>
              <w:numPr>
                <w:ilvl w:val="1"/>
                <w:numId w:val="40"/>
              </w:numPr>
              <w:spacing w:before="60" w:after="60" w:line="240" w:lineRule="auto"/>
              <w:ind w:left="720"/>
              <w:rPr>
                <w:rFonts w:ascii="Times New Roman" w:hAnsi="Times New Roman"/>
                <w:b/>
                <w:bCs/>
                <w:lang w:eastAsia="ja-JP"/>
              </w:rPr>
            </w:pPr>
            <w:r>
              <w:rPr>
                <w:rFonts w:ascii="Times New Roman" w:hAnsi="Times New Roman"/>
                <w:b/>
                <w:bCs/>
                <w:lang w:eastAsia="ja-JP"/>
              </w:rPr>
              <w:lastRenderedPageBreak/>
              <w:t xml:space="preserve">Type A devices are </w:t>
            </w:r>
            <w:r>
              <w:rPr>
                <w:rFonts w:ascii="Times New Roman" w:hAnsi="Times New Roman"/>
                <w:b/>
                <w:bCs/>
                <w:strike/>
                <w:color w:val="0000FF"/>
                <w:lang w:eastAsia="ja-JP"/>
              </w:rPr>
              <w:t>Rel-18</w:t>
            </w:r>
            <w:r>
              <w:rPr>
                <w:rFonts w:ascii="Times New Roman" w:hAnsi="Times New Roman"/>
                <w:b/>
                <w:bCs/>
                <w:color w:val="0000FF"/>
                <w:lang w:eastAsia="ja-JP"/>
              </w:rPr>
              <w:t xml:space="preserve"> </w:t>
            </w:r>
            <w:r>
              <w:rPr>
                <w:rFonts w:ascii="Times New Roman" w:hAnsi="Times New Roman"/>
                <w:b/>
                <w:bCs/>
                <w:lang w:eastAsia="ja-JP"/>
              </w:rPr>
              <w:t>devices that contain both LTE SL and NR SL modules</w:t>
            </w:r>
          </w:p>
          <w:p w14:paraId="26071B69" w14:textId="77777777" w:rsidR="002848B8" w:rsidRDefault="002848B8" w:rsidP="002848B8">
            <w:pPr>
              <w:pStyle w:val="ListParagraph"/>
              <w:numPr>
                <w:ilvl w:val="1"/>
                <w:numId w:val="40"/>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B devices are </w:t>
            </w:r>
            <w:r>
              <w:rPr>
                <w:rFonts w:ascii="Times New Roman" w:hAnsi="Times New Roman"/>
                <w:b/>
                <w:bCs/>
                <w:strike/>
                <w:color w:val="0000FF"/>
                <w:lang w:eastAsia="ja-JP"/>
              </w:rPr>
              <w:t>Rel-18</w:t>
            </w:r>
            <w:r>
              <w:rPr>
                <w:rFonts w:ascii="Times New Roman" w:hAnsi="Times New Roman"/>
                <w:b/>
                <w:bCs/>
                <w:color w:val="0000FF"/>
                <w:lang w:eastAsia="ja-JP"/>
              </w:rPr>
              <w:t xml:space="preserve"> </w:t>
            </w:r>
            <w:r>
              <w:rPr>
                <w:rFonts w:ascii="Times New Roman" w:hAnsi="Times New Roman"/>
                <w:b/>
                <w:bCs/>
                <w:lang w:eastAsia="ja-JP"/>
              </w:rPr>
              <w:t>devices that contain only NR SL modules</w:t>
            </w:r>
          </w:p>
          <w:p w14:paraId="79B351CC" w14:textId="77777777" w:rsidR="002848B8" w:rsidRDefault="002848B8" w:rsidP="002848B8">
            <w:pPr>
              <w:pStyle w:val="ListParagraph"/>
              <w:numPr>
                <w:ilvl w:val="1"/>
                <w:numId w:val="40"/>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C devices are </w:t>
            </w:r>
            <w:r>
              <w:rPr>
                <w:rFonts w:ascii="Times New Roman" w:hAnsi="Times New Roman"/>
                <w:b/>
                <w:bCs/>
                <w:strike/>
                <w:color w:val="0000FF"/>
                <w:lang w:eastAsia="ja-JP"/>
              </w:rPr>
              <w:t>Rel-14/Rel-15</w:t>
            </w:r>
            <w:r>
              <w:rPr>
                <w:rFonts w:ascii="Times New Roman" w:hAnsi="Times New Roman"/>
                <w:b/>
                <w:bCs/>
                <w:color w:val="0000FF"/>
                <w:lang w:eastAsia="ja-JP"/>
              </w:rPr>
              <w:t xml:space="preserve"> </w:t>
            </w:r>
            <w:r>
              <w:rPr>
                <w:rFonts w:ascii="Times New Roman" w:hAnsi="Times New Roman"/>
                <w:b/>
                <w:bCs/>
                <w:lang w:eastAsia="ja-JP"/>
              </w:rPr>
              <w:t xml:space="preserve">devices that contain only LTE SL modules </w:t>
            </w:r>
          </w:p>
          <w:p w14:paraId="6F560A53" w14:textId="77777777" w:rsidR="002848B8" w:rsidRDefault="002848B8" w:rsidP="002848B8">
            <w:pPr>
              <w:rPr>
                <w:rFonts w:ascii="Calibri" w:hAnsi="Calibri" w:cs="Calibri"/>
                <w:color w:val="1F497D"/>
              </w:rPr>
            </w:pPr>
          </w:p>
          <w:p w14:paraId="52D6FEDF" w14:textId="77777777" w:rsidR="002848B8" w:rsidRDefault="002848B8" w:rsidP="002848B8">
            <w:pPr>
              <w:rPr>
                <w:color w:val="1F497D"/>
              </w:rPr>
            </w:pPr>
            <w:r>
              <w:rPr>
                <w:color w:val="1F497D"/>
              </w:rPr>
              <w:t>We are also fine with the definition of Type-B devices from Cristina/Mitsubishi, but deleting Rel-18</w:t>
            </w:r>
          </w:p>
          <w:p w14:paraId="1CFCA06F" w14:textId="77777777" w:rsidR="002848B8" w:rsidRDefault="002848B8" w:rsidP="002848B8">
            <w:pPr>
              <w:rPr>
                <w:color w:val="1F497D"/>
              </w:rPr>
            </w:pPr>
          </w:p>
          <w:p w14:paraId="22A379A0" w14:textId="77777777" w:rsidR="002848B8" w:rsidRDefault="002848B8" w:rsidP="002848B8">
            <w:pPr>
              <w:spacing w:before="60" w:after="60"/>
            </w:pPr>
            <w:r>
              <w:rPr>
                <w:rStyle w:val="Strong"/>
                <w:lang w:eastAsia="ja-JP"/>
              </w:rPr>
              <w:t xml:space="preserve">Type B devices are </w:t>
            </w:r>
            <w:r>
              <w:rPr>
                <w:rStyle w:val="Strong"/>
                <w:rFonts w:ascii="Calibri Bold" w:hAnsi="Calibri Bold"/>
                <w:strike/>
                <w:color w:val="0000FF"/>
                <w:lang w:eastAsia="ja-JP"/>
              </w:rPr>
              <w:t>Rel-18</w:t>
            </w:r>
            <w:r>
              <w:rPr>
                <w:rStyle w:val="Strong"/>
                <w:color w:val="0000FF"/>
                <w:lang w:eastAsia="ja-JP"/>
              </w:rPr>
              <w:t xml:space="preserve"> </w:t>
            </w:r>
            <w:r>
              <w:rPr>
                <w:rStyle w:val="Strong"/>
                <w:lang w:eastAsia="ja-JP"/>
              </w:rPr>
              <w:t xml:space="preserve">devices that contain a NR SL module not assuming the availability of information from a colocalized LTE SL module </w:t>
            </w:r>
            <w:r>
              <w:rPr>
                <w:rStyle w:val="Strong"/>
                <w:color w:val="0000FF"/>
                <w:lang w:eastAsia="ja-JP"/>
              </w:rPr>
              <w:t>(if any)</w:t>
            </w:r>
          </w:p>
          <w:p w14:paraId="60BC7C28" w14:textId="4801100F" w:rsidR="00767B99" w:rsidRDefault="00767B99" w:rsidP="002848B8">
            <w:pPr>
              <w:tabs>
                <w:tab w:val="left" w:pos="624"/>
              </w:tabs>
              <w:spacing w:before="0" w:after="0" w:line="280" w:lineRule="atLeast"/>
              <w:rPr>
                <w:sz w:val="22"/>
                <w:lang w:eastAsia="ja-JP"/>
              </w:rPr>
            </w:pPr>
          </w:p>
        </w:tc>
      </w:tr>
    </w:tbl>
    <w:p w14:paraId="041AA628" w14:textId="50828BE8" w:rsidR="00767B99" w:rsidRDefault="00767B99">
      <w:pPr>
        <w:rPr>
          <w:rFonts w:eastAsia="MS Mincho"/>
          <w:sz w:val="22"/>
          <w:szCs w:val="24"/>
          <w:lang w:val="en-US"/>
        </w:rPr>
      </w:pPr>
    </w:p>
    <w:p w14:paraId="3B3E13D4" w14:textId="280A8ACD" w:rsidR="00930B88" w:rsidRPr="00930B88" w:rsidRDefault="00930B88">
      <w:pPr>
        <w:rPr>
          <w:rFonts w:eastAsia="MS Mincho"/>
          <w:b/>
          <w:sz w:val="22"/>
          <w:szCs w:val="24"/>
          <w:u w:val="single"/>
          <w:lang w:val="en-US"/>
        </w:rPr>
      </w:pPr>
      <w:r w:rsidRPr="00930B88">
        <w:rPr>
          <w:rFonts w:eastAsia="MS Mincho"/>
          <w:b/>
          <w:sz w:val="22"/>
          <w:szCs w:val="24"/>
          <w:u w:val="single"/>
          <w:lang w:val="en-US"/>
        </w:rPr>
        <w:t>FL’s comment</w:t>
      </w:r>
      <w:r>
        <w:rPr>
          <w:rFonts w:eastAsia="MS Mincho"/>
          <w:b/>
          <w:sz w:val="22"/>
          <w:szCs w:val="24"/>
          <w:u w:val="single"/>
          <w:lang w:val="en-US"/>
        </w:rPr>
        <w:t>:</w:t>
      </w:r>
    </w:p>
    <w:p w14:paraId="616FD9E6" w14:textId="77777777" w:rsidR="00930B88" w:rsidRPr="007C049A" w:rsidRDefault="00930B88" w:rsidP="00930B88">
      <w:pPr>
        <w:jc w:val="both"/>
        <w:rPr>
          <w:sz w:val="22"/>
          <w:szCs w:val="22"/>
        </w:rPr>
      </w:pPr>
      <w:r w:rsidRPr="007C049A">
        <w:rPr>
          <w:sz w:val="22"/>
          <w:szCs w:val="22"/>
        </w:rPr>
        <w:t xml:space="preserve">For the first bullet, the FL would like to remind companies that the proposal is to </w:t>
      </w:r>
      <w:r w:rsidRPr="007C049A">
        <w:rPr>
          <w:b/>
          <w:bCs/>
          <w:sz w:val="22"/>
          <w:szCs w:val="22"/>
        </w:rPr>
        <w:t xml:space="preserve">study </w:t>
      </w:r>
      <w:r w:rsidRPr="007C049A">
        <w:rPr>
          <w:sz w:val="22"/>
          <w:szCs w:val="22"/>
        </w:rPr>
        <w:t xml:space="preserve">device types A and B over the course of the next 3 meetings, and </w:t>
      </w:r>
      <w:r w:rsidRPr="007C049A">
        <w:rPr>
          <w:b/>
          <w:bCs/>
          <w:sz w:val="22"/>
          <w:szCs w:val="22"/>
        </w:rPr>
        <w:t>does not agree to support these device types</w:t>
      </w:r>
      <w:r w:rsidRPr="007C049A">
        <w:rPr>
          <w:sz w:val="22"/>
          <w:szCs w:val="22"/>
        </w:rPr>
        <w:t>. Hence the FL would urge companies to accept the first bullet as part of this study, instead of discarding a solution without studying them.</w:t>
      </w:r>
    </w:p>
    <w:p w14:paraId="1B0747AA" w14:textId="77777777" w:rsidR="00930B88" w:rsidRPr="007C049A" w:rsidRDefault="00930B88" w:rsidP="00930B88">
      <w:pPr>
        <w:jc w:val="both"/>
        <w:rPr>
          <w:sz w:val="22"/>
          <w:szCs w:val="22"/>
        </w:rPr>
      </w:pPr>
      <w:r w:rsidRPr="007C049A">
        <w:rPr>
          <w:sz w:val="22"/>
          <w:szCs w:val="22"/>
        </w:rPr>
        <w:t>@Yuzhou, for the 2</w:t>
      </w:r>
      <w:r w:rsidRPr="007C049A">
        <w:rPr>
          <w:sz w:val="22"/>
          <w:szCs w:val="22"/>
          <w:vertAlign w:val="superscript"/>
        </w:rPr>
        <w:t>nd</w:t>
      </w:r>
      <w:r w:rsidRPr="007C049A">
        <w:rPr>
          <w:sz w:val="22"/>
          <w:szCs w:val="22"/>
        </w:rPr>
        <w:t xml:space="preserve"> bullet, the reason the different device types and bullet on coexistence was brought in was because of a difference in opinion among companies about the WID. To repeat again, According to the WID’s justification, the solution should consider the “</w:t>
      </w:r>
      <w:r w:rsidRPr="007C049A">
        <w:rPr>
          <w:b/>
          <w:bCs/>
          <w:i/>
          <w:iCs/>
          <w:sz w:val="22"/>
          <w:szCs w:val="22"/>
        </w:rPr>
        <w:t>V2X deployment scenario where both LTE V2X and NR V2X devices are to coexist in the same frequency channel</w:t>
      </w:r>
      <w:r w:rsidRPr="007C049A">
        <w:rPr>
          <w:sz w:val="22"/>
          <w:szCs w:val="22"/>
        </w:rPr>
        <w:t>”. This is reflected in the 2</w:t>
      </w:r>
      <w:r w:rsidRPr="007C049A">
        <w:rPr>
          <w:sz w:val="22"/>
          <w:szCs w:val="22"/>
          <w:vertAlign w:val="superscript"/>
        </w:rPr>
        <w:t>nd</w:t>
      </w:r>
      <w:r w:rsidRPr="007C049A">
        <w:rPr>
          <w:sz w:val="22"/>
          <w:szCs w:val="22"/>
        </w:rPr>
        <w:t xml:space="preserve"> bullet. The WID, under objectives, also state that “</w:t>
      </w:r>
      <w:r w:rsidRPr="007C049A">
        <w:rPr>
          <w:b/>
          <w:bCs/>
          <w:i/>
          <w:iCs/>
          <w:sz w:val="22"/>
          <w:szCs w:val="22"/>
        </w:rPr>
        <w:t>Rel-18 sidelink should be able to coexist with Rel-16/17 sidelink in the same resource pool</w:t>
      </w:r>
      <w:r w:rsidRPr="007C049A">
        <w:rPr>
          <w:sz w:val="22"/>
          <w:szCs w:val="22"/>
        </w:rPr>
        <w:t>.” to ensure backward compatibility. This is reflected in the sub-bullet. Hence, it is the FL’s view that the 2</w:t>
      </w:r>
      <w:r w:rsidRPr="007C049A">
        <w:rPr>
          <w:sz w:val="22"/>
          <w:szCs w:val="22"/>
          <w:vertAlign w:val="superscript"/>
        </w:rPr>
        <w:t>nd</w:t>
      </w:r>
      <w:r w:rsidRPr="007C049A">
        <w:rPr>
          <w:sz w:val="22"/>
          <w:szCs w:val="22"/>
        </w:rPr>
        <w:t xml:space="preserve"> bullet and sub-bullet are in-line with the WID, and includes the content of the bullet suggested by Shupeng.</w:t>
      </w:r>
    </w:p>
    <w:p w14:paraId="015508F2" w14:textId="77777777" w:rsidR="00930B88" w:rsidRPr="007C049A" w:rsidRDefault="00930B88" w:rsidP="00930B88">
      <w:pPr>
        <w:jc w:val="both"/>
        <w:rPr>
          <w:sz w:val="22"/>
          <w:szCs w:val="22"/>
        </w:rPr>
      </w:pPr>
      <w:r w:rsidRPr="007C049A">
        <w:rPr>
          <w:sz w:val="22"/>
          <w:szCs w:val="22"/>
        </w:rPr>
        <w:t>@Cristina, you have pointed out one of the primary differences between type A and type B devices, where type B UEs do not have information about LTE SL transmissions from a collocated LTE SL module. I hope this is the common understanding among companies. We can see responses from others if this is explanation would help.</w:t>
      </w:r>
    </w:p>
    <w:p w14:paraId="659358DA" w14:textId="77777777" w:rsidR="00930B88" w:rsidRDefault="00930B88">
      <w:pPr>
        <w:rPr>
          <w:rFonts w:eastAsia="MS Mincho"/>
          <w:sz w:val="22"/>
          <w:szCs w:val="24"/>
          <w:lang w:val="en-US"/>
        </w:rPr>
      </w:pPr>
    </w:p>
    <w:p w14:paraId="616E552C" w14:textId="651DD712" w:rsidR="00664CB7" w:rsidRDefault="00664CB7" w:rsidP="00664CB7">
      <w:pPr>
        <w:pStyle w:val="Heading3"/>
        <w:tabs>
          <w:tab w:val="clear" w:pos="432"/>
        </w:tabs>
        <w:spacing w:line="240" w:lineRule="auto"/>
      </w:pPr>
      <w:r>
        <w:t>Summary of 5</w:t>
      </w:r>
      <w:r w:rsidRPr="00664CB7">
        <w:rPr>
          <w:vertAlign w:val="superscript"/>
        </w:rPr>
        <w:t>th</w:t>
      </w:r>
      <w:r>
        <w:t xml:space="preserve"> Round of Email Discussions</w:t>
      </w:r>
    </w:p>
    <w:p w14:paraId="7699AB04" w14:textId="7C810960" w:rsidR="00664CB7" w:rsidRDefault="00664CB7" w:rsidP="00664CB7">
      <w:pPr>
        <w:jc w:val="both"/>
        <w:rPr>
          <w:rFonts w:eastAsia="MS Mincho"/>
          <w:sz w:val="22"/>
          <w:szCs w:val="24"/>
          <w:lang w:val="en-US"/>
        </w:rPr>
      </w:pPr>
      <w:r>
        <w:rPr>
          <w:rFonts w:eastAsia="MS Mincho"/>
          <w:sz w:val="22"/>
          <w:szCs w:val="24"/>
          <w:lang w:val="en-US"/>
        </w:rPr>
        <w:t>Due to opposition from some companies to consider type B devices for the study, and some companies insisting that they have to be included, this topic could not be agreed upon.</w:t>
      </w:r>
    </w:p>
    <w:p w14:paraId="1FB7F0D7" w14:textId="77777777" w:rsidR="00664CB7" w:rsidRDefault="00664CB7" w:rsidP="00664CB7">
      <w:pPr>
        <w:jc w:val="both"/>
        <w:rPr>
          <w:rFonts w:eastAsia="MS Mincho"/>
          <w:sz w:val="22"/>
          <w:szCs w:val="24"/>
          <w:lang w:val="en-US"/>
        </w:rPr>
      </w:pPr>
      <w:r>
        <w:rPr>
          <w:rFonts w:eastAsia="MS Mincho"/>
          <w:sz w:val="22"/>
          <w:szCs w:val="24"/>
          <w:lang w:val="en-US"/>
        </w:rPr>
        <w:t>Regarding the coexistence with other device types, some companies insisted on including the coexistence between Rel-18 and Rel-16/17 devices, and although a note was included, it proved to be not enough.</w:t>
      </w:r>
    </w:p>
    <w:p w14:paraId="7D51B064" w14:textId="60545E71" w:rsidR="00664CB7" w:rsidRDefault="00664CB7">
      <w:pPr>
        <w:rPr>
          <w:rFonts w:eastAsia="MS Mincho"/>
          <w:sz w:val="22"/>
          <w:szCs w:val="24"/>
          <w:lang w:val="en-US"/>
        </w:rPr>
      </w:pPr>
      <w:r>
        <w:rPr>
          <w:rFonts w:eastAsia="MS Mincho"/>
          <w:sz w:val="22"/>
          <w:szCs w:val="24"/>
          <w:lang w:val="en-US"/>
        </w:rPr>
        <w:t xml:space="preserve"> </w:t>
      </w:r>
    </w:p>
    <w:p w14:paraId="29178F03" w14:textId="2056E8D6" w:rsidR="00C65045" w:rsidRDefault="001C4406">
      <w:pPr>
        <w:pStyle w:val="Heading2"/>
        <w:ind w:left="540"/>
      </w:pPr>
      <w:r>
        <w:lastRenderedPageBreak/>
        <w:t>[</w:t>
      </w:r>
      <w:r w:rsidR="007D00B0">
        <w:rPr>
          <w:i/>
        </w:rPr>
        <w:t>CLOSED</w:t>
      </w:r>
      <w:r>
        <w:t xml:space="preserve">] Issue 1-2: Combination of Operational Modes to be Considered </w:t>
      </w:r>
    </w:p>
    <w:p w14:paraId="07D6240F" w14:textId="77777777" w:rsidR="00C65045" w:rsidRDefault="001C4406">
      <w:pPr>
        <w:pStyle w:val="Heading3"/>
      </w:pPr>
      <w:r>
        <w:t>Company Views for 1</w:t>
      </w:r>
      <w:r>
        <w:rPr>
          <w:vertAlign w:val="superscript"/>
        </w:rPr>
        <w:t>st</w:t>
      </w:r>
      <w:r>
        <w:t xml:space="preserve"> Round of Discussions</w:t>
      </w:r>
    </w:p>
    <w:p w14:paraId="3D320F3E" w14:textId="77777777" w:rsidR="00C65045" w:rsidRDefault="001C4406">
      <w:pPr>
        <w:pStyle w:val="3GPPNormalText"/>
      </w:pPr>
      <w:r>
        <w:rPr>
          <w:b/>
        </w:rPr>
        <w:t>Question 1-2:</w:t>
      </w:r>
      <w:r>
        <w:t xml:space="preserve"> Which of the following mix of operational modes have to be considered for co-channel coexistence? If other combinations are to be considered, please describe.</w:t>
      </w:r>
    </w:p>
    <w:p w14:paraId="447F956A" w14:textId="77777777" w:rsidR="00C65045" w:rsidRDefault="001C4406">
      <w:pPr>
        <w:pStyle w:val="3GPPNormalText"/>
        <w:numPr>
          <w:ilvl w:val="0"/>
          <w:numId w:val="11"/>
        </w:numPr>
        <w:ind w:left="360"/>
        <w:rPr>
          <w:lang w:val="fr-FR"/>
        </w:rPr>
      </w:pPr>
      <w:r>
        <w:rPr>
          <w:lang w:val="fr-FR"/>
        </w:rPr>
        <w:t>Combination A</w:t>
      </w:r>
      <w:r w:rsidR="002D48D9">
        <w:rPr>
          <w:lang w:val="fr-FR"/>
        </w:rPr>
        <w:t> </w:t>
      </w:r>
      <w:r>
        <w:rPr>
          <w:lang w:val="fr-FR"/>
        </w:rPr>
        <w:t>: Mode 2 NR SL + Mode 4 LTE SL</w:t>
      </w:r>
    </w:p>
    <w:p w14:paraId="6D93DFD1" w14:textId="77777777" w:rsidR="00C65045" w:rsidRDefault="001C4406">
      <w:pPr>
        <w:pStyle w:val="3GPPNormalText"/>
        <w:numPr>
          <w:ilvl w:val="0"/>
          <w:numId w:val="11"/>
        </w:numPr>
        <w:ind w:left="360"/>
        <w:rPr>
          <w:lang w:val="fr-FR"/>
        </w:rPr>
      </w:pPr>
      <w:r>
        <w:rPr>
          <w:lang w:val="fr-FR"/>
        </w:rPr>
        <w:t>Combination B</w:t>
      </w:r>
      <w:r w:rsidR="002D48D9">
        <w:rPr>
          <w:lang w:val="fr-FR"/>
        </w:rPr>
        <w:t> </w:t>
      </w:r>
      <w:r>
        <w:rPr>
          <w:lang w:val="fr-FR"/>
        </w:rPr>
        <w:t>: Mode 1 NR SL + Mode 4 LTE SL</w:t>
      </w:r>
    </w:p>
    <w:p w14:paraId="5CFE4CBC" w14:textId="77777777" w:rsidR="00C65045" w:rsidRDefault="001C4406">
      <w:pPr>
        <w:pStyle w:val="3GPPNormalText"/>
        <w:numPr>
          <w:ilvl w:val="0"/>
          <w:numId w:val="11"/>
        </w:numPr>
        <w:ind w:left="360"/>
        <w:rPr>
          <w:lang w:val="fr-FR"/>
        </w:rPr>
      </w:pPr>
      <w:r>
        <w:rPr>
          <w:lang w:val="fr-FR"/>
        </w:rPr>
        <w:t>Combination C</w:t>
      </w:r>
      <w:r w:rsidR="002D48D9">
        <w:rPr>
          <w:lang w:val="fr-FR"/>
        </w:rPr>
        <w:t> </w:t>
      </w:r>
      <w:r>
        <w:rPr>
          <w:lang w:val="fr-FR"/>
        </w:rPr>
        <w:t>: Mode 2 NR SL + Mode 3 LTE SL</w:t>
      </w:r>
    </w:p>
    <w:tbl>
      <w:tblPr>
        <w:tblStyle w:val="TableGrid"/>
        <w:tblW w:w="9962" w:type="dxa"/>
        <w:tblLayout w:type="fixed"/>
        <w:tblLook w:val="04A0" w:firstRow="1" w:lastRow="0" w:firstColumn="1" w:lastColumn="0" w:noHBand="0" w:noVBand="1"/>
      </w:tblPr>
      <w:tblGrid>
        <w:gridCol w:w="1680"/>
        <w:gridCol w:w="1769"/>
        <w:gridCol w:w="6513"/>
      </w:tblGrid>
      <w:tr w:rsidR="00C65045" w14:paraId="49C62C84" w14:textId="77777777">
        <w:trPr>
          <w:trHeight w:val="158"/>
        </w:trPr>
        <w:tc>
          <w:tcPr>
            <w:tcW w:w="1680" w:type="dxa"/>
          </w:tcPr>
          <w:p w14:paraId="22D2B339" w14:textId="77777777" w:rsidR="00C65045" w:rsidRDefault="001C4406">
            <w:pPr>
              <w:spacing w:before="0" w:after="0" w:line="280" w:lineRule="atLeast"/>
              <w:rPr>
                <w:b/>
                <w:bCs/>
                <w:sz w:val="22"/>
              </w:rPr>
            </w:pPr>
            <w:r>
              <w:rPr>
                <w:b/>
                <w:bCs/>
                <w:sz w:val="22"/>
              </w:rPr>
              <w:t>Company</w:t>
            </w:r>
          </w:p>
        </w:tc>
        <w:tc>
          <w:tcPr>
            <w:tcW w:w="1769" w:type="dxa"/>
          </w:tcPr>
          <w:p w14:paraId="08324CE7" w14:textId="77777777" w:rsidR="00C65045" w:rsidRDefault="001C4406">
            <w:pPr>
              <w:spacing w:before="0" w:after="0" w:line="280" w:lineRule="atLeast"/>
              <w:rPr>
                <w:b/>
                <w:bCs/>
                <w:sz w:val="22"/>
              </w:rPr>
            </w:pPr>
            <w:r>
              <w:rPr>
                <w:b/>
                <w:bCs/>
                <w:sz w:val="22"/>
              </w:rPr>
              <w:t>Combinations(s)</w:t>
            </w:r>
          </w:p>
        </w:tc>
        <w:tc>
          <w:tcPr>
            <w:tcW w:w="6513" w:type="dxa"/>
          </w:tcPr>
          <w:p w14:paraId="0CBD006E" w14:textId="77777777" w:rsidR="00C65045" w:rsidRDefault="001C4406">
            <w:pPr>
              <w:spacing w:before="0" w:after="0" w:line="280" w:lineRule="atLeast"/>
              <w:rPr>
                <w:b/>
                <w:bCs/>
                <w:sz w:val="22"/>
              </w:rPr>
            </w:pPr>
            <w:r>
              <w:rPr>
                <w:b/>
                <w:bCs/>
                <w:sz w:val="22"/>
              </w:rPr>
              <w:t>Comments</w:t>
            </w:r>
          </w:p>
        </w:tc>
      </w:tr>
      <w:tr w:rsidR="00C65045" w14:paraId="3BB649BF" w14:textId="77777777">
        <w:trPr>
          <w:trHeight w:val="158"/>
        </w:trPr>
        <w:tc>
          <w:tcPr>
            <w:tcW w:w="1680" w:type="dxa"/>
          </w:tcPr>
          <w:p w14:paraId="52A69267"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769" w:type="dxa"/>
          </w:tcPr>
          <w:p w14:paraId="5B4B5A13"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/B/C</w:t>
            </w:r>
          </w:p>
        </w:tc>
        <w:tc>
          <w:tcPr>
            <w:tcW w:w="6513" w:type="dxa"/>
          </w:tcPr>
          <w:p w14:paraId="74CB70E0" w14:textId="77777777" w:rsidR="00C65045" w:rsidRDefault="00C65045">
            <w:pPr>
              <w:spacing w:before="0" w:after="0" w:line="280" w:lineRule="atLeast"/>
              <w:rPr>
                <w:sz w:val="22"/>
              </w:rPr>
            </w:pPr>
          </w:p>
        </w:tc>
      </w:tr>
      <w:tr w:rsidR="00C65045" w14:paraId="637E17BF" w14:textId="77777777">
        <w:trPr>
          <w:trHeight w:val="158"/>
        </w:trPr>
        <w:tc>
          <w:tcPr>
            <w:tcW w:w="1680" w:type="dxa"/>
          </w:tcPr>
          <w:p w14:paraId="5B37EE57" w14:textId="77777777" w:rsidR="00C65045" w:rsidRDefault="001C4406">
            <w:pPr>
              <w:spacing w:before="0" w:after="0" w:line="280" w:lineRule="atLeast"/>
              <w:rPr>
                <w:sz w:val="22"/>
              </w:rPr>
            </w:pPr>
            <w:r>
              <w:rPr>
                <w:sz w:val="22"/>
              </w:rPr>
              <w:t>Apple</w:t>
            </w:r>
          </w:p>
        </w:tc>
        <w:tc>
          <w:tcPr>
            <w:tcW w:w="1769" w:type="dxa"/>
          </w:tcPr>
          <w:p w14:paraId="0BBF642A" w14:textId="77777777" w:rsidR="00C65045" w:rsidRDefault="001C4406">
            <w:pPr>
              <w:spacing w:before="0" w:after="0" w:line="280" w:lineRule="atLeast"/>
              <w:rPr>
                <w:sz w:val="22"/>
              </w:rPr>
            </w:pPr>
            <w:r>
              <w:rPr>
                <w:sz w:val="22"/>
              </w:rPr>
              <w:t>A &gt; B, C</w:t>
            </w:r>
          </w:p>
        </w:tc>
        <w:tc>
          <w:tcPr>
            <w:tcW w:w="6513" w:type="dxa"/>
          </w:tcPr>
          <w:p w14:paraId="48724998" w14:textId="77777777" w:rsidR="00C65045" w:rsidRDefault="001C4406">
            <w:pPr>
              <w:spacing w:before="0" w:after="0" w:line="280" w:lineRule="atLeast"/>
              <w:rPr>
                <w:sz w:val="22"/>
              </w:rPr>
            </w:pPr>
            <w:r>
              <w:rPr>
                <w:sz w:val="22"/>
              </w:rPr>
              <w:t xml:space="preserve">At least Combination A should be considered. Combinations B and C can be considered if time allows. </w:t>
            </w:r>
          </w:p>
        </w:tc>
      </w:tr>
      <w:tr w:rsidR="00C65045" w14:paraId="228DFD7D" w14:textId="77777777">
        <w:trPr>
          <w:trHeight w:val="158"/>
        </w:trPr>
        <w:tc>
          <w:tcPr>
            <w:tcW w:w="1680" w:type="dxa"/>
          </w:tcPr>
          <w:p w14:paraId="7761D7D2" w14:textId="77777777" w:rsidR="00C65045" w:rsidRDefault="001C4406">
            <w:pPr>
              <w:spacing w:before="0" w:after="0" w:line="280" w:lineRule="atLeast"/>
              <w:rPr>
                <w:sz w:val="22"/>
              </w:rPr>
            </w:pPr>
            <w:r>
              <w:rPr>
                <w:sz w:val="22"/>
                <w:lang w:eastAsia="zh-CN"/>
              </w:rPr>
              <w:t>Vivo</w:t>
            </w:r>
          </w:p>
        </w:tc>
        <w:tc>
          <w:tcPr>
            <w:tcW w:w="1769" w:type="dxa"/>
          </w:tcPr>
          <w:p w14:paraId="7FA18088" w14:textId="77777777" w:rsidR="00C65045" w:rsidRDefault="001C4406">
            <w:pPr>
              <w:spacing w:before="0" w:after="0" w:line="280" w:lineRule="atLeast"/>
              <w:rPr>
                <w:sz w:val="22"/>
                <w:lang w:eastAsia="zh-CN"/>
              </w:rPr>
            </w:pPr>
            <w:r>
              <w:rPr>
                <w:rFonts w:hint="eastAsia"/>
                <w:sz w:val="22"/>
                <w:lang w:eastAsia="zh-CN"/>
              </w:rPr>
              <w:t>A</w:t>
            </w:r>
            <w:r>
              <w:rPr>
                <w:sz w:val="22"/>
                <w:lang w:eastAsia="zh-CN"/>
              </w:rPr>
              <w:t xml:space="preserve"> </w:t>
            </w:r>
            <w:r>
              <w:rPr>
                <w:rFonts w:hint="eastAsia"/>
                <w:sz w:val="22"/>
                <w:lang w:eastAsia="zh-CN"/>
              </w:rPr>
              <w:t>and</w:t>
            </w:r>
            <w:r>
              <w:rPr>
                <w:sz w:val="22"/>
                <w:lang w:eastAsia="zh-CN"/>
              </w:rPr>
              <w:t xml:space="preserve"> C(1</w:t>
            </w:r>
            <w:r>
              <w:rPr>
                <w:sz w:val="22"/>
                <w:vertAlign w:val="superscript"/>
                <w:lang w:eastAsia="zh-CN"/>
              </w:rPr>
              <w:t>st</w:t>
            </w:r>
            <w:r>
              <w:rPr>
                <w:sz w:val="22"/>
                <w:lang w:eastAsia="zh-CN"/>
              </w:rPr>
              <w:t xml:space="preserve">  priority)</w:t>
            </w:r>
          </w:p>
          <w:p w14:paraId="71CCDB50" w14:textId="77777777" w:rsidR="00C65045" w:rsidRDefault="001C4406">
            <w:pPr>
              <w:spacing w:before="0" w:after="0" w:line="280" w:lineRule="atLeast"/>
              <w:rPr>
                <w:sz w:val="22"/>
              </w:rPr>
            </w:pPr>
            <w:r>
              <w:rPr>
                <w:rFonts w:hint="eastAsia"/>
                <w:sz w:val="22"/>
                <w:lang w:eastAsia="zh-CN"/>
              </w:rPr>
              <w:t>B</w:t>
            </w:r>
            <w:r>
              <w:rPr>
                <w:sz w:val="22"/>
                <w:lang w:eastAsia="zh-CN"/>
              </w:rPr>
              <w:t>(2</w:t>
            </w:r>
            <w:r>
              <w:rPr>
                <w:sz w:val="22"/>
                <w:vertAlign w:val="superscript"/>
                <w:lang w:eastAsia="zh-CN"/>
              </w:rPr>
              <w:t>nd</w:t>
            </w:r>
            <w:r>
              <w:rPr>
                <w:sz w:val="22"/>
                <w:lang w:eastAsia="zh-CN"/>
              </w:rPr>
              <w:t xml:space="preserve"> priority)</w:t>
            </w:r>
          </w:p>
        </w:tc>
        <w:tc>
          <w:tcPr>
            <w:tcW w:w="6513" w:type="dxa"/>
          </w:tcPr>
          <w:p w14:paraId="5B067A48" w14:textId="77777777" w:rsidR="00C65045" w:rsidRDefault="001C4406">
            <w:pPr>
              <w:spacing w:before="0" w:after="0" w:line="280" w:lineRule="atLeast"/>
              <w:rPr>
                <w:sz w:val="22"/>
              </w:rPr>
            </w:pPr>
            <w:r>
              <w:rPr>
                <w:sz w:val="22"/>
                <w:lang w:eastAsia="zh-CN"/>
              </w:rPr>
              <w:t>If it is entirely relied on NR SL UE to detect the collision between LTE SL and NR SL via LTE SA decoding, there would be no difference between combination A and combination C. If the NR reservation can be detected by the LTE UE, e.g., when the NR SL UE transmits an LTE SA that can be detected by the LTE UE for reservation for future NR transmission, the mode3 UE can report its sensing result to enb, then enb can adjust the following scheduling strategy to avoid the collision.</w:t>
            </w:r>
          </w:p>
        </w:tc>
      </w:tr>
      <w:tr w:rsidR="00C65045" w14:paraId="3267DDC8" w14:textId="77777777">
        <w:trPr>
          <w:trHeight w:val="158"/>
        </w:trPr>
        <w:tc>
          <w:tcPr>
            <w:tcW w:w="1680" w:type="dxa"/>
          </w:tcPr>
          <w:p w14:paraId="3C427C60" w14:textId="77777777" w:rsidR="00C65045" w:rsidRDefault="001C4406">
            <w:pPr>
              <w:spacing w:before="0" w:after="0" w:line="280" w:lineRule="atLeast"/>
              <w:rPr>
                <w:sz w:val="22"/>
              </w:rPr>
            </w:pPr>
            <w:r>
              <w:rPr>
                <w:sz w:val="22"/>
              </w:rPr>
              <w:t>Intel</w:t>
            </w:r>
          </w:p>
        </w:tc>
        <w:tc>
          <w:tcPr>
            <w:tcW w:w="1769" w:type="dxa"/>
          </w:tcPr>
          <w:p w14:paraId="5DAA5227" w14:textId="77777777" w:rsidR="00C65045" w:rsidRDefault="001C4406">
            <w:pPr>
              <w:spacing w:before="0" w:after="0" w:line="280" w:lineRule="atLeast"/>
              <w:rPr>
                <w:sz w:val="22"/>
              </w:rPr>
            </w:pPr>
            <w:r>
              <w:rPr>
                <w:sz w:val="22"/>
              </w:rPr>
              <w:t>Combination A</w:t>
            </w:r>
          </w:p>
        </w:tc>
        <w:tc>
          <w:tcPr>
            <w:tcW w:w="6513" w:type="dxa"/>
          </w:tcPr>
          <w:p w14:paraId="6A1E95DB" w14:textId="77777777" w:rsidR="00C65045" w:rsidRDefault="001C4406">
            <w:pPr>
              <w:spacing w:before="0" w:after="0" w:line="280" w:lineRule="atLeast"/>
              <w:rPr>
                <w:sz w:val="22"/>
              </w:rPr>
            </w:pPr>
            <w:r>
              <w:rPr>
                <w:sz w:val="22"/>
              </w:rPr>
              <w:t xml:space="preserve">We think we should focus on combination A, which in our view is the more critical scenario, and also since for other combinations many sub-options should be also considered: for example, if the gNB can observe allocations in the SL or not. </w:t>
            </w:r>
          </w:p>
        </w:tc>
      </w:tr>
      <w:tr w:rsidR="00C65045" w14:paraId="5BD26594" w14:textId="77777777">
        <w:trPr>
          <w:trHeight w:val="158"/>
        </w:trPr>
        <w:tc>
          <w:tcPr>
            <w:tcW w:w="1680" w:type="dxa"/>
          </w:tcPr>
          <w:p w14:paraId="55B418B9" w14:textId="77777777" w:rsidR="00C65045" w:rsidRDefault="001C4406">
            <w:pPr>
              <w:spacing w:after="0" w:line="280" w:lineRule="atLeast"/>
              <w:rPr>
                <w:sz w:val="22"/>
              </w:rPr>
            </w:pPr>
            <w:r>
              <w:rPr>
                <w:sz w:val="22"/>
              </w:rPr>
              <w:t>Qualcomm</w:t>
            </w:r>
          </w:p>
        </w:tc>
        <w:tc>
          <w:tcPr>
            <w:tcW w:w="1769" w:type="dxa"/>
          </w:tcPr>
          <w:p w14:paraId="79254D97" w14:textId="77777777" w:rsidR="00C65045" w:rsidRDefault="001C4406">
            <w:pPr>
              <w:spacing w:after="0" w:line="280" w:lineRule="atLeast"/>
              <w:rPr>
                <w:sz w:val="22"/>
              </w:rPr>
            </w:pPr>
            <w:r>
              <w:rPr>
                <w:sz w:val="22"/>
              </w:rPr>
              <w:t>Combination A (with comments)</w:t>
            </w:r>
          </w:p>
        </w:tc>
        <w:tc>
          <w:tcPr>
            <w:tcW w:w="6513" w:type="dxa"/>
          </w:tcPr>
          <w:p w14:paraId="271E98A3" w14:textId="77777777" w:rsidR="00C65045" w:rsidRDefault="001C4406">
            <w:pPr>
              <w:spacing w:after="0" w:line="280" w:lineRule="atLeast"/>
              <w:rPr>
                <w:sz w:val="22"/>
              </w:rPr>
            </w:pPr>
            <w:r>
              <w:rPr>
                <w:sz w:val="22"/>
              </w:rPr>
              <w:t>It is our opinion that the most challenging scenario for cochannel coexistence of NR SL and LTE SL is when NR SL operates in Mode 2 and LTE SL operates in Mode 4. This would also be the deployment mode in many regions. Thus, it is our view that RAN 1 focus on this combination and revisit Combinations B and C in subsequent meetings (once the details for Combination A are stable).</w:t>
            </w:r>
          </w:p>
        </w:tc>
      </w:tr>
      <w:tr w:rsidR="00C65045" w14:paraId="336EA1AC" w14:textId="77777777">
        <w:trPr>
          <w:trHeight w:val="158"/>
        </w:trPr>
        <w:tc>
          <w:tcPr>
            <w:tcW w:w="1680" w:type="dxa"/>
          </w:tcPr>
          <w:p w14:paraId="318FB9BB"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69" w:type="dxa"/>
          </w:tcPr>
          <w:p w14:paraId="71D5020A" w14:textId="77777777" w:rsidR="00C65045" w:rsidRDefault="001C4406">
            <w:pPr>
              <w:spacing w:after="0" w:line="280" w:lineRule="atLeast"/>
              <w:rPr>
                <w:sz w:val="22"/>
                <w:lang w:eastAsia="zh-CN"/>
              </w:rPr>
            </w:pPr>
            <w:r>
              <w:rPr>
                <w:rFonts w:hint="eastAsia"/>
                <w:sz w:val="22"/>
                <w:lang w:eastAsia="zh-CN"/>
              </w:rPr>
              <w:t>C</w:t>
            </w:r>
            <w:r>
              <w:rPr>
                <w:sz w:val="22"/>
                <w:lang w:eastAsia="zh-CN"/>
              </w:rPr>
              <w:t>ombination A</w:t>
            </w:r>
          </w:p>
        </w:tc>
        <w:tc>
          <w:tcPr>
            <w:tcW w:w="6513" w:type="dxa"/>
          </w:tcPr>
          <w:p w14:paraId="13BC21F0" w14:textId="77777777" w:rsidR="00C65045" w:rsidRDefault="001C4406">
            <w:pPr>
              <w:spacing w:after="0" w:line="280" w:lineRule="atLeast"/>
              <w:rPr>
                <w:sz w:val="22"/>
                <w:lang w:eastAsia="zh-CN"/>
              </w:rPr>
            </w:pPr>
            <w:r>
              <w:rPr>
                <w:rFonts w:hint="eastAsia"/>
                <w:sz w:val="22"/>
                <w:lang w:eastAsia="zh-CN"/>
              </w:rPr>
              <w:t>W</w:t>
            </w:r>
            <w:r>
              <w:rPr>
                <w:sz w:val="22"/>
                <w:lang w:eastAsia="zh-CN"/>
              </w:rPr>
              <w:t>e think combination A should be prioritized to others, for others we think network implementation could avoid the resource collision.</w:t>
            </w:r>
          </w:p>
        </w:tc>
      </w:tr>
      <w:tr w:rsidR="00C65045" w14:paraId="6A7826B6" w14:textId="77777777">
        <w:trPr>
          <w:trHeight w:val="158"/>
        </w:trPr>
        <w:tc>
          <w:tcPr>
            <w:tcW w:w="1680" w:type="dxa"/>
          </w:tcPr>
          <w:p w14:paraId="363D00C7" w14:textId="77777777" w:rsidR="00C65045" w:rsidRDefault="001C4406">
            <w:pPr>
              <w:spacing w:after="0" w:line="280" w:lineRule="atLeast"/>
              <w:rPr>
                <w:sz w:val="22"/>
              </w:rPr>
            </w:pPr>
            <w:r>
              <w:rPr>
                <w:sz w:val="22"/>
              </w:rPr>
              <w:t>Samsung</w:t>
            </w:r>
          </w:p>
        </w:tc>
        <w:tc>
          <w:tcPr>
            <w:tcW w:w="1769" w:type="dxa"/>
          </w:tcPr>
          <w:p w14:paraId="5D539C19" w14:textId="77777777" w:rsidR="00C65045" w:rsidRDefault="001C4406">
            <w:pPr>
              <w:spacing w:before="0" w:after="0" w:line="280" w:lineRule="atLeast"/>
              <w:rPr>
                <w:sz w:val="22"/>
              </w:rPr>
            </w:pPr>
            <w:r>
              <w:rPr>
                <w:sz w:val="22"/>
              </w:rPr>
              <w:t>At least A for dynamic co-channel co-existence.</w:t>
            </w:r>
          </w:p>
          <w:p w14:paraId="6B9841B2" w14:textId="77777777" w:rsidR="00C65045" w:rsidRDefault="001C4406">
            <w:pPr>
              <w:spacing w:after="0" w:line="280" w:lineRule="atLeast"/>
              <w:rPr>
                <w:sz w:val="22"/>
              </w:rPr>
            </w:pPr>
            <w:r>
              <w:rPr>
                <w:sz w:val="22"/>
              </w:rPr>
              <w:t>A/B/C for semi-static co-channel co-existence.</w:t>
            </w:r>
          </w:p>
        </w:tc>
        <w:tc>
          <w:tcPr>
            <w:tcW w:w="6513" w:type="dxa"/>
          </w:tcPr>
          <w:p w14:paraId="4B1D48F8" w14:textId="77777777" w:rsidR="00C65045" w:rsidRDefault="001C4406">
            <w:pPr>
              <w:spacing w:before="0" w:after="0" w:line="280" w:lineRule="atLeast"/>
              <w:rPr>
                <w:sz w:val="22"/>
              </w:rPr>
            </w:pPr>
            <w:r>
              <w:rPr>
                <w:sz w:val="22"/>
              </w:rPr>
              <w:t>A can support through dynamic or semi-static co-channel co-existence.</w:t>
            </w:r>
          </w:p>
          <w:p w14:paraId="3D851CF3" w14:textId="77777777" w:rsidR="00C65045" w:rsidRDefault="001C4406">
            <w:pPr>
              <w:spacing w:before="0" w:after="0" w:line="280" w:lineRule="atLeast"/>
              <w:rPr>
                <w:sz w:val="22"/>
              </w:rPr>
            </w:pPr>
            <w:r>
              <w:rPr>
                <w:sz w:val="22"/>
              </w:rPr>
              <w:t>B and C can be supported semi-static co-channel co-existence.</w:t>
            </w:r>
          </w:p>
          <w:p w14:paraId="36B45B5D" w14:textId="77777777" w:rsidR="00C65045" w:rsidRDefault="001C4406">
            <w:pPr>
              <w:spacing w:before="0" w:after="0" w:line="280" w:lineRule="atLeast"/>
              <w:rPr>
                <w:sz w:val="22"/>
              </w:rPr>
            </w:pPr>
            <w:r>
              <w:rPr>
                <w:sz w:val="22"/>
              </w:rPr>
              <w:t>Semi-static co-channel co-existence is when difference resources are allocated to NR SL and LTE SL.</w:t>
            </w:r>
          </w:p>
          <w:p w14:paraId="4021C465" w14:textId="77777777" w:rsidR="00C65045" w:rsidRDefault="001C4406">
            <w:pPr>
              <w:spacing w:after="0" w:line="280" w:lineRule="atLeast"/>
              <w:rPr>
                <w:sz w:val="22"/>
              </w:rPr>
            </w:pPr>
            <w:r>
              <w:rPr>
                <w:sz w:val="22"/>
              </w:rPr>
              <w:t>Dynamic co-channel existence is when the same resource can be used by LTE SL or NR SL and the devices decide dynamically which RAT to use.</w:t>
            </w:r>
          </w:p>
        </w:tc>
      </w:tr>
      <w:tr w:rsidR="00C65045" w14:paraId="18AC7065" w14:textId="77777777">
        <w:trPr>
          <w:trHeight w:val="158"/>
        </w:trPr>
        <w:tc>
          <w:tcPr>
            <w:tcW w:w="1680" w:type="dxa"/>
          </w:tcPr>
          <w:p w14:paraId="1E721406"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69" w:type="dxa"/>
          </w:tcPr>
          <w:p w14:paraId="1976DFFB" w14:textId="77777777" w:rsidR="00C65045" w:rsidRDefault="001C4406">
            <w:pPr>
              <w:spacing w:after="0" w:line="280" w:lineRule="atLeast"/>
              <w:rPr>
                <w:sz w:val="22"/>
              </w:rPr>
            </w:pPr>
            <w:r>
              <w:rPr>
                <w:rFonts w:hint="eastAsia"/>
                <w:sz w:val="22"/>
                <w:lang w:eastAsia="zh-CN"/>
              </w:rPr>
              <w:t>C</w:t>
            </w:r>
            <w:r>
              <w:rPr>
                <w:sz w:val="22"/>
                <w:lang w:eastAsia="zh-CN"/>
              </w:rPr>
              <w:t>ombination A</w:t>
            </w:r>
          </w:p>
        </w:tc>
        <w:tc>
          <w:tcPr>
            <w:tcW w:w="6513" w:type="dxa"/>
          </w:tcPr>
          <w:p w14:paraId="007B63B3" w14:textId="77777777" w:rsidR="00C65045" w:rsidRDefault="001C4406">
            <w:pPr>
              <w:spacing w:after="0" w:line="280" w:lineRule="atLeast"/>
              <w:rPr>
                <w:sz w:val="22"/>
              </w:rPr>
            </w:pPr>
            <w:r>
              <w:rPr>
                <w:rFonts w:hint="eastAsia"/>
                <w:sz w:val="22"/>
                <w:lang w:eastAsia="zh-CN"/>
              </w:rPr>
              <w:t>I</w:t>
            </w:r>
            <w:r>
              <w:rPr>
                <w:sz w:val="22"/>
                <w:lang w:eastAsia="zh-CN"/>
              </w:rPr>
              <w:t xml:space="preserve">n LTE SL, the coexistence of mode 3 and mode 4 was supported. Therefore, if combination B and combination C are considered in this study item, we have to discuss another two combinations (i.e., Mode 1 </w:t>
            </w:r>
            <w:r>
              <w:rPr>
                <w:sz w:val="22"/>
                <w:lang w:eastAsia="zh-CN"/>
              </w:rPr>
              <w:lastRenderedPageBreak/>
              <w:t xml:space="preserve">NR SL+ Mode 3 LTE SL+ Mode 4 LTE SL, Mode 2 NR SL + Mode 3 LTE SL+ Mode 4 LTE SL). If so, the scope of this study item is too large. </w:t>
            </w:r>
          </w:p>
        </w:tc>
      </w:tr>
      <w:tr w:rsidR="00C65045" w14:paraId="4B8AF0B2" w14:textId="77777777">
        <w:trPr>
          <w:trHeight w:val="158"/>
        </w:trPr>
        <w:tc>
          <w:tcPr>
            <w:tcW w:w="1680" w:type="dxa"/>
          </w:tcPr>
          <w:p w14:paraId="2A60862C" w14:textId="77777777" w:rsidR="00C65045" w:rsidRDefault="001C4406">
            <w:pPr>
              <w:spacing w:after="0" w:line="280" w:lineRule="atLeast"/>
              <w:rPr>
                <w:sz w:val="22"/>
                <w:szCs w:val="22"/>
              </w:rPr>
            </w:pPr>
            <w:r>
              <w:lastRenderedPageBreak/>
              <w:t>ZTE, Sanechips</w:t>
            </w:r>
          </w:p>
        </w:tc>
        <w:tc>
          <w:tcPr>
            <w:tcW w:w="1769" w:type="dxa"/>
          </w:tcPr>
          <w:p w14:paraId="5407FCCB" w14:textId="77777777" w:rsidR="00C65045" w:rsidRDefault="001C4406">
            <w:pPr>
              <w:spacing w:after="0" w:line="280" w:lineRule="atLeast"/>
              <w:rPr>
                <w:sz w:val="22"/>
                <w:szCs w:val="22"/>
              </w:rPr>
            </w:pPr>
            <w:r>
              <w:rPr>
                <w:rFonts w:hint="eastAsia"/>
                <w:sz w:val="22"/>
                <w:szCs w:val="22"/>
              </w:rPr>
              <w:t>A&amp;B&amp;C</w:t>
            </w:r>
          </w:p>
        </w:tc>
        <w:tc>
          <w:tcPr>
            <w:tcW w:w="6513" w:type="dxa"/>
          </w:tcPr>
          <w:p w14:paraId="5179DFC9" w14:textId="77777777" w:rsidR="00C65045" w:rsidRDefault="001C4406">
            <w:pPr>
              <w:spacing w:after="0" w:line="280" w:lineRule="atLeast"/>
              <w:rPr>
                <w:sz w:val="22"/>
                <w:szCs w:val="22"/>
              </w:rPr>
            </w:pPr>
            <w:r>
              <w:rPr>
                <w:rFonts w:hint="eastAsia"/>
                <w:sz w:val="22"/>
                <w:szCs w:val="22"/>
                <w:lang w:eastAsia="zh-CN"/>
              </w:rPr>
              <w:t>In terms of study scope, the support of</w:t>
            </w:r>
            <w:r>
              <w:rPr>
                <w:rFonts w:hint="eastAsia"/>
                <w:sz w:val="22"/>
                <w:szCs w:val="22"/>
              </w:rPr>
              <w:t xml:space="preserve"> combination C may be </w:t>
            </w:r>
            <w:r>
              <w:rPr>
                <w:rFonts w:hint="eastAsia"/>
                <w:sz w:val="22"/>
                <w:szCs w:val="22"/>
                <w:lang w:eastAsia="zh-CN"/>
              </w:rPr>
              <w:t>similar to that</w:t>
            </w:r>
            <w:r>
              <w:rPr>
                <w:rFonts w:hint="eastAsia"/>
                <w:sz w:val="22"/>
                <w:szCs w:val="22"/>
              </w:rPr>
              <w:t xml:space="preserve"> as combination A if the enhancements</w:t>
            </w:r>
            <w:r>
              <w:rPr>
                <w:rFonts w:hint="eastAsia"/>
                <w:sz w:val="22"/>
                <w:szCs w:val="22"/>
                <w:lang w:eastAsia="zh-CN"/>
              </w:rPr>
              <w:t xml:space="preserve"> take place</w:t>
            </w:r>
            <w:r>
              <w:rPr>
                <w:rFonts w:hint="eastAsia"/>
                <w:sz w:val="22"/>
                <w:szCs w:val="22"/>
              </w:rPr>
              <w:t xml:space="preserve"> only</w:t>
            </w:r>
            <w:r>
              <w:rPr>
                <w:rFonts w:hint="eastAsia"/>
                <w:sz w:val="22"/>
                <w:szCs w:val="22"/>
                <w:lang w:eastAsia="zh-CN"/>
              </w:rPr>
              <w:t xml:space="preserve"> on</w:t>
            </w:r>
            <w:r>
              <w:rPr>
                <w:rFonts w:hint="eastAsia"/>
                <w:sz w:val="22"/>
                <w:szCs w:val="22"/>
              </w:rPr>
              <w:t xml:space="preserve"> NR sidelink </w:t>
            </w:r>
            <w:r>
              <w:rPr>
                <w:rFonts w:hint="eastAsia"/>
                <w:sz w:val="22"/>
                <w:szCs w:val="22"/>
                <w:lang w:eastAsia="zh-CN"/>
              </w:rPr>
              <w:t>with some additional consideration on</w:t>
            </w:r>
            <w:r>
              <w:rPr>
                <w:rFonts w:hint="eastAsia"/>
                <w:sz w:val="22"/>
                <w:szCs w:val="22"/>
              </w:rPr>
              <w:t xml:space="preserve"> corresponding Uu</w:t>
            </w:r>
            <w:r>
              <w:rPr>
                <w:rFonts w:hint="eastAsia"/>
                <w:sz w:val="22"/>
                <w:szCs w:val="22"/>
                <w:lang w:eastAsia="zh-CN"/>
              </w:rPr>
              <w:t>. B</w:t>
            </w:r>
            <w:r>
              <w:rPr>
                <w:rFonts w:hint="eastAsia"/>
                <w:sz w:val="22"/>
                <w:szCs w:val="22"/>
              </w:rPr>
              <w:t>ut we think all of the combination</w:t>
            </w:r>
            <w:r>
              <w:rPr>
                <w:rFonts w:hint="eastAsia"/>
                <w:sz w:val="22"/>
                <w:szCs w:val="22"/>
                <w:lang w:eastAsia="zh-CN"/>
              </w:rPr>
              <w:t>s</w:t>
            </w:r>
            <w:r>
              <w:rPr>
                <w:rFonts w:hint="eastAsia"/>
                <w:sz w:val="22"/>
                <w:szCs w:val="22"/>
              </w:rPr>
              <w:t xml:space="preserve"> A, B and C should be considered.</w:t>
            </w:r>
          </w:p>
        </w:tc>
      </w:tr>
      <w:tr w:rsidR="00C65045" w14:paraId="66041753" w14:textId="77777777">
        <w:trPr>
          <w:trHeight w:val="158"/>
        </w:trPr>
        <w:tc>
          <w:tcPr>
            <w:tcW w:w="1680" w:type="dxa"/>
          </w:tcPr>
          <w:p w14:paraId="2C40ABDD" w14:textId="77777777" w:rsidR="00C65045" w:rsidRDefault="001C4406">
            <w:pPr>
              <w:spacing w:after="0" w:line="280" w:lineRule="atLeast"/>
            </w:pPr>
            <w:r>
              <w:rPr>
                <w:rFonts w:hint="eastAsia"/>
                <w:sz w:val="22"/>
                <w:lang w:val="en-US" w:eastAsia="zh-CN"/>
              </w:rPr>
              <w:t>Transsion</w:t>
            </w:r>
          </w:p>
        </w:tc>
        <w:tc>
          <w:tcPr>
            <w:tcW w:w="1769" w:type="dxa"/>
          </w:tcPr>
          <w:p w14:paraId="480E16E6" w14:textId="77777777" w:rsidR="00C65045" w:rsidRDefault="001C4406">
            <w:pPr>
              <w:spacing w:after="0" w:line="280" w:lineRule="atLeast"/>
              <w:rPr>
                <w:sz w:val="22"/>
                <w:szCs w:val="22"/>
              </w:rPr>
            </w:pPr>
            <w:r>
              <w:rPr>
                <w:rFonts w:hint="eastAsia"/>
                <w:sz w:val="22"/>
                <w:lang w:val="en-US" w:eastAsia="zh-CN"/>
              </w:rPr>
              <w:t>Combination A</w:t>
            </w:r>
          </w:p>
        </w:tc>
        <w:tc>
          <w:tcPr>
            <w:tcW w:w="6513" w:type="dxa"/>
          </w:tcPr>
          <w:p w14:paraId="5F9158AF" w14:textId="77777777" w:rsidR="00C65045" w:rsidRDefault="001C4406">
            <w:pPr>
              <w:spacing w:after="0" w:line="280" w:lineRule="atLeast"/>
              <w:rPr>
                <w:sz w:val="22"/>
                <w:szCs w:val="22"/>
                <w:lang w:eastAsia="zh-CN"/>
              </w:rPr>
            </w:pPr>
            <w:r>
              <w:rPr>
                <w:rFonts w:hint="eastAsia"/>
                <w:sz w:val="22"/>
                <w:lang w:val="en-US" w:eastAsia="zh-CN"/>
              </w:rPr>
              <w:t>We believe that Combination A is the most critical case. Regarding Combination B and Combination C, gNB/eNB can schedule the resource to avoid collision between NR SL transmission and LTE SL transmission.</w:t>
            </w:r>
          </w:p>
        </w:tc>
      </w:tr>
      <w:tr w:rsidR="00C65045" w14:paraId="3A5F09FC" w14:textId="77777777">
        <w:trPr>
          <w:trHeight w:val="158"/>
        </w:trPr>
        <w:tc>
          <w:tcPr>
            <w:tcW w:w="1680" w:type="dxa"/>
          </w:tcPr>
          <w:p w14:paraId="45FFBE9E" w14:textId="77777777" w:rsidR="00C65045" w:rsidRDefault="001C4406">
            <w:pPr>
              <w:spacing w:after="0" w:line="280" w:lineRule="atLeast"/>
              <w:rPr>
                <w:sz w:val="22"/>
                <w:lang w:val="en-US" w:eastAsia="zh-CN"/>
              </w:rPr>
            </w:pPr>
            <w:r>
              <w:rPr>
                <w:sz w:val="22"/>
                <w:lang w:val="en-US" w:eastAsia="zh-CN"/>
              </w:rPr>
              <w:t>InterDigital</w:t>
            </w:r>
          </w:p>
        </w:tc>
        <w:tc>
          <w:tcPr>
            <w:tcW w:w="1769" w:type="dxa"/>
          </w:tcPr>
          <w:p w14:paraId="7F4089B6" w14:textId="77777777" w:rsidR="00C65045" w:rsidRDefault="001C4406">
            <w:pPr>
              <w:spacing w:after="0" w:line="280" w:lineRule="atLeast"/>
              <w:rPr>
                <w:sz w:val="22"/>
                <w:lang w:val="en-US" w:eastAsia="zh-CN"/>
              </w:rPr>
            </w:pPr>
            <w:r>
              <w:rPr>
                <w:sz w:val="22"/>
                <w:lang w:val="en-US" w:eastAsia="zh-CN"/>
              </w:rPr>
              <w:t>Combination A/B</w:t>
            </w:r>
          </w:p>
        </w:tc>
        <w:tc>
          <w:tcPr>
            <w:tcW w:w="6513" w:type="dxa"/>
          </w:tcPr>
          <w:p w14:paraId="69F014E8" w14:textId="77777777" w:rsidR="00C65045" w:rsidRDefault="001C4406">
            <w:pPr>
              <w:spacing w:after="0" w:line="280" w:lineRule="atLeast"/>
              <w:rPr>
                <w:sz w:val="22"/>
                <w:lang w:val="en-US" w:eastAsia="zh-CN"/>
              </w:rPr>
            </w:pPr>
            <w:r>
              <w:rPr>
                <w:sz w:val="22"/>
              </w:rPr>
              <w:t>We consider Combination A and Combination C is similar in terms of solution space, because LTE specification and thereby Mode 3 LTE operation shall not be impacted. The solution will target Mode 2 NR SL in both combinations.</w:t>
            </w:r>
          </w:p>
        </w:tc>
      </w:tr>
      <w:tr w:rsidR="00C65045" w14:paraId="7667D32E" w14:textId="77777777">
        <w:trPr>
          <w:trHeight w:val="158"/>
        </w:trPr>
        <w:tc>
          <w:tcPr>
            <w:tcW w:w="1680" w:type="dxa"/>
          </w:tcPr>
          <w:p w14:paraId="6B0ECC21" w14:textId="77777777" w:rsidR="00C65045" w:rsidRDefault="001C4406">
            <w:pPr>
              <w:spacing w:after="0" w:line="280" w:lineRule="atLeast"/>
              <w:rPr>
                <w:sz w:val="22"/>
                <w:lang w:val="en-US" w:eastAsia="zh-CN"/>
              </w:rPr>
            </w:pPr>
            <w:r>
              <w:rPr>
                <w:rFonts w:hint="eastAsia"/>
                <w:sz w:val="22"/>
                <w:lang w:eastAsia="zh-CN"/>
              </w:rPr>
              <w:t>Spread</w:t>
            </w:r>
            <w:r>
              <w:rPr>
                <w:sz w:val="22"/>
                <w:lang w:eastAsia="zh-CN"/>
              </w:rPr>
              <w:t>trum</w:t>
            </w:r>
          </w:p>
        </w:tc>
        <w:tc>
          <w:tcPr>
            <w:tcW w:w="1769" w:type="dxa"/>
          </w:tcPr>
          <w:p w14:paraId="31BA080C" w14:textId="77777777" w:rsidR="00C65045" w:rsidRDefault="001C4406">
            <w:pPr>
              <w:spacing w:after="0" w:line="280" w:lineRule="atLeast"/>
              <w:rPr>
                <w:sz w:val="22"/>
                <w:lang w:val="en-US" w:eastAsia="zh-CN"/>
              </w:rPr>
            </w:pPr>
            <w:r>
              <w:rPr>
                <w:sz w:val="22"/>
                <w:lang w:eastAsia="zh-CN"/>
              </w:rPr>
              <w:t>Combination A(1</w:t>
            </w:r>
            <w:r>
              <w:rPr>
                <w:sz w:val="22"/>
                <w:vertAlign w:val="superscript"/>
                <w:lang w:eastAsia="zh-CN"/>
              </w:rPr>
              <w:t>st</w:t>
            </w:r>
            <w:r>
              <w:rPr>
                <w:sz w:val="22"/>
                <w:lang w:eastAsia="zh-CN"/>
              </w:rPr>
              <w:t xml:space="preserve">  priority) and C(2</w:t>
            </w:r>
            <w:r>
              <w:rPr>
                <w:sz w:val="22"/>
                <w:vertAlign w:val="superscript"/>
                <w:lang w:eastAsia="zh-CN"/>
              </w:rPr>
              <w:t>nd</w:t>
            </w:r>
            <w:r>
              <w:rPr>
                <w:sz w:val="22"/>
                <w:lang w:eastAsia="zh-CN"/>
              </w:rPr>
              <w:t xml:space="preserve"> priority)</w:t>
            </w:r>
          </w:p>
        </w:tc>
        <w:tc>
          <w:tcPr>
            <w:tcW w:w="6513" w:type="dxa"/>
          </w:tcPr>
          <w:p w14:paraId="48D38A27" w14:textId="77777777" w:rsidR="00C65045" w:rsidRDefault="001C4406">
            <w:pPr>
              <w:spacing w:after="0" w:line="280" w:lineRule="atLeast"/>
              <w:rPr>
                <w:sz w:val="22"/>
              </w:rPr>
            </w:pPr>
            <w:bookmarkStart w:id="56" w:name="OLE_LINK2"/>
            <w:bookmarkStart w:id="57" w:name="OLE_LINK1"/>
            <w:r>
              <w:rPr>
                <w:rFonts w:hint="eastAsia"/>
                <w:sz w:val="22"/>
                <w:lang w:eastAsia="zh-CN"/>
              </w:rPr>
              <w:t>Combination</w:t>
            </w:r>
            <w:r>
              <w:rPr>
                <w:sz w:val="22"/>
                <w:lang w:eastAsia="zh-CN"/>
              </w:rPr>
              <w:t xml:space="preserve"> </w:t>
            </w:r>
            <w:r>
              <w:rPr>
                <w:rFonts w:hint="eastAsia"/>
                <w:sz w:val="22"/>
                <w:lang w:eastAsia="zh-CN"/>
              </w:rPr>
              <w:t>A</w:t>
            </w:r>
            <w:r>
              <w:rPr>
                <w:sz w:val="22"/>
                <w:lang w:eastAsia="zh-CN"/>
              </w:rPr>
              <w:t xml:space="preserve"> should be considered with 1</w:t>
            </w:r>
            <w:r>
              <w:rPr>
                <w:sz w:val="22"/>
                <w:vertAlign w:val="superscript"/>
                <w:lang w:eastAsia="zh-CN"/>
              </w:rPr>
              <w:t>st</w:t>
            </w:r>
            <w:r>
              <w:rPr>
                <w:sz w:val="22"/>
                <w:lang w:eastAsia="zh-CN"/>
              </w:rPr>
              <w:t xml:space="preserve"> priority. Considering that NR UE can actively avoid the conflict with LTE sidelink transmission, there looks no difference between combination A and combination C.</w:t>
            </w:r>
            <w:bookmarkEnd w:id="56"/>
            <w:bookmarkEnd w:id="57"/>
          </w:p>
        </w:tc>
      </w:tr>
      <w:tr w:rsidR="00C65045" w14:paraId="68025B4F" w14:textId="77777777">
        <w:trPr>
          <w:trHeight w:val="158"/>
        </w:trPr>
        <w:tc>
          <w:tcPr>
            <w:tcW w:w="1680" w:type="dxa"/>
          </w:tcPr>
          <w:p w14:paraId="081D83D3" w14:textId="77777777" w:rsidR="00C65045" w:rsidRDefault="001C4406">
            <w:pPr>
              <w:spacing w:after="0" w:line="280" w:lineRule="atLeast"/>
              <w:rPr>
                <w:sz w:val="22"/>
                <w:lang w:eastAsia="zh-CN"/>
              </w:rPr>
            </w:pPr>
            <w:r>
              <w:rPr>
                <w:rFonts w:hint="eastAsia"/>
                <w:sz w:val="22"/>
                <w:lang w:eastAsia="zh-CN"/>
              </w:rPr>
              <w:t>Sharp</w:t>
            </w:r>
          </w:p>
        </w:tc>
        <w:tc>
          <w:tcPr>
            <w:tcW w:w="1769" w:type="dxa"/>
          </w:tcPr>
          <w:p w14:paraId="6F56EFB8" w14:textId="77777777" w:rsidR="00C65045" w:rsidRDefault="001C4406">
            <w:pPr>
              <w:spacing w:after="0" w:line="280" w:lineRule="atLeast"/>
              <w:rPr>
                <w:sz w:val="22"/>
                <w:lang w:eastAsia="zh-CN"/>
              </w:rPr>
            </w:pPr>
            <w:r>
              <w:rPr>
                <w:sz w:val="22"/>
              </w:rPr>
              <w:t>Combination A</w:t>
            </w:r>
          </w:p>
        </w:tc>
        <w:tc>
          <w:tcPr>
            <w:tcW w:w="6513" w:type="dxa"/>
          </w:tcPr>
          <w:p w14:paraId="75375D47" w14:textId="77777777" w:rsidR="00C65045" w:rsidRDefault="001C4406">
            <w:pPr>
              <w:spacing w:after="0" w:line="280" w:lineRule="atLeast"/>
              <w:rPr>
                <w:sz w:val="22"/>
                <w:lang w:eastAsia="zh-CN"/>
              </w:rPr>
            </w:pPr>
            <w:r>
              <w:rPr>
                <w:sz w:val="22"/>
                <w:lang w:eastAsia="zh-CN"/>
              </w:rPr>
              <w:t>Other</w:t>
            </w:r>
            <w:r>
              <w:rPr>
                <w:rFonts w:hint="eastAsia"/>
                <w:sz w:val="22"/>
                <w:lang w:eastAsia="zh-CN"/>
              </w:rPr>
              <w:t xml:space="preserve"> combinations are less critical in terms of co-channel coexistence.</w:t>
            </w:r>
          </w:p>
        </w:tc>
      </w:tr>
      <w:tr w:rsidR="00C65045" w14:paraId="728FA913" w14:textId="77777777">
        <w:trPr>
          <w:trHeight w:val="158"/>
        </w:trPr>
        <w:tc>
          <w:tcPr>
            <w:tcW w:w="1680" w:type="dxa"/>
          </w:tcPr>
          <w:p w14:paraId="3D75E2E8"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69" w:type="dxa"/>
          </w:tcPr>
          <w:p w14:paraId="6E8EA5C3" w14:textId="77777777" w:rsidR="00C65045" w:rsidRDefault="001C4406">
            <w:pPr>
              <w:spacing w:after="0" w:line="280" w:lineRule="atLeast"/>
              <w:rPr>
                <w:sz w:val="22"/>
              </w:rPr>
            </w:pPr>
            <w:r>
              <w:rPr>
                <w:rFonts w:hint="eastAsia"/>
                <w:sz w:val="22"/>
                <w:lang w:eastAsia="zh-CN"/>
              </w:rPr>
              <w:t>A</w:t>
            </w:r>
          </w:p>
        </w:tc>
        <w:tc>
          <w:tcPr>
            <w:tcW w:w="6513" w:type="dxa"/>
          </w:tcPr>
          <w:p w14:paraId="717A0E9E" w14:textId="77777777" w:rsidR="00C65045" w:rsidRDefault="001C4406">
            <w:pPr>
              <w:spacing w:after="0" w:line="280" w:lineRule="atLeast"/>
              <w:rPr>
                <w:sz w:val="22"/>
                <w:lang w:eastAsia="zh-CN"/>
              </w:rPr>
            </w:pPr>
            <w:r>
              <w:rPr>
                <w:rFonts w:hint="eastAsia"/>
                <w:sz w:val="22"/>
                <w:lang w:eastAsia="zh-CN"/>
              </w:rPr>
              <w:t xml:space="preserve">Combination A </w:t>
            </w:r>
            <w:r>
              <w:rPr>
                <w:sz w:val="22"/>
                <w:lang w:eastAsia="zh-CN"/>
              </w:rPr>
              <w:t>needs to</w:t>
            </w:r>
            <w:r>
              <w:rPr>
                <w:rFonts w:hint="eastAsia"/>
                <w:sz w:val="22"/>
                <w:lang w:eastAsia="zh-CN"/>
              </w:rPr>
              <w:t xml:space="preserve"> be supported to enable OOC operation</w:t>
            </w:r>
            <w:r>
              <w:rPr>
                <w:sz w:val="22"/>
                <w:lang w:eastAsia="zh-CN"/>
              </w:rPr>
              <w:t>, and thus needs to be investigated</w:t>
            </w:r>
            <w:r>
              <w:rPr>
                <w:rFonts w:hint="eastAsia"/>
                <w:sz w:val="22"/>
                <w:lang w:eastAsia="zh-CN"/>
              </w:rPr>
              <w:t xml:space="preserve">. </w:t>
            </w:r>
            <w:r>
              <w:rPr>
                <w:sz w:val="22"/>
                <w:lang w:eastAsia="zh-CN"/>
              </w:rPr>
              <w:t>Combination B and C can be supported by NW implementation without spec. impact.</w:t>
            </w:r>
          </w:p>
        </w:tc>
      </w:tr>
      <w:tr w:rsidR="00C65045" w14:paraId="76CEDEE4" w14:textId="77777777">
        <w:trPr>
          <w:trHeight w:val="158"/>
        </w:trPr>
        <w:tc>
          <w:tcPr>
            <w:tcW w:w="1680" w:type="dxa"/>
          </w:tcPr>
          <w:p w14:paraId="0C562A7A"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769" w:type="dxa"/>
          </w:tcPr>
          <w:p w14:paraId="60A84570" w14:textId="77777777" w:rsidR="00C65045" w:rsidRDefault="001C4406">
            <w:pPr>
              <w:spacing w:after="0" w:line="280" w:lineRule="atLeast"/>
              <w:rPr>
                <w:sz w:val="22"/>
                <w:lang w:eastAsia="zh-CN"/>
              </w:rPr>
            </w:pPr>
            <w:r>
              <w:rPr>
                <w:rFonts w:hint="eastAsia"/>
                <w:sz w:val="22"/>
                <w:lang w:eastAsia="zh-CN"/>
              </w:rPr>
              <w:t>A</w:t>
            </w:r>
          </w:p>
        </w:tc>
        <w:tc>
          <w:tcPr>
            <w:tcW w:w="6513" w:type="dxa"/>
          </w:tcPr>
          <w:p w14:paraId="327CBF97" w14:textId="77777777" w:rsidR="00C65045" w:rsidRDefault="001C4406">
            <w:pPr>
              <w:spacing w:after="0" w:line="280" w:lineRule="atLeast"/>
              <w:rPr>
                <w:sz w:val="22"/>
                <w:lang w:eastAsia="zh-CN"/>
              </w:rPr>
            </w:pPr>
            <w:r>
              <w:rPr>
                <w:sz w:val="22"/>
                <w:lang w:eastAsia="zh-CN"/>
              </w:rPr>
              <w:t>To start the discussion from combination A which may be more broadly deployed.</w:t>
            </w:r>
          </w:p>
        </w:tc>
      </w:tr>
      <w:tr w:rsidR="00C65045" w14:paraId="60471493" w14:textId="77777777">
        <w:trPr>
          <w:trHeight w:val="158"/>
        </w:trPr>
        <w:tc>
          <w:tcPr>
            <w:tcW w:w="1680" w:type="dxa"/>
          </w:tcPr>
          <w:p w14:paraId="7949C543" w14:textId="77777777" w:rsidR="00C65045" w:rsidRDefault="001C4406">
            <w:pPr>
              <w:spacing w:after="0" w:line="280" w:lineRule="atLeast"/>
              <w:rPr>
                <w:sz w:val="22"/>
                <w:lang w:eastAsia="zh-CN"/>
              </w:rPr>
            </w:pPr>
            <w:r>
              <w:rPr>
                <w:sz w:val="22"/>
              </w:rPr>
              <w:t>Ericsson</w:t>
            </w:r>
          </w:p>
        </w:tc>
        <w:tc>
          <w:tcPr>
            <w:tcW w:w="1769" w:type="dxa"/>
          </w:tcPr>
          <w:p w14:paraId="1E21A609" w14:textId="77777777" w:rsidR="00C65045" w:rsidRDefault="001C4406">
            <w:pPr>
              <w:spacing w:after="0" w:line="280" w:lineRule="atLeast"/>
              <w:rPr>
                <w:sz w:val="22"/>
                <w:lang w:eastAsia="zh-CN"/>
              </w:rPr>
            </w:pPr>
            <w:r>
              <w:rPr>
                <w:sz w:val="22"/>
              </w:rPr>
              <w:t>Combination A</w:t>
            </w:r>
          </w:p>
        </w:tc>
        <w:tc>
          <w:tcPr>
            <w:tcW w:w="6513" w:type="dxa"/>
          </w:tcPr>
          <w:p w14:paraId="0BEB6324" w14:textId="77777777" w:rsidR="00C65045" w:rsidRDefault="00C65045">
            <w:pPr>
              <w:spacing w:after="0" w:line="280" w:lineRule="atLeast"/>
              <w:rPr>
                <w:sz w:val="22"/>
                <w:lang w:eastAsia="zh-CN"/>
              </w:rPr>
            </w:pPr>
          </w:p>
        </w:tc>
      </w:tr>
      <w:tr w:rsidR="00C65045" w14:paraId="1672815A" w14:textId="77777777">
        <w:trPr>
          <w:trHeight w:val="158"/>
        </w:trPr>
        <w:tc>
          <w:tcPr>
            <w:tcW w:w="1680" w:type="dxa"/>
          </w:tcPr>
          <w:p w14:paraId="21ED2398"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769" w:type="dxa"/>
          </w:tcPr>
          <w:p w14:paraId="217B500B" w14:textId="77777777" w:rsidR="00C65045" w:rsidRDefault="001C4406">
            <w:pPr>
              <w:spacing w:after="0" w:line="280" w:lineRule="atLeast"/>
              <w:rPr>
                <w:sz w:val="22"/>
              </w:rPr>
            </w:pPr>
            <w:r>
              <w:rPr>
                <w:sz w:val="22"/>
                <w:lang w:eastAsia="zh-CN"/>
              </w:rPr>
              <w:t xml:space="preserve">At least </w:t>
            </w:r>
            <w:r>
              <w:rPr>
                <w:rFonts w:hint="eastAsia"/>
                <w:sz w:val="22"/>
                <w:lang w:eastAsia="zh-CN"/>
              </w:rPr>
              <w:t>A</w:t>
            </w:r>
          </w:p>
        </w:tc>
        <w:tc>
          <w:tcPr>
            <w:tcW w:w="6513" w:type="dxa"/>
          </w:tcPr>
          <w:p w14:paraId="12BA76F6" w14:textId="77777777" w:rsidR="00C65045" w:rsidRDefault="001C4406">
            <w:pPr>
              <w:spacing w:after="0" w:line="280" w:lineRule="atLeast"/>
              <w:rPr>
                <w:sz w:val="22"/>
                <w:lang w:eastAsia="zh-CN"/>
              </w:rPr>
            </w:pPr>
            <w:r>
              <w:rPr>
                <w:rFonts w:hint="eastAsia"/>
                <w:sz w:val="22"/>
                <w:lang w:eastAsia="zh-CN"/>
              </w:rPr>
              <w:t>C</w:t>
            </w:r>
            <w:r>
              <w:rPr>
                <w:sz w:val="22"/>
                <w:lang w:eastAsia="zh-CN"/>
              </w:rPr>
              <w:t>ombination A should be discussed firstly</w:t>
            </w:r>
          </w:p>
        </w:tc>
      </w:tr>
      <w:tr w:rsidR="00C65045" w14:paraId="382DC0DD" w14:textId="77777777">
        <w:trPr>
          <w:trHeight w:val="158"/>
        </w:trPr>
        <w:tc>
          <w:tcPr>
            <w:tcW w:w="1680" w:type="dxa"/>
          </w:tcPr>
          <w:p w14:paraId="41D92633" w14:textId="77777777" w:rsidR="00C65045" w:rsidRDefault="001C4406">
            <w:pPr>
              <w:spacing w:after="0" w:line="280" w:lineRule="atLeast"/>
              <w:rPr>
                <w:sz w:val="22"/>
                <w:lang w:eastAsia="zh-CN"/>
              </w:rPr>
            </w:pPr>
            <w:r>
              <w:rPr>
                <w:sz w:val="22"/>
                <w:lang w:eastAsia="zh-CN"/>
              </w:rPr>
              <w:t>Fraunhofer</w:t>
            </w:r>
          </w:p>
        </w:tc>
        <w:tc>
          <w:tcPr>
            <w:tcW w:w="1769" w:type="dxa"/>
          </w:tcPr>
          <w:p w14:paraId="429B3776" w14:textId="77777777" w:rsidR="00C65045" w:rsidRDefault="001C4406">
            <w:pPr>
              <w:spacing w:after="0" w:line="280" w:lineRule="atLeast"/>
              <w:rPr>
                <w:sz w:val="22"/>
                <w:lang w:eastAsia="zh-CN"/>
              </w:rPr>
            </w:pPr>
            <w:r>
              <w:rPr>
                <w:sz w:val="22"/>
                <w:lang w:eastAsia="zh-CN"/>
              </w:rPr>
              <w:t>Combination A and C (1</w:t>
            </w:r>
            <w:r>
              <w:rPr>
                <w:sz w:val="22"/>
                <w:vertAlign w:val="superscript"/>
                <w:lang w:eastAsia="zh-CN"/>
              </w:rPr>
              <w:t>st</w:t>
            </w:r>
            <w:r>
              <w:rPr>
                <w:sz w:val="22"/>
                <w:lang w:eastAsia="zh-CN"/>
              </w:rPr>
              <w:t xml:space="preserve"> priority)</w:t>
            </w:r>
          </w:p>
          <w:p w14:paraId="57AB87E7" w14:textId="77777777" w:rsidR="00C65045" w:rsidRDefault="001C4406">
            <w:pPr>
              <w:spacing w:after="0" w:line="280" w:lineRule="atLeast"/>
              <w:rPr>
                <w:sz w:val="22"/>
                <w:lang w:eastAsia="zh-CN"/>
              </w:rPr>
            </w:pPr>
            <w:r>
              <w:rPr>
                <w:sz w:val="22"/>
                <w:lang w:eastAsia="zh-CN"/>
              </w:rPr>
              <w:t>Combination B (2</w:t>
            </w:r>
            <w:r>
              <w:rPr>
                <w:sz w:val="22"/>
                <w:vertAlign w:val="superscript"/>
                <w:lang w:eastAsia="zh-CN"/>
              </w:rPr>
              <w:t>nd</w:t>
            </w:r>
            <w:r>
              <w:rPr>
                <w:sz w:val="22"/>
                <w:lang w:eastAsia="zh-CN"/>
              </w:rPr>
              <w:t xml:space="preserve"> priority)</w:t>
            </w:r>
          </w:p>
        </w:tc>
        <w:tc>
          <w:tcPr>
            <w:tcW w:w="6513" w:type="dxa"/>
          </w:tcPr>
          <w:p w14:paraId="6A89812E" w14:textId="77777777" w:rsidR="00C65045" w:rsidRDefault="00C65045">
            <w:pPr>
              <w:spacing w:after="0" w:line="280" w:lineRule="atLeast"/>
              <w:rPr>
                <w:sz w:val="22"/>
                <w:lang w:eastAsia="zh-CN"/>
              </w:rPr>
            </w:pPr>
          </w:p>
        </w:tc>
      </w:tr>
      <w:tr w:rsidR="00C65045" w14:paraId="56F64628" w14:textId="77777777">
        <w:trPr>
          <w:trHeight w:val="158"/>
        </w:trPr>
        <w:tc>
          <w:tcPr>
            <w:tcW w:w="1680" w:type="dxa"/>
          </w:tcPr>
          <w:p w14:paraId="4E4CC17D" w14:textId="77777777" w:rsidR="00C65045" w:rsidRDefault="001C4406">
            <w:pPr>
              <w:spacing w:after="0" w:line="280" w:lineRule="atLeast"/>
              <w:rPr>
                <w:sz w:val="22"/>
                <w:lang w:eastAsia="zh-CN"/>
              </w:rPr>
            </w:pPr>
            <w:r>
              <w:rPr>
                <w:rFonts w:hint="eastAsia"/>
                <w:sz w:val="22"/>
                <w:lang w:eastAsia="zh-CN"/>
              </w:rPr>
              <w:t>H</w:t>
            </w:r>
            <w:r>
              <w:rPr>
                <w:sz w:val="22"/>
                <w:lang w:eastAsia="zh-CN"/>
              </w:rPr>
              <w:t>uawei, HiSilicon</w:t>
            </w:r>
          </w:p>
        </w:tc>
        <w:tc>
          <w:tcPr>
            <w:tcW w:w="1769" w:type="dxa"/>
          </w:tcPr>
          <w:p w14:paraId="71A7C521" w14:textId="77777777" w:rsidR="00C65045" w:rsidRDefault="001C4406">
            <w:pPr>
              <w:spacing w:after="0" w:line="280" w:lineRule="atLeast"/>
              <w:rPr>
                <w:sz w:val="22"/>
                <w:lang w:eastAsia="zh-CN"/>
              </w:rPr>
            </w:pPr>
            <w:r>
              <w:rPr>
                <w:sz w:val="22"/>
              </w:rPr>
              <w:t>Combination A only</w:t>
            </w:r>
          </w:p>
        </w:tc>
        <w:tc>
          <w:tcPr>
            <w:tcW w:w="6513" w:type="dxa"/>
          </w:tcPr>
          <w:p w14:paraId="4C427255" w14:textId="77777777" w:rsidR="00C65045" w:rsidRDefault="001C4406">
            <w:pPr>
              <w:spacing w:before="0" w:after="0" w:line="280" w:lineRule="atLeast"/>
              <w:rPr>
                <w:sz w:val="22"/>
                <w:szCs w:val="22"/>
                <w:lang w:eastAsia="zh-CN"/>
              </w:rPr>
            </w:pPr>
            <w:r>
              <w:rPr>
                <w:sz w:val="22"/>
                <w:szCs w:val="22"/>
                <w:lang w:eastAsia="zh-CN"/>
              </w:rPr>
              <w:t>The topic of Rel-18 co-existence is to discuss how to support the coexistence between two RAT (NR SL and LTE SL), rather than how to coexist between two RA modes. The combination B and C is more likely to discuss RA schemes of gNB indication and UE autonomously selection on the same resources at same time, which should be avoided.</w:t>
            </w:r>
          </w:p>
          <w:p w14:paraId="2C28FDB9" w14:textId="77777777" w:rsidR="00C65045" w:rsidRDefault="00C65045">
            <w:pPr>
              <w:spacing w:before="0" w:after="0" w:line="280" w:lineRule="atLeast"/>
              <w:rPr>
                <w:sz w:val="22"/>
                <w:szCs w:val="22"/>
                <w:lang w:eastAsia="zh-CN"/>
              </w:rPr>
            </w:pPr>
          </w:p>
          <w:p w14:paraId="3B9A69B0" w14:textId="77777777" w:rsidR="00C65045" w:rsidRDefault="001C4406">
            <w:pPr>
              <w:spacing w:before="0" w:after="0" w:line="280" w:lineRule="atLeast"/>
              <w:rPr>
                <w:sz w:val="22"/>
                <w:szCs w:val="22"/>
                <w:lang w:eastAsia="zh-CN"/>
              </w:rPr>
            </w:pPr>
            <w:r>
              <w:rPr>
                <w:sz w:val="22"/>
                <w:szCs w:val="22"/>
                <w:lang w:eastAsia="zh-CN"/>
              </w:rPr>
              <w:t>In R</w:t>
            </w:r>
            <w:r>
              <w:rPr>
                <w:rFonts w:hint="eastAsia"/>
                <w:sz w:val="22"/>
                <w:szCs w:val="22"/>
                <w:lang w:eastAsia="zh-CN"/>
              </w:rPr>
              <w:t>el-15</w:t>
            </w:r>
            <w:r>
              <w:rPr>
                <w:sz w:val="22"/>
                <w:szCs w:val="22"/>
                <w:lang w:eastAsia="zh-CN"/>
              </w:rPr>
              <w:t xml:space="preserve"> LTE-V, how to support RA mode-3 and mode-4 are comprehensively discussed, but only limited design specified due to high complexity and limited gain. Moreover, the Rel-16 NR-V does not allow mode-1 and mode-2 in the same resource pool. </w:t>
            </w:r>
          </w:p>
          <w:p w14:paraId="2DD569B8" w14:textId="77777777" w:rsidR="00C65045" w:rsidRDefault="00C65045">
            <w:pPr>
              <w:spacing w:before="0" w:after="0" w:line="280" w:lineRule="atLeast"/>
              <w:rPr>
                <w:sz w:val="22"/>
                <w:szCs w:val="22"/>
                <w:lang w:eastAsia="zh-CN"/>
              </w:rPr>
            </w:pPr>
          </w:p>
          <w:p w14:paraId="6F457715" w14:textId="77777777" w:rsidR="00C65045" w:rsidRDefault="001C4406">
            <w:pPr>
              <w:spacing w:before="0" w:after="0" w:line="280" w:lineRule="atLeast"/>
              <w:rPr>
                <w:sz w:val="22"/>
                <w:szCs w:val="22"/>
                <w:lang w:eastAsia="zh-CN"/>
              </w:rPr>
            </w:pPr>
            <w:r>
              <w:rPr>
                <w:sz w:val="22"/>
                <w:szCs w:val="22"/>
                <w:lang w:eastAsia="zh-CN"/>
              </w:rPr>
              <w:t>Therefore, we do not see scenario or benefit to support different RA schemes on the same resources especially for Rel-18 co-existence. RAN1 does not need to spend time discussing combination B and C considering the limited TU. We support Combination A only.</w:t>
            </w:r>
          </w:p>
        </w:tc>
      </w:tr>
      <w:tr w:rsidR="00C65045" w14:paraId="092FE070" w14:textId="77777777">
        <w:trPr>
          <w:trHeight w:val="158"/>
        </w:trPr>
        <w:tc>
          <w:tcPr>
            <w:tcW w:w="1680" w:type="dxa"/>
          </w:tcPr>
          <w:p w14:paraId="40EE4B2A" w14:textId="77777777" w:rsidR="00C65045" w:rsidRDefault="001C4406">
            <w:pPr>
              <w:spacing w:before="0" w:after="0" w:line="280" w:lineRule="atLeast"/>
              <w:rPr>
                <w:sz w:val="22"/>
              </w:rPr>
            </w:pPr>
            <w:r>
              <w:rPr>
                <w:sz w:val="22"/>
              </w:rPr>
              <w:lastRenderedPageBreak/>
              <w:t>Nokia, NSB</w:t>
            </w:r>
          </w:p>
        </w:tc>
        <w:tc>
          <w:tcPr>
            <w:tcW w:w="1769" w:type="dxa"/>
          </w:tcPr>
          <w:p w14:paraId="10C673E9" w14:textId="77777777" w:rsidR="00C65045" w:rsidRDefault="001C4406">
            <w:pPr>
              <w:spacing w:before="0" w:after="0" w:line="280" w:lineRule="atLeast"/>
              <w:rPr>
                <w:sz w:val="22"/>
              </w:rPr>
            </w:pPr>
            <w:r>
              <w:rPr>
                <w:sz w:val="22"/>
              </w:rPr>
              <w:t>Combination A with high priority</w:t>
            </w:r>
          </w:p>
        </w:tc>
        <w:tc>
          <w:tcPr>
            <w:tcW w:w="6513" w:type="dxa"/>
          </w:tcPr>
          <w:p w14:paraId="28596978" w14:textId="77777777" w:rsidR="00C65045" w:rsidRDefault="001C4406">
            <w:pPr>
              <w:spacing w:before="0" w:after="0" w:line="280" w:lineRule="atLeast"/>
              <w:rPr>
                <w:sz w:val="22"/>
              </w:rPr>
            </w:pPr>
            <w:r>
              <w:rPr>
                <w:sz w:val="22"/>
              </w:rPr>
              <w:t xml:space="preserve">Combination A should be treated with high priority as we anticipate this combination to be the most common one. </w:t>
            </w:r>
          </w:p>
        </w:tc>
      </w:tr>
      <w:tr w:rsidR="00C65045" w14:paraId="5F9E7F47" w14:textId="77777777">
        <w:trPr>
          <w:trHeight w:val="158"/>
        </w:trPr>
        <w:tc>
          <w:tcPr>
            <w:tcW w:w="1680" w:type="dxa"/>
          </w:tcPr>
          <w:p w14:paraId="0CC1D2E0" w14:textId="77777777" w:rsidR="00C65045" w:rsidRDefault="001C4406">
            <w:pPr>
              <w:spacing w:after="0" w:line="280" w:lineRule="atLeast"/>
              <w:rPr>
                <w:sz w:val="22"/>
              </w:rPr>
            </w:pPr>
            <w:r>
              <w:rPr>
                <w:sz w:val="22"/>
              </w:rPr>
              <w:t>Mitsubishi</w:t>
            </w:r>
          </w:p>
        </w:tc>
        <w:tc>
          <w:tcPr>
            <w:tcW w:w="1769" w:type="dxa"/>
          </w:tcPr>
          <w:p w14:paraId="02C398F8" w14:textId="77777777" w:rsidR="00C65045" w:rsidRDefault="001C4406">
            <w:pPr>
              <w:spacing w:after="0" w:line="280" w:lineRule="atLeast"/>
              <w:rPr>
                <w:sz w:val="22"/>
              </w:rPr>
            </w:pPr>
            <w:r>
              <w:rPr>
                <w:sz w:val="22"/>
              </w:rPr>
              <w:t>A, B, C</w:t>
            </w:r>
          </w:p>
        </w:tc>
        <w:tc>
          <w:tcPr>
            <w:tcW w:w="6513" w:type="dxa"/>
          </w:tcPr>
          <w:p w14:paraId="24D02169" w14:textId="77777777" w:rsidR="00C65045" w:rsidRDefault="001C4406">
            <w:pPr>
              <w:spacing w:after="0" w:line="280" w:lineRule="atLeast"/>
              <w:rPr>
                <w:sz w:val="22"/>
              </w:rPr>
            </w:pPr>
            <w:r>
              <w:rPr>
                <w:sz w:val="22"/>
              </w:rPr>
              <w:t>A is the most challenging and may be discussed first</w:t>
            </w:r>
          </w:p>
        </w:tc>
      </w:tr>
      <w:tr w:rsidR="00C65045" w14:paraId="20B49EA3" w14:textId="77777777">
        <w:trPr>
          <w:trHeight w:val="158"/>
        </w:trPr>
        <w:tc>
          <w:tcPr>
            <w:tcW w:w="1680" w:type="dxa"/>
          </w:tcPr>
          <w:p w14:paraId="5E85B83C" w14:textId="77777777" w:rsidR="00C65045" w:rsidRDefault="001C4406">
            <w:pPr>
              <w:spacing w:after="0" w:line="280" w:lineRule="atLeast"/>
              <w:rPr>
                <w:sz w:val="22"/>
              </w:rPr>
            </w:pPr>
            <w:r>
              <w:rPr>
                <w:sz w:val="22"/>
              </w:rPr>
              <w:t>CATT/GOHIGH</w:t>
            </w:r>
          </w:p>
        </w:tc>
        <w:tc>
          <w:tcPr>
            <w:tcW w:w="1769" w:type="dxa"/>
          </w:tcPr>
          <w:p w14:paraId="4AF9AFC9" w14:textId="77777777" w:rsidR="00C65045" w:rsidRDefault="001C4406">
            <w:pPr>
              <w:spacing w:after="0" w:line="280" w:lineRule="atLeast"/>
              <w:rPr>
                <w:sz w:val="22"/>
              </w:rPr>
            </w:pPr>
            <w:r>
              <w:rPr>
                <w:sz w:val="22"/>
              </w:rPr>
              <w:t>A, B, C</w:t>
            </w:r>
          </w:p>
        </w:tc>
        <w:tc>
          <w:tcPr>
            <w:tcW w:w="6513" w:type="dxa"/>
          </w:tcPr>
          <w:p w14:paraId="67D991A0" w14:textId="77777777" w:rsidR="00C65045" w:rsidRDefault="001C4406">
            <w:pPr>
              <w:spacing w:after="0" w:line="280" w:lineRule="atLeast"/>
              <w:rPr>
                <w:sz w:val="22"/>
              </w:rPr>
            </w:pPr>
            <w:r>
              <w:rPr>
                <w:sz w:val="22"/>
              </w:rPr>
              <w:t>All there need to be considered. FFS piriority.</w:t>
            </w:r>
          </w:p>
        </w:tc>
      </w:tr>
      <w:tr w:rsidR="00C65045" w14:paraId="76C21F78" w14:textId="77777777">
        <w:trPr>
          <w:trHeight w:val="158"/>
        </w:trPr>
        <w:tc>
          <w:tcPr>
            <w:tcW w:w="1680" w:type="dxa"/>
            <w:vAlign w:val="center"/>
          </w:tcPr>
          <w:p w14:paraId="4C36A230"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769" w:type="dxa"/>
            <w:vAlign w:val="center"/>
          </w:tcPr>
          <w:p w14:paraId="66F8F682"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Commment</w:t>
            </w:r>
          </w:p>
        </w:tc>
        <w:tc>
          <w:tcPr>
            <w:tcW w:w="6513" w:type="dxa"/>
            <w:vAlign w:val="center"/>
          </w:tcPr>
          <w:p w14:paraId="7815C8B7"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study</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in</w:t>
            </w:r>
            <w:r>
              <w:rPr>
                <w:rFonts w:ascii="Calibri" w:hAnsi="Calibri" w:cs="Calibri"/>
                <w:sz w:val="22"/>
                <w:szCs w:val="22"/>
                <w:lang w:eastAsia="zh-CN"/>
              </w:rPr>
              <w:t xml:space="preserve"> </w:t>
            </w:r>
            <w:r>
              <w:rPr>
                <w:rFonts w:ascii="Calibri" w:hAnsi="Calibri" w:cs="Calibri" w:hint="eastAsia"/>
                <w:sz w:val="22"/>
                <w:szCs w:val="22"/>
                <w:lang w:eastAsia="zh-CN"/>
              </w:rPr>
              <w:t>Rel-18</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mpact</w:t>
            </w:r>
            <w:r>
              <w:rPr>
                <w:rFonts w:ascii="Calibri" w:hAnsi="Calibri" w:cs="Calibri"/>
                <w:sz w:val="22"/>
                <w:szCs w:val="22"/>
                <w:lang w:eastAsia="zh-CN"/>
              </w:rPr>
              <w:pgNum/>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Combination</w:t>
            </w:r>
            <w:r>
              <w:rPr>
                <w:rFonts w:ascii="Calibri" w:hAnsi="Calibri" w:cs="Calibri"/>
                <w:sz w:val="22"/>
                <w:szCs w:val="22"/>
                <w:lang w:eastAsia="zh-CN"/>
              </w:rPr>
              <w:t xml:space="preserve"> </w:t>
            </w:r>
            <w:r>
              <w:rPr>
                <w:rFonts w:ascii="Calibri" w:hAnsi="Calibri" w:cs="Calibri" w:hint="eastAsia"/>
                <w:sz w:val="22"/>
                <w:szCs w:val="22"/>
                <w:lang w:eastAsia="zh-CN"/>
              </w:rPr>
              <w:t>A considering</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challenge and</w:t>
            </w:r>
            <w:r>
              <w:rPr>
                <w:rFonts w:ascii="Calibri" w:hAnsi="Calibri" w:cs="Calibri"/>
                <w:sz w:val="22"/>
                <w:szCs w:val="22"/>
                <w:lang w:eastAsia="zh-CN"/>
              </w:rPr>
              <w:t xml:space="preserve"> </w:t>
            </w:r>
            <w:r>
              <w:rPr>
                <w:rFonts w:ascii="Calibri" w:hAnsi="Calibri" w:cs="Calibri" w:hint="eastAsia"/>
                <w:sz w:val="22"/>
                <w:szCs w:val="22"/>
                <w:lang w:eastAsia="zh-CN"/>
              </w:rPr>
              <w:t>typicalness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scenario.</w:t>
            </w:r>
          </w:p>
        </w:tc>
      </w:tr>
      <w:tr w:rsidR="00C65045" w14:paraId="2C8579CD" w14:textId="77777777">
        <w:trPr>
          <w:trHeight w:val="158"/>
        </w:trPr>
        <w:tc>
          <w:tcPr>
            <w:tcW w:w="1680" w:type="dxa"/>
            <w:vAlign w:val="center"/>
          </w:tcPr>
          <w:p w14:paraId="103E3CB4"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769" w:type="dxa"/>
            <w:vAlign w:val="center"/>
          </w:tcPr>
          <w:p w14:paraId="3EAB6D7A" w14:textId="77777777" w:rsidR="00C65045" w:rsidRDefault="001C4406">
            <w:pPr>
              <w:spacing w:after="0" w:line="280" w:lineRule="atLeast"/>
              <w:rPr>
                <w:rFonts w:ascii="Calibri" w:hAnsi="Calibri" w:cs="Calibri"/>
                <w:sz w:val="22"/>
                <w:szCs w:val="22"/>
                <w:lang w:eastAsia="zh-CN"/>
              </w:rPr>
            </w:pPr>
            <w:r>
              <w:rPr>
                <w:sz w:val="22"/>
                <w:szCs w:val="22"/>
                <w:lang w:eastAsia="zh-CN"/>
              </w:rPr>
              <w:t>At least A</w:t>
            </w:r>
          </w:p>
        </w:tc>
        <w:tc>
          <w:tcPr>
            <w:tcW w:w="6513" w:type="dxa"/>
            <w:vAlign w:val="center"/>
          </w:tcPr>
          <w:p w14:paraId="5193C1FA" w14:textId="77777777" w:rsidR="00C65045" w:rsidRDefault="001C4406">
            <w:pPr>
              <w:spacing w:after="0" w:line="280" w:lineRule="atLeast"/>
              <w:rPr>
                <w:rFonts w:ascii="Calibri" w:hAnsi="Calibri" w:cs="Calibri"/>
                <w:sz w:val="22"/>
                <w:szCs w:val="22"/>
                <w:lang w:eastAsia="zh-CN"/>
              </w:rPr>
            </w:pPr>
            <w:r>
              <w:rPr>
                <w:sz w:val="22"/>
                <w:szCs w:val="22"/>
                <w:lang w:eastAsia="zh-CN"/>
              </w:rPr>
              <w:t>At least Combination A should be considered. If time allows, Combinations B and C can be considered.</w:t>
            </w:r>
          </w:p>
        </w:tc>
      </w:tr>
      <w:tr w:rsidR="00C65045" w14:paraId="3BCA1E73" w14:textId="77777777">
        <w:trPr>
          <w:trHeight w:val="158"/>
        </w:trPr>
        <w:tc>
          <w:tcPr>
            <w:tcW w:w="1680" w:type="dxa"/>
          </w:tcPr>
          <w:p w14:paraId="179E691E"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Bosch</w:t>
            </w:r>
          </w:p>
        </w:tc>
        <w:tc>
          <w:tcPr>
            <w:tcW w:w="1769" w:type="dxa"/>
          </w:tcPr>
          <w:p w14:paraId="33336DDB"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A</w:t>
            </w:r>
          </w:p>
        </w:tc>
        <w:tc>
          <w:tcPr>
            <w:tcW w:w="6513" w:type="dxa"/>
          </w:tcPr>
          <w:p w14:paraId="570A28BF"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ONLY Combination A according to the WID motivation (coexistence issue is only for ITS band, referring to 5GAA in the WID)</w:t>
            </w:r>
          </w:p>
        </w:tc>
      </w:tr>
    </w:tbl>
    <w:p w14:paraId="53FEED4E" w14:textId="77777777" w:rsidR="00C65045" w:rsidRDefault="00C65045">
      <w:pPr>
        <w:pStyle w:val="3GPPNormalText"/>
        <w:rPr>
          <w:lang w:val="en-GB"/>
        </w:rPr>
      </w:pPr>
    </w:p>
    <w:p w14:paraId="75E2A6C5" w14:textId="77777777" w:rsidR="00C65045" w:rsidRDefault="001C4406">
      <w:pPr>
        <w:pStyle w:val="Heading3"/>
      </w:pPr>
      <w:r>
        <w:t>Summary of 1</w:t>
      </w:r>
      <w:r>
        <w:rPr>
          <w:vertAlign w:val="superscript"/>
        </w:rPr>
        <w:t>st</w:t>
      </w:r>
      <w:r>
        <w:t xml:space="preserve"> Round of Discussions</w:t>
      </w:r>
    </w:p>
    <w:p w14:paraId="1324C0D1" w14:textId="77777777" w:rsidR="00C65045" w:rsidRDefault="001C4406">
      <w:pPr>
        <w:pStyle w:val="3GPPNormalText"/>
        <w:rPr>
          <w:b/>
          <w:u w:val="single"/>
        </w:rPr>
      </w:pPr>
      <w:r>
        <w:rPr>
          <w:b/>
          <w:u w:val="single"/>
        </w:rPr>
        <w:t>Summary of Preferences</w:t>
      </w:r>
    </w:p>
    <w:p w14:paraId="0405BF1D" w14:textId="77777777" w:rsidR="00C65045" w:rsidRDefault="001C4406">
      <w:pPr>
        <w:pStyle w:val="3GPPNormalText"/>
      </w:pPr>
      <w:r>
        <w:t>The following is a summary of the preferences marked by companies on the mix of operational modes that can be considered for co-channel coexistence in Rel-18.</w:t>
      </w:r>
    </w:p>
    <w:p w14:paraId="6B815CF3" w14:textId="77777777" w:rsidR="00C65045" w:rsidRDefault="001C4406">
      <w:pPr>
        <w:pStyle w:val="3GPPNormalText"/>
        <w:numPr>
          <w:ilvl w:val="0"/>
          <w:numId w:val="11"/>
        </w:numPr>
        <w:ind w:left="360"/>
      </w:pPr>
      <w:r>
        <w:t>Companies that support only Combination A: Intel, Lenovo, OPPO, Transsion, Sharp, Xiaomi, NEC, Ericsson, HW+HiSi, LGE. [10]</w:t>
      </w:r>
    </w:p>
    <w:p w14:paraId="5CD7D6EE" w14:textId="77777777" w:rsidR="00C65045" w:rsidRDefault="001C4406">
      <w:pPr>
        <w:pStyle w:val="3GPPNormalText"/>
        <w:numPr>
          <w:ilvl w:val="0"/>
          <w:numId w:val="11"/>
        </w:numPr>
        <w:ind w:left="360"/>
      </w:pPr>
      <w:r>
        <w:t>Companies that support Combination A with high priority and Combination B/C with low priority: Apple, QC, Spreadtrum, Sony, Nokia. [5]</w:t>
      </w:r>
    </w:p>
    <w:p w14:paraId="5F5D3DA7" w14:textId="77777777" w:rsidR="00C65045" w:rsidRDefault="001C4406">
      <w:pPr>
        <w:pStyle w:val="3GPPNormalText"/>
        <w:numPr>
          <w:ilvl w:val="0"/>
          <w:numId w:val="11"/>
        </w:numPr>
        <w:ind w:left="360"/>
      </w:pPr>
      <w:r>
        <w:t>Companies that support Combination A+B+C: DCM, ZTE+Sanechips, IDC, Mitsubishi, CATT. [5]</w:t>
      </w:r>
    </w:p>
    <w:p w14:paraId="17131DAA" w14:textId="77777777" w:rsidR="00C65045" w:rsidRDefault="001C4406">
      <w:pPr>
        <w:pStyle w:val="3GPPNormalText"/>
        <w:numPr>
          <w:ilvl w:val="0"/>
          <w:numId w:val="11"/>
        </w:numPr>
        <w:ind w:left="360"/>
      </w:pPr>
      <w:r>
        <w:t>Companies that support Combination A+C with high priority and Combination B with low priority: Vivo, Fraunhofer. [2]</w:t>
      </w:r>
    </w:p>
    <w:p w14:paraId="5365CF1C" w14:textId="77777777" w:rsidR="00C65045" w:rsidRDefault="001C4406">
      <w:pPr>
        <w:pStyle w:val="3GPPNormalText"/>
        <w:numPr>
          <w:ilvl w:val="0"/>
          <w:numId w:val="11"/>
        </w:numPr>
        <w:ind w:left="360"/>
      </w:pPr>
      <w:r>
        <w:t>Companies that support Combination A for Solution C (dynamic), and Combination A+B+C for Solution A/B (semi-static): SS. [1]</w:t>
      </w:r>
    </w:p>
    <w:p w14:paraId="03C74289" w14:textId="77777777" w:rsidR="00C65045" w:rsidRDefault="001C4406">
      <w:pPr>
        <w:pStyle w:val="3GPPNormalText"/>
        <w:numPr>
          <w:ilvl w:val="0"/>
          <w:numId w:val="11"/>
        </w:numPr>
        <w:ind w:left="360"/>
      </w:pPr>
      <w:r>
        <w:t>Companies that consider Combination A and C similar due to no changes expected in LTE specifications: Vivo, ZTE, IDC, Spreadtrum. [4]</w:t>
      </w:r>
    </w:p>
    <w:p w14:paraId="0E5041B0" w14:textId="77777777" w:rsidR="00C65045" w:rsidRDefault="00C65045">
      <w:pPr>
        <w:pStyle w:val="3GPPNormalText"/>
      </w:pPr>
    </w:p>
    <w:p w14:paraId="37F4AE17" w14:textId="77777777" w:rsidR="00C65045" w:rsidRDefault="001C4406">
      <w:pPr>
        <w:pStyle w:val="3GPPNormalText"/>
        <w:rPr>
          <w:b/>
          <w:u w:val="single"/>
        </w:rPr>
      </w:pPr>
      <w:r>
        <w:rPr>
          <w:b/>
          <w:u w:val="single"/>
        </w:rPr>
        <w:t>Summary of Comments</w:t>
      </w:r>
    </w:p>
    <w:p w14:paraId="40C78830" w14:textId="77777777" w:rsidR="00C65045" w:rsidRDefault="001C4406">
      <w:pPr>
        <w:jc w:val="both"/>
        <w:rPr>
          <w:rFonts w:eastAsia="MS Mincho"/>
          <w:sz w:val="22"/>
          <w:szCs w:val="24"/>
          <w:lang w:val="en-US"/>
        </w:rPr>
      </w:pPr>
      <w:r>
        <w:rPr>
          <w:rFonts w:eastAsia="MS Mincho"/>
          <w:sz w:val="22"/>
          <w:szCs w:val="24"/>
          <w:lang w:val="en-US"/>
        </w:rPr>
        <w:t>Based on the feedback from the companies, since it is expected that there would be no change in the LTE SL specifications, it was mentioned that Combination A and C would essentially be the same. This is because the changes required to support both combinations would be limited to the NR SL module.</w:t>
      </w:r>
    </w:p>
    <w:p w14:paraId="41C07F7D" w14:textId="77777777" w:rsidR="00C65045" w:rsidRDefault="001C4406">
      <w:pPr>
        <w:jc w:val="both"/>
        <w:rPr>
          <w:rFonts w:eastAsia="MS Mincho"/>
          <w:sz w:val="22"/>
          <w:szCs w:val="24"/>
          <w:lang w:val="en-US"/>
        </w:rPr>
      </w:pPr>
      <w:r>
        <w:rPr>
          <w:rFonts w:eastAsia="MS Mincho"/>
          <w:sz w:val="22"/>
          <w:szCs w:val="24"/>
          <w:lang w:val="en-US"/>
        </w:rPr>
        <w:lastRenderedPageBreak/>
        <w:t>On the other hand, other companies state that in Combination B and C, Mode 1 NR SL UEs and Mode 3 LTE SL UEs could use the assistance of the eNB/gNB for scheduling assistance and collision avoidance. Hence they are not a critical combination to be included in the study of co-channel coexistence solutions, and can be deprioritized.</w:t>
      </w:r>
    </w:p>
    <w:p w14:paraId="10E7C763" w14:textId="77777777" w:rsidR="00C65045" w:rsidRDefault="00C65045">
      <w:pPr>
        <w:pStyle w:val="3GPPNormalText"/>
      </w:pPr>
    </w:p>
    <w:p w14:paraId="26D8E6CD" w14:textId="77777777" w:rsidR="00C65045" w:rsidRDefault="001C4406">
      <w:pPr>
        <w:pStyle w:val="3GPPNormalText"/>
        <w:rPr>
          <w:b/>
          <w:u w:val="single"/>
        </w:rPr>
      </w:pPr>
      <w:r>
        <w:rPr>
          <w:b/>
          <w:u w:val="single"/>
        </w:rPr>
        <w:t>FL’ Recommendation</w:t>
      </w:r>
    </w:p>
    <w:p w14:paraId="6A1B0509" w14:textId="77777777" w:rsidR="00C65045" w:rsidRDefault="001C4406">
      <w:pPr>
        <w:pStyle w:val="3GPPNormalText"/>
      </w:pPr>
      <w:r>
        <w:t>All the companies that have responded to the email discussion agree that Combination A should be considered for the study of solutions for co-channel coexistence.</w:t>
      </w:r>
    </w:p>
    <w:p w14:paraId="299D1DD0" w14:textId="77777777" w:rsidR="00C65045" w:rsidRDefault="001C4406">
      <w:pPr>
        <w:jc w:val="both"/>
        <w:rPr>
          <w:rFonts w:eastAsia="MS Mincho"/>
          <w:b/>
          <w:sz w:val="22"/>
          <w:szCs w:val="24"/>
          <w:lang w:val="en-US"/>
        </w:rPr>
      </w:pPr>
      <w:r>
        <w:rPr>
          <w:rFonts w:eastAsia="MS Mincho"/>
          <w:b/>
          <w:sz w:val="22"/>
          <w:szCs w:val="24"/>
          <w:lang w:val="en-US"/>
        </w:rPr>
        <w:t xml:space="preserve">Proposal 1-2: </w:t>
      </w:r>
    </w:p>
    <w:p w14:paraId="0B8D6B7D"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4B61535B"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FFS: Whether to support Mode 1 NR SL + Mode 4 LTE SL (Combination B) and Mode 2 NR SL + Mode 3 LTE SL (Combination C).</w:t>
      </w:r>
    </w:p>
    <w:p w14:paraId="6FC7A5B1" w14:textId="77777777" w:rsidR="00C65045" w:rsidRDefault="00C65045">
      <w:pPr>
        <w:pStyle w:val="3GPPNormalText"/>
        <w:rPr>
          <w:b/>
        </w:rPr>
      </w:pPr>
    </w:p>
    <w:p w14:paraId="592C7D1F" w14:textId="77777777" w:rsidR="00C65045" w:rsidRDefault="001C4406">
      <w:pPr>
        <w:pStyle w:val="Heading3"/>
        <w:tabs>
          <w:tab w:val="clear" w:pos="432"/>
        </w:tabs>
      </w:pPr>
      <w:r>
        <w:t>Company Views for 2</w:t>
      </w:r>
      <w:r>
        <w:rPr>
          <w:vertAlign w:val="superscript"/>
        </w:rPr>
        <w:t>nd</w:t>
      </w:r>
      <w:r>
        <w:t xml:space="preserve"> Round of Discussions</w:t>
      </w:r>
    </w:p>
    <w:p w14:paraId="1AC8F7FD" w14:textId="77777777" w:rsidR="00C65045" w:rsidRDefault="001C4406">
      <w:pPr>
        <w:pStyle w:val="3GPPNormalText"/>
        <w:spacing w:before="240" w:after="0"/>
      </w:pPr>
      <w:r>
        <w:rPr>
          <w:b/>
        </w:rPr>
        <w:t>Question 1-2a:</w:t>
      </w:r>
      <w:r>
        <w:t xml:space="preserve"> Based on the inputs from companies in the previous round, would the following proposal be acceptable to the companies?</w:t>
      </w:r>
    </w:p>
    <w:p w14:paraId="2ADE63B4"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1-2: </w:t>
      </w:r>
    </w:p>
    <w:p w14:paraId="30A3AC1C"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120E7F19"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Mode 1 NR SL + Mode 4 LTE SL (Combination B) and Mode 2 NR SL + Mode 3 LTE SL (Combination C).</w:t>
      </w:r>
    </w:p>
    <w:tbl>
      <w:tblPr>
        <w:tblStyle w:val="TableGrid"/>
        <w:tblW w:w="9985" w:type="dxa"/>
        <w:tblLayout w:type="fixed"/>
        <w:tblLook w:val="04A0" w:firstRow="1" w:lastRow="0" w:firstColumn="1" w:lastColumn="0" w:noHBand="0" w:noVBand="1"/>
      </w:tblPr>
      <w:tblGrid>
        <w:gridCol w:w="1680"/>
        <w:gridCol w:w="1735"/>
        <w:gridCol w:w="6570"/>
      </w:tblGrid>
      <w:tr w:rsidR="00C65045" w14:paraId="6C06713C" w14:textId="77777777">
        <w:trPr>
          <w:trHeight w:val="158"/>
        </w:trPr>
        <w:tc>
          <w:tcPr>
            <w:tcW w:w="1680" w:type="dxa"/>
          </w:tcPr>
          <w:p w14:paraId="512E9C27" w14:textId="77777777" w:rsidR="00C65045" w:rsidRDefault="001C4406">
            <w:pPr>
              <w:spacing w:before="0" w:after="0" w:line="280" w:lineRule="atLeast"/>
              <w:rPr>
                <w:b/>
                <w:bCs/>
                <w:sz w:val="22"/>
              </w:rPr>
            </w:pPr>
            <w:r>
              <w:rPr>
                <w:b/>
                <w:bCs/>
                <w:sz w:val="22"/>
              </w:rPr>
              <w:t>Company</w:t>
            </w:r>
          </w:p>
        </w:tc>
        <w:tc>
          <w:tcPr>
            <w:tcW w:w="1735" w:type="dxa"/>
          </w:tcPr>
          <w:p w14:paraId="0429553F" w14:textId="77777777" w:rsidR="00C65045" w:rsidRDefault="001C4406">
            <w:pPr>
              <w:spacing w:before="0" w:after="0" w:line="280" w:lineRule="atLeast"/>
              <w:rPr>
                <w:b/>
                <w:bCs/>
                <w:sz w:val="22"/>
              </w:rPr>
            </w:pPr>
            <w:r>
              <w:rPr>
                <w:b/>
                <w:bCs/>
                <w:sz w:val="22"/>
              </w:rPr>
              <w:t>Yes/No</w:t>
            </w:r>
          </w:p>
        </w:tc>
        <w:tc>
          <w:tcPr>
            <w:tcW w:w="6570" w:type="dxa"/>
          </w:tcPr>
          <w:p w14:paraId="40B7F388" w14:textId="77777777" w:rsidR="00C65045" w:rsidRDefault="001C4406">
            <w:pPr>
              <w:spacing w:before="0" w:after="0" w:line="280" w:lineRule="atLeast"/>
              <w:rPr>
                <w:b/>
                <w:bCs/>
                <w:sz w:val="22"/>
              </w:rPr>
            </w:pPr>
            <w:r>
              <w:rPr>
                <w:b/>
                <w:bCs/>
                <w:sz w:val="22"/>
              </w:rPr>
              <w:t>Comments</w:t>
            </w:r>
          </w:p>
        </w:tc>
      </w:tr>
      <w:tr w:rsidR="00C65045" w14:paraId="4D136E42" w14:textId="77777777">
        <w:trPr>
          <w:trHeight w:val="158"/>
        </w:trPr>
        <w:tc>
          <w:tcPr>
            <w:tcW w:w="1680" w:type="dxa"/>
          </w:tcPr>
          <w:p w14:paraId="4E32F9EA" w14:textId="77777777" w:rsidR="00C65045" w:rsidRDefault="001C4406">
            <w:pPr>
              <w:spacing w:before="0" w:after="0" w:line="280" w:lineRule="atLeast"/>
              <w:rPr>
                <w:sz w:val="22"/>
              </w:rPr>
            </w:pPr>
            <w:r>
              <w:rPr>
                <w:sz w:val="22"/>
              </w:rPr>
              <w:t>Intel</w:t>
            </w:r>
          </w:p>
        </w:tc>
        <w:tc>
          <w:tcPr>
            <w:tcW w:w="1735" w:type="dxa"/>
          </w:tcPr>
          <w:p w14:paraId="14AA6E3C" w14:textId="77777777" w:rsidR="00C65045" w:rsidRDefault="001C4406">
            <w:pPr>
              <w:spacing w:before="0" w:after="0" w:line="280" w:lineRule="atLeast"/>
              <w:rPr>
                <w:sz w:val="22"/>
              </w:rPr>
            </w:pPr>
            <w:r>
              <w:rPr>
                <w:sz w:val="22"/>
              </w:rPr>
              <w:t>Yes</w:t>
            </w:r>
          </w:p>
        </w:tc>
        <w:tc>
          <w:tcPr>
            <w:tcW w:w="6570" w:type="dxa"/>
          </w:tcPr>
          <w:p w14:paraId="6953C0AC" w14:textId="77777777" w:rsidR="00C65045" w:rsidRDefault="00C65045">
            <w:pPr>
              <w:spacing w:before="0" w:after="0" w:line="280" w:lineRule="atLeast"/>
              <w:rPr>
                <w:sz w:val="22"/>
              </w:rPr>
            </w:pPr>
          </w:p>
        </w:tc>
      </w:tr>
      <w:tr w:rsidR="00C65045" w14:paraId="25A6B1F7" w14:textId="77777777">
        <w:trPr>
          <w:trHeight w:val="158"/>
        </w:trPr>
        <w:tc>
          <w:tcPr>
            <w:tcW w:w="1680" w:type="dxa"/>
          </w:tcPr>
          <w:p w14:paraId="7D79C9C4" w14:textId="77777777" w:rsidR="00C65045" w:rsidRDefault="001C4406">
            <w:pPr>
              <w:spacing w:before="0" w:after="0" w:line="280" w:lineRule="atLeast"/>
              <w:rPr>
                <w:sz w:val="22"/>
              </w:rPr>
            </w:pPr>
            <w:r>
              <w:rPr>
                <w:sz w:val="22"/>
              </w:rPr>
              <w:t>Apple</w:t>
            </w:r>
          </w:p>
        </w:tc>
        <w:tc>
          <w:tcPr>
            <w:tcW w:w="1735" w:type="dxa"/>
          </w:tcPr>
          <w:p w14:paraId="443E64B5" w14:textId="77777777" w:rsidR="00C65045" w:rsidRDefault="001C4406">
            <w:pPr>
              <w:spacing w:before="0" w:after="0" w:line="280" w:lineRule="atLeast"/>
              <w:rPr>
                <w:sz w:val="22"/>
              </w:rPr>
            </w:pPr>
            <w:r>
              <w:rPr>
                <w:sz w:val="22"/>
              </w:rPr>
              <w:t>Yes</w:t>
            </w:r>
          </w:p>
        </w:tc>
        <w:tc>
          <w:tcPr>
            <w:tcW w:w="6570" w:type="dxa"/>
          </w:tcPr>
          <w:p w14:paraId="28AA3B03" w14:textId="77777777" w:rsidR="00C65045" w:rsidRDefault="00C65045">
            <w:pPr>
              <w:spacing w:before="0" w:after="0" w:line="280" w:lineRule="atLeast"/>
              <w:rPr>
                <w:sz w:val="22"/>
              </w:rPr>
            </w:pPr>
          </w:p>
        </w:tc>
      </w:tr>
      <w:tr w:rsidR="00C65045" w14:paraId="464099ED" w14:textId="77777777">
        <w:trPr>
          <w:trHeight w:val="158"/>
        </w:trPr>
        <w:tc>
          <w:tcPr>
            <w:tcW w:w="1680" w:type="dxa"/>
          </w:tcPr>
          <w:p w14:paraId="07061C56"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1079CD49"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BC52C48" w14:textId="77777777" w:rsidR="00C65045" w:rsidRDefault="00C65045">
            <w:pPr>
              <w:spacing w:before="0" w:after="0" w:line="280" w:lineRule="atLeast"/>
              <w:rPr>
                <w:sz w:val="22"/>
              </w:rPr>
            </w:pPr>
          </w:p>
        </w:tc>
      </w:tr>
      <w:tr w:rsidR="00C65045" w14:paraId="49F261FE" w14:textId="77777777">
        <w:trPr>
          <w:trHeight w:val="158"/>
        </w:trPr>
        <w:tc>
          <w:tcPr>
            <w:tcW w:w="1680" w:type="dxa"/>
          </w:tcPr>
          <w:p w14:paraId="375DF5C9" w14:textId="77777777" w:rsidR="00C65045" w:rsidRDefault="001C4406">
            <w:pPr>
              <w:spacing w:before="0" w:after="0" w:line="280" w:lineRule="atLeast"/>
              <w:rPr>
                <w:sz w:val="22"/>
              </w:rPr>
            </w:pPr>
            <w:r>
              <w:rPr>
                <w:rFonts w:hint="eastAsia"/>
                <w:sz w:val="22"/>
                <w:lang w:eastAsia="zh-CN"/>
              </w:rPr>
              <w:t>Lenovo</w:t>
            </w:r>
          </w:p>
        </w:tc>
        <w:tc>
          <w:tcPr>
            <w:tcW w:w="1735" w:type="dxa"/>
          </w:tcPr>
          <w:p w14:paraId="2AAAEDF2" w14:textId="77777777" w:rsidR="00C65045" w:rsidRDefault="001C4406">
            <w:pPr>
              <w:spacing w:before="0" w:after="0" w:line="280" w:lineRule="atLeast"/>
              <w:rPr>
                <w:sz w:val="22"/>
              </w:rPr>
            </w:pPr>
            <w:r>
              <w:rPr>
                <w:rFonts w:hint="eastAsia"/>
                <w:sz w:val="22"/>
                <w:lang w:eastAsia="zh-CN"/>
              </w:rPr>
              <w:t>Yes</w:t>
            </w:r>
          </w:p>
        </w:tc>
        <w:tc>
          <w:tcPr>
            <w:tcW w:w="6570" w:type="dxa"/>
          </w:tcPr>
          <w:p w14:paraId="7A773327" w14:textId="77777777" w:rsidR="00C65045" w:rsidRDefault="00C65045">
            <w:pPr>
              <w:spacing w:before="0" w:after="0" w:line="280" w:lineRule="atLeast"/>
              <w:rPr>
                <w:sz w:val="22"/>
              </w:rPr>
            </w:pPr>
          </w:p>
        </w:tc>
      </w:tr>
      <w:tr w:rsidR="00C65045" w14:paraId="758F3664" w14:textId="77777777">
        <w:trPr>
          <w:trHeight w:val="158"/>
        </w:trPr>
        <w:tc>
          <w:tcPr>
            <w:tcW w:w="1680" w:type="dxa"/>
          </w:tcPr>
          <w:p w14:paraId="72A62CCE" w14:textId="77777777" w:rsidR="00C65045" w:rsidRDefault="001C4406">
            <w:pPr>
              <w:spacing w:before="0" w:after="0" w:line="280" w:lineRule="atLeast"/>
              <w:rPr>
                <w:sz w:val="22"/>
                <w:lang w:eastAsia="zh-CN"/>
              </w:rPr>
            </w:pPr>
            <w:r>
              <w:rPr>
                <w:sz w:val="22"/>
                <w:lang w:eastAsia="zh-CN"/>
              </w:rPr>
              <w:t>Panasonic</w:t>
            </w:r>
          </w:p>
        </w:tc>
        <w:tc>
          <w:tcPr>
            <w:tcW w:w="1735" w:type="dxa"/>
          </w:tcPr>
          <w:p w14:paraId="6C11CB60" w14:textId="77777777" w:rsidR="00C65045" w:rsidRDefault="001C4406">
            <w:pPr>
              <w:spacing w:before="0" w:after="0" w:line="280" w:lineRule="atLeast"/>
              <w:rPr>
                <w:sz w:val="22"/>
                <w:lang w:eastAsia="zh-CN"/>
              </w:rPr>
            </w:pPr>
            <w:r>
              <w:rPr>
                <w:sz w:val="22"/>
                <w:lang w:eastAsia="zh-CN"/>
              </w:rPr>
              <w:t>Yes</w:t>
            </w:r>
          </w:p>
        </w:tc>
        <w:tc>
          <w:tcPr>
            <w:tcW w:w="6570" w:type="dxa"/>
          </w:tcPr>
          <w:p w14:paraId="01B41B7D" w14:textId="77777777" w:rsidR="00C65045" w:rsidRDefault="00C65045">
            <w:pPr>
              <w:spacing w:before="0" w:after="0" w:line="280" w:lineRule="atLeast"/>
              <w:rPr>
                <w:sz w:val="22"/>
                <w:lang w:eastAsia="zh-CN"/>
              </w:rPr>
            </w:pPr>
          </w:p>
        </w:tc>
      </w:tr>
      <w:tr w:rsidR="00C65045" w14:paraId="47EF6F72" w14:textId="77777777">
        <w:trPr>
          <w:trHeight w:val="158"/>
        </w:trPr>
        <w:tc>
          <w:tcPr>
            <w:tcW w:w="1680" w:type="dxa"/>
          </w:tcPr>
          <w:p w14:paraId="12268C13"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6BD8751D"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6A11CCEC" w14:textId="77777777" w:rsidR="00C65045" w:rsidRDefault="00C65045">
            <w:pPr>
              <w:spacing w:before="0" w:after="0" w:line="280" w:lineRule="atLeast"/>
              <w:rPr>
                <w:sz w:val="22"/>
                <w:lang w:eastAsia="zh-CN"/>
              </w:rPr>
            </w:pPr>
          </w:p>
        </w:tc>
      </w:tr>
      <w:tr w:rsidR="00C65045" w14:paraId="4AF0A3FA" w14:textId="77777777">
        <w:trPr>
          <w:trHeight w:val="158"/>
        </w:trPr>
        <w:tc>
          <w:tcPr>
            <w:tcW w:w="1680" w:type="dxa"/>
          </w:tcPr>
          <w:p w14:paraId="47934FF7"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796F919E"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83240E6" w14:textId="77777777" w:rsidR="00C65045" w:rsidRDefault="00C65045">
            <w:pPr>
              <w:spacing w:before="0" w:after="0" w:line="280" w:lineRule="atLeast"/>
              <w:rPr>
                <w:sz w:val="22"/>
                <w:lang w:eastAsia="zh-CN"/>
              </w:rPr>
            </w:pPr>
          </w:p>
        </w:tc>
      </w:tr>
      <w:tr w:rsidR="00C65045" w14:paraId="5C2B48AA" w14:textId="77777777">
        <w:trPr>
          <w:trHeight w:val="158"/>
        </w:trPr>
        <w:tc>
          <w:tcPr>
            <w:tcW w:w="1680" w:type="dxa"/>
          </w:tcPr>
          <w:p w14:paraId="0CCF814B" w14:textId="77777777" w:rsidR="00C65045" w:rsidRDefault="001C4406">
            <w:pPr>
              <w:spacing w:before="0" w:after="0" w:line="280" w:lineRule="atLeast"/>
              <w:rPr>
                <w:sz w:val="22"/>
                <w:lang w:eastAsia="zh-CN"/>
              </w:rPr>
            </w:pPr>
            <w:r>
              <w:rPr>
                <w:sz w:val="22"/>
                <w:lang w:eastAsia="zh-CN"/>
              </w:rPr>
              <w:t>MediaTek</w:t>
            </w:r>
          </w:p>
        </w:tc>
        <w:tc>
          <w:tcPr>
            <w:tcW w:w="1735" w:type="dxa"/>
          </w:tcPr>
          <w:p w14:paraId="0F9FDB10" w14:textId="77777777" w:rsidR="00C65045" w:rsidRDefault="001C4406">
            <w:pPr>
              <w:spacing w:before="0" w:after="0" w:line="280" w:lineRule="atLeast"/>
              <w:rPr>
                <w:sz w:val="22"/>
                <w:lang w:eastAsia="zh-CN"/>
              </w:rPr>
            </w:pPr>
            <w:r>
              <w:rPr>
                <w:sz w:val="22"/>
                <w:lang w:eastAsia="zh-CN"/>
              </w:rPr>
              <w:t>Yes</w:t>
            </w:r>
          </w:p>
        </w:tc>
        <w:tc>
          <w:tcPr>
            <w:tcW w:w="6570" w:type="dxa"/>
          </w:tcPr>
          <w:p w14:paraId="02A3ACDD" w14:textId="77777777" w:rsidR="00C65045" w:rsidRDefault="00C65045">
            <w:pPr>
              <w:spacing w:before="0" w:after="0" w:line="280" w:lineRule="atLeast"/>
              <w:rPr>
                <w:sz w:val="22"/>
                <w:lang w:eastAsia="zh-CN"/>
              </w:rPr>
            </w:pPr>
          </w:p>
        </w:tc>
      </w:tr>
      <w:tr w:rsidR="00C65045" w14:paraId="2990073E" w14:textId="77777777">
        <w:trPr>
          <w:trHeight w:val="158"/>
        </w:trPr>
        <w:tc>
          <w:tcPr>
            <w:tcW w:w="1680" w:type="dxa"/>
          </w:tcPr>
          <w:p w14:paraId="038F8C50"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3506886B"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56AC42EB" w14:textId="77777777" w:rsidR="00C65045" w:rsidRDefault="00C65045">
            <w:pPr>
              <w:spacing w:before="0" w:after="0" w:line="280" w:lineRule="atLeast"/>
              <w:rPr>
                <w:sz w:val="22"/>
                <w:lang w:eastAsia="zh-CN"/>
              </w:rPr>
            </w:pPr>
          </w:p>
        </w:tc>
      </w:tr>
      <w:tr w:rsidR="00C65045" w14:paraId="35E3993A" w14:textId="77777777">
        <w:trPr>
          <w:trHeight w:val="158"/>
        </w:trPr>
        <w:tc>
          <w:tcPr>
            <w:tcW w:w="1680" w:type="dxa"/>
          </w:tcPr>
          <w:p w14:paraId="15728F25"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6EA4C11"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57508E8" w14:textId="77777777" w:rsidR="00C65045" w:rsidRDefault="00C65045">
            <w:pPr>
              <w:spacing w:before="0" w:after="0" w:line="280" w:lineRule="atLeast"/>
              <w:rPr>
                <w:sz w:val="22"/>
                <w:lang w:eastAsia="zh-CN"/>
              </w:rPr>
            </w:pPr>
          </w:p>
        </w:tc>
      </w:tr>
      <w:tr w:rsidR="00C65045" w14:paraId="7FA1CE19" w14:textId="77777777">
        <w:trPr>
          <w:trHeight w:val="158"/>
        </w:trPr>
        <w:tc>
          <w:tcPr>
            <w:tcW w:w="1680" w:type="dxa"/>
          </w:tcPr>
          <w:p w14:paraId="777A23F4"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23C23856" w14:textId="77777777" w:rsidR="00C65045" w:rsidRDefault="001C4406">
            <w:pPr>
              <w:spacing w:before="0" w:after="0" w:line="280" w:lineRule="atLeast"/>
              <w:rPr>
                <w:sz w:val="22"/>
                <w:lang w:eastAsia="zh-CN"/>
              </w:rPr>
            </w:pPr>
            <w:r>
              <w:rPr>
                <w:rFonts w:hint="eastAsia"/>
                <w:sz w:val="22"/>
                <w:lang w:eastAsia="zh-CN"/>
              </w:rPr>
              <w:t>No</w:t>
            </w:r>
          </w:p>
        </w:tc>
        <w:tc>
          <w:tcPr>
            <w:tcW w:w="6570" w:type="dxa"/>
          </w:tcPr>
          <w:p w14:paraId="6CF7F5E9" w14:textId="77777777" w:rsidR="00C65045" w:rsidRDefault="001C4406">
            <w:pPr>
              <w:spacing w:before="0" w:after="0" w:line="280" w:lineRule="atLeast"/>
              <w:rPr>
                <w:sz w:val="22"/>
                <w:lang w:eastAsia="zh-CN"/>
              </w:rPr>
            </w:pPr>
            <w:r>
              <w:rPr>
                <w:rFonts w:hint="eastAsia"/>
                <w:sz w:val="22"/>
                <w:lang w:eastAsia="zh-CN"/>
              </w:rPr>
              <w:t>Considering NR sidelink deployment scenarios, all of the combinations should be considered.</w:t>
            </w:r>
          </w:p>
        </w:tc>
      </w:tr>
      <w:tr w:rsidR="00C65045" w14:paraId="667E1688" w14:textId="77777777">
        <w:trPr>
          <w:trHeight w:val="158"/>
        </w:trPr>
        <w:tc>
          <w:tcPr>
            <w:tcW w:w="1680" w:type="dxa"/>
          </w:tcPr>
          <w:p w14:paraId="7D6C88FE"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7D0787A"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3AAB212" w14:textId="77777777" w:rsidR="00C65045" w:rsidRDefault="00C65045">
            <w:pPr>
              <w:spacing w:before="0" w:after="0" w:line="280" w:lineRule="atLeast"/>
              <w:rPr>
                <w:sz w:val="22"/>
                <w:lang w:eastAsia="zh-CN"/>
              </w:rPr>
            </w:pPr>
          </w:p>
        </w:tc>
      </w:tr>
      <w:tr w:rsidR="00C65045" w14:paraId="28DA2F11" w14:textId="77777777">
        <w:trPr>
          <w:trHeight w:val="158"/>
        </w:trPr>
        <w:tc>
          <w:tcPr>
            <w:tcW w:w="1680" w:type="dxa"/>
          </w:tcPr>
          <w:p w14:paraId="0E334FE1" w14:textId="77777777" w:rsidR="00C65045" w:rsidRDefault="001C4406">
            <w:pPr>
              <w:spacing w:before="0" w:after="0" w:line="280" w:lineRule="atLeast"/>
              <w:rPr>
                <w:sz w:val="22"/>
                <w:lang w:eastAsia="zh-CN"/>
              </w:rPr>
            </w:pPr>
            <w:r>
              <w:rPr>
                <w:sz w:val="22"/>
                <w:lang w:eastAsia="zh-CN"/>
              </w:rPr>
              <w:t>Fraunhofer</w:t>
            </w:r>
          </w:p>
        </w:tc>
        <w:tc>
          <w:tcPr>
            <w:tcW w:w="1735" w:type="dxa"/>
          </w:tcPr>
          <w:p w14:paraId="618C1080" w14:textId="77777777" w:rsidR="00C65045" w:rsidRDefault="001C4406">
            <w:pPr>
              <w:spacing w:before="0" w:after="0" w:line="280" w:lineRule="atLeast"/>
              <w:rPr>
                <w:sz w:val="22"/>
                <w:lang w:eastAsia="zh-CN"/>
              </w:rPr>
            </w:pPr>
            <w:r>
              <w:rPr>
                <w:sz w:val="22"/>
                <w:lang w:eastAsia="zh-CN"/>
              </w:rPr>
              <w:t>Yes</w:t>
            </w:r>
          </w:p>
        </w:tc>
        <w:tc>
          <w:tcPr>
            <w:tcW w:w="6570" w:type="dxa"/>
          </w:tcPr>
          <w:p w14:paraId="5561ED51" w14:textId="77777777" w:rsidR="00C65045" w:rsidRDefault="001C4406">
            <w:pPr>
              <w:spacing w:before="0" w:after="0" w:line="280" w:lineRule="atLeast"/>
              <w:rPr>
                <w:sz w:val="22"/>
                <w:lang w:eastAsia="zh-CN"/>
              </w:rPr>
            </w:pPr>
            <w:r>
              <w:rPr>
                <w:sz w:val="22"/>
                <w:lang w:eastAsia="zh-CN"/>
              </w:rPr>
              <w:t>While we would also like all combinations to be considered, we are fine with handling Combination A first and are open to considering the other combinations if time permits, as covered in the FFS.</w:t>
            </w:r>
          </w:p>
        </w:tc>
      </w:tr>
      <w:tr w:rsidR="00C65045" w14:paraId="15CC4F6E" w14:textId="77777777">
        <w:trPr>
          <w:trHeight w:val="158"/>
        </w:trPr>
        <w:tc>
          <w:tcPr>
            <w:tcW w:w="1680" w:type="dxa"/>
          </w:tcPr>
          <w:p w14:paraId="554C7591" w14:textId="77777777" w:rsidR="00C65045" w:rsidRDefault="001C4406">
            <w:pPr>
              <w:spacing w:before="0" w:after="0" w:line="240" w:lineRule="auto"/>
              <w:rPr>
                <w:sz w:val="22"/>
                <w:lang w:eastAsia="zh-CN"/>
              </w:rPr>
            </w:pPr>
            <w:r>
              <w:rPr>
                <w:sz w:val="22"/>
                <w:lang w:eastAsia="zh-CN"/>
              </w:rPr>
              <w:t>NEC</w:t>
            </w:r>
          </w:p>
        </w:tc>
        <w:tc>
          <w:tcPr>
            <w:tcW w:w="1735" w:type="dxa"/>
          </w:tcPr>
          <w:p w14:paraId="71472612" w14:textId="77777777" w:rsidR="00C65045" w:rsidRDefault="001C4406">
            <w:pPr>
              <w:spacing w:before="0" w:after="0" w:line="240" w:lineRule="auto"/>
              <w:rPr>
                <w:sz w:val="22"/>
                <w:lang w:eastAsia="zh-CN"/>
              </w:rPr>
            </w:pPr>
            <w:r>
              <w:rPr>
                <w:sz w:val="22"/>
                <w:lang w:eastAsia="zh-CN"/>
              </w:rPr>
              <w:t>Yes</w:t>
            </w:r>
          </w:p>
        </w:tc>
        <w:tc>
          <w:tcPr>
            <w:tcW w:w="6570" w:type="dxa"/>
          </w:tcPr>
          <w:p w14:paraId="518C7E0B" w14:textId="77777777" w:rsidR="00C65045" w:rsidRDefault="00C65045">
            <w:pPr>
              <w:spacing w:before="0" w:after="0" w:line="240" w:lineRule="auto"/>
              <w:rPr>
                <w:sz w:val="22"/>
                <w:lang w:eastAsia="zh-CN"/>
              </w:rPr>
            </w:pPr>
          </w:p>
        </w:tc>
      </w:tr>
      <w:tr w:rsidR="00C65045" w14:paraId="225E1BA4" w14:textId="77777777">
        <w:trPr>
          <w:trHeight w:val="158"/>
        </w:trPr>
        <w:tc>
          <w:tcPr>
            <w:tcW w:w="1680" w:type="dxa"/>
          </w:tcPr>
          <w:p w14:paraId="5A0FE3DC"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2EA551E7"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1743E2BD" w14:textId="77777777" w:rsidR="00C65045" w:rsidRDefault="00C65045">
            <w:pPr>
              <w:spacing w:before="0" w:after="0" w:line="280" w:lineRule="atLeast"/>
              <w:rPr>
                <w:sz w:val="22"/>
                <w:lang w:eastAsia="zh-CN"/>
              </w:rPr>
            </w:pPr>
          </w:p>
        </w:tc>
      </w:tr>
      <w:tr w:rsidR="00C65045" w14:paraId="5E482621" w14:textId="77777777">
        <w:trPr>
          <w:trHeight w:val="158"/>
        </w:trPr>
        <w:tc>
          <w:tcPr>
            <w:tcW w:w="1680" w:type="dxa"/>
          </w:tcPr>
          <w:p w14:paraId="0F573826"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2011CDEB" w14:textId="77777777" w:rsidR="00C65045" w:rsidRDefault="001C4406">
            <w:pPr>
              <w:spacing w:after="0" w:line="280" w:lineRule="atLeast"/>
              <w:rPr>
                <w:sz w:val="22"/>
                <w:lang w:val="en-US" w:eastAsia="zh-CN"/>
              </w:rPr>
            </w:pPr>
            <w:r>
              <w:rPr>
                <w:sz w:val="22"/>
                <w:lang w:val="en-US" w:eastAsia="zh-CN"/>
              </w:rPr>
              <w:t>Yes</w:t>
            </w:r>
          </w:p>
        </w:tc>
        <w:tc>
          <w:tcPr>
            <w:tcW w:w="6570" w:type="dxa"/>
          </w:tcPr>
          <w:p w14:paraId="6615681E" w14:textId="77777777" w:rsidR="00C65045" w:rsidRDefault="00C65045">
            <w:pPr>
              <w:spacing w:after="0" w:line="280" w:lineRule="atLeast"/>
              <w:rPr>
                <w:sz w:val="22"/>
                <w:lang w:eastAsia="zh-CN"/>
              </w:rPr>
            </w:pPr>
          </w:p>
        </w:tc>
      </w:tr>
      <w:tr w:rsidR="00C65045" w14:paraId="29BFA691" w14:textId="77777777">
        <w:trPr>
          <w:trHeight w:val="158"/>
        </w:trPr>
        <w:tc>
          <w:tcPr>
            <w:tcW w:w="1680" w:type="dxa"/>
          </w:tcPr>
          <w:p w14:paraId="10EBBB06" w14:textId="77777777" w:rsidR="00C65045" w:rsidRDefault="001C4406">
            <w:pPr>
              <w:spacing w:after="0" w:line="280" w:lineRule="atLeast"/>
              <w:rPr>
                <w:sz w:val="22"/>
                <w:lang w:val="en-US" w:eastAsia="zh-CN"/>
              </w:rPr>
            </w:pPr>
            <w:r>
              <w:rPr>
                <w:sz w:val="22"/>
              </w:rPr>
              <w:lastRenderedPageBreak/>
              <w:t>Qualcomm</w:t>
            </w:r>
          </w:p>
        </w:tc>
        <w:tc>
          <w:tcPr>
            <w:tcW w:w="1735" w:type="dxa"/>
          </w:tcPr>
          <w:p w14:paraId="3E729266" w14:textId="77777777" w:rsidR="00C65045" w:rsidRDefault="001C4406">
            <w:pPr>
              <w:spacing w:after="0" w:line="280" w:lineRule="atLeast"/>
              <w:rPr>
                <w:sz w:val="22"/>
                <w:lang w:val="en-US" w:eastAsia="zh-CN"/>
              </w:rPr>
            </w:pPr>
            <w:r>
              <w:rPr>
                <w:sz w:val="22"/>
              </w:rPr>
              <w:t>Yes</w:t>
            </w:r>
          </w:p>
        </w:tc>
        <w:tc>
          <w:tcPr>
            <w:tcW w:w="6570" w:type="dxa"/>
          </w:tcPr>
          <w:p w14:paraId="4C6715E4" w14:textId="77777777" w:rsidR="00C65045" w:rsidRDefault="00C65045">
            <w:pPr>
              <w:spacing w:after="0" w:line="280" w:lineRule="atLeast"/>
              <w:rPr>
                <w:sz w:val="22"/>
                <w:lang w:eastAsia="zh-CN"/>
              </w:rPr>
            </w:pPr>
          </w:p>
        </w:tc>
      </w:tr>
      <w:tr w:rsidR="00C65045" w14:paraId="33DC74BB" w14:textId="77777777">
        <w:trPr>
          <w:trHeight w:val="158"/>
        </w:trPr>
        <w:tc>
          <w:tcPr>
            <w:tcW w:w="1680" w:type="dxa"/>
          </w:tcPr>
          <w:p w14:paraId="3865E13E" w14:textId="77777777" w:rsidR="00C65045" w:rsidRDefault="001C4406">
            <w:pPr>
              <w:spacing w:after="0" w:line="280" w:lineRule="atLeast"/>
              <w:rPr>
                <w:sz w:val="22"/>
              </w:rPr>
            </w:pPr>
            <w:r>
              <w:rPr>
                <w:sz w:val="22"/>
              </w:rPr>
              <w:t>Toyota ITC</w:t>
            </w:r>
          </w:p>
        </w:tc>
        <w:tc>
          <w:tcPr>
            <w:tcW w:w="1735" w:type="dxa"/>
          </w:tcPr>
          <w:p w14:paraId="377ED5D3" w14:textId="77777777" w:rsidR="00C65045" w:rsidRDefault="001C4406">
            <w:pPr>
              <w:spacing w:after="0" w:line="280" w:lineRule="atLeast"/>
              <w:rPr>
                <w:sz w:val="22"/>
              </w:rPr>
            </w:pPr>
            <w:r>
              <w:rPr>
                <w:sz w:val="22"/>
              </w:rPr>
              <w:t>Yes</w:t>
            </w:r>
          </w:p>
        </w:tc>
        <w:tc>
          <w:tcPr>
            <w:tcW w:w="6570" w:type="dxa"/>
          </w:tcPr>
          <w:p w14:paraId="17DDD260" w14:textId="77777777" w:rsidR="00C65045" w:rsidRDefault="00C65045">
            <w:pPr>
              <w:spacing w:after="0" w:line="280" w:lineRule="atLeast"/>
              <w:rPr>
                <w:sz w:val="22"/>
                <w:lang w:eastAsia="zh-CN"/>
              </w:rPr>
            </w:pPr>
          </w:p>
        </w:tc>
      </w:tr>
      <w:tr w:rsidR="00C65045" w14:paraId="5528028A" w14:textId="77777777">
        <w:trPr>
          <w:trHeight w:val="158"/>
        </w:trPr>
        <w:tc>
          <w:tcPr>
            <w:tcW w:w="1680" w:type="dxa"/>
          </w:tcPr>
          <w:p w14:paraId="2B770B31" w14:textId="77777777" w:rsidR="00C65045" w:rsidRDefault="001C4406">
            <w:pPr>
              <w:spacing w:after="0" w:line="280" w:lineRule="atLeast"/>
              <w:rPr>
                <w:sz w:val="22"/>
              </w:rPr>
            </w:pPr>
            <w:r>
              <w:rPr>
                <w:sz w:val="22"/>
              </w:rPr>
              <w:t>Bosch</w:t>
            </w:r>
          </w:p>
        </w:tc>
        <w:tc>
          <w:tcPr>
            <w:tcW w:w="1735" w:type="dxa"/>
          </w:tcPr>
          <w:p w14:paraId="10F527CD" w14:textId="77777777" w:rsidR="00C65045" w:rsidRDefault="001C4406">
            <w:pPr>
              <w:spacing w:after="0" w:line="280" w:lineRule="atLeast"/>
              <w:rPr>
                <w:sz w:val="22"/>
              </w:rPr>
            </w:pPr>
            <w:r>
              <w:rPr>
                <w:sz w:val="22"/>
              </w:rPr>
              <w:t>No (comment)</w:t>
            </w:r>
          </w:p>
        </w:tc>
        <w:tc>
          <w:tcPr>
            <w:tcW w:w="6570" w:type="dxa"/>
          </w:tcPr>
          <w:p w14:paraId="2804A483" w14:textId="77777777" w:rsidR="00C65045" w:rsidRDefault="001C4406">
            <w:pPr>
              <w:spacing w:after="0" w:line="280" w:lineRule="atLeast"/>
              <w:rPr>
                <w:sz w:val="22"/>
                <w:lang w:eastAsia="zh-CN"/>
              </w:rPr>
            </w:pPr>
            <w:bookmarkStart w:id="58" w:name="_Hlk103542596"/>
            <w:r>
              <w:rPr>
                <w:sz w:val="22"/>
                <w:lang w:eastAsia="zh-CN"/>
              </w:rPr>
              <w:t>We do not see any need for the FFS. As we mentioned above, the main intention of this objective in the work item, is to consider NR/LTE coexistence in ITS bands /dedicated spectrum. Therefore, we see no necessity to consider combination which may not have high market value or deployment options.</w:t>
            </w:r>
            <w:bookmarkEnd w:id="58"/>
          </w:p>
        </w:tc>
      </w:tr>
      <w:tr w:rsidR="00C65045" w14:paraId="44F055E8" w14:textId="77777777">
        <w:trPr>
          <w:trHeight w:val="158"/>
        </w:trPr>
        <w:tc>
          <w:tcPr>
            <w:tcW w:w="1680" w:type="dxa"/>
          </w:tcPr>
          <w:p w14:paraId="7AF656E0" w14:textId="77777777" w:rsidR="00C65045" w:rsidRDefault="001C4406">
            <w:pPr>
              <w:spacing w:before="0" w:after="0" w:line="280" w:lineRule="atLeast"/>
              <w:rPr>
                <w:sz w:val="22"/>
              </w:rPr>
            </w:pPr>
            <w:r>
              <w:rPr>
                <w:sz w:val="22"/>
              </w:rPr>
              <w:t>Nokia, NSB</w:t>
            </w:r>
          </w:p>
        </w:tc>
        <w:tc>
          <w:tcPr>
            <w:tcW w:w="1735" w:type="dxa"/>
          </w:tcPr>
          <w:p w14:paraId="576FBB0C" w14:textId="77777777" w:rsidR="00C65045" w:rsidRDefault="001C4406">
            <w:pPr>
              <w:spacing w:before="0" w:after="0" w:line="280" w:lineRule="atLeast"/>
              <w:rPr>
                <w:sz w:val="22"/>
              </w:rPr>
            </w:pPr>
            <w:r>
              <w:rPr>
                <w:sz w:val="22"/>
              </w:rPr>
              <w:t>Yes</w:t>
            </w:r>
          </w:p>
        </w:tc>
        <w:tc>
          <w:tcPr>
            <w:tcW w:w="6570" w:type="dxa"/>
          </w:tcPr>
          <w:p w14:paraId="746795F2" w14:textId="77777777" w:rsidR="00C65045" w:rsidRDefault="00C65045">
            <w:pPr>
              <w:spacing w:before="0" w:after="0" w:line="280" w:lineRule="atLeast"/>
              <w:rPr>
                <w:sz w:val="22"/>
              </w:rPr>
            </w:pPr>
          </w:p>
        </w:tc>
      </w:tr>
      <w:tr w:rsidR="00C65045" w14:paraId="627B2648" w14:textId="77777777">
        <w:trPr>
          <w:trHeight w:val="158"/>
        </w:trPr>
        <w:tc>
          <w:tcPr>
            <w:tcW w:w="1680" w:type="dxa"/>
          </w:tcPr>
          <w:p w14:paraId="531C7BD3"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06C71FA1"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20150C07" w14:textId="77777777" w:rsidR="00C65045" w:rsidRDefault="00C65045">
            <w:pPr>
              <w:spacing w:after="0" w:line="280" w:lineRule="atLeast"/>
              <w:rPr>
                <w:sz w:val="22"/>
              </w:rPr>
            </w:pPr>
          </w:p>
        </w:tc>
      </w:tr>
      <w:tr w:rsidR="00C65045" w14:paraId="164F7356" w14:textId="77777777">
        <w:trPr>
          <w:trHeight w:val="158"/>
        </w:trPr>
        <w:tc>
          <w:tcPr>
            <w:tcW w:w="1680" w:type="dxa"/>
          </w:tcPr>
          <w:p w14:paraId="29788BC6" w14:textId="77777777" w:rsidR="00C65045" w:rsidRDefault="001C4406">
            <w:pPr>
              <w:spacing w:after="0" w:line="280" w:lineRule="atLeast"/>
              <w:rPr>
                <w:sz w:val="22"/>
                <w:lang w:eastAsia="zh-CN"/>
              </w:rPr>
            </w:pPr>
            <w:r>
              <w:rPr>
                <w:sz w:val="22"/>
              </w:rPr>
              <w:t>CATT/GOHIGH</w:t>
            </w:r>
          </w:p>
        </w:tc>
        <w:tc>
          <w:tcPr>
            <w:tcW w:w="1735" w:type="dxa"/>
          </w:tcPr>
          <w:p w14:paraId="1096E8D3" w14:textId="77777777" w:rsidR="00C65045" w:rsidRDefault="001C4406">
            <w:pPr>
              <w:spacing w:after="0" w:line="280" w:lineRule="atLeast"/>
              <w:rPr>
                <w:sz w:val="22"/>
                <w:lang w:eastAsia="zh-CN"/>
              </w:rPr>
            </w:pPr>
            <w:r>
              <w:rPr>
                <w:sz w:val="22"/>
              </w:rPr>
              <w:t>Yes</w:t>
            </w:r>
          </w:p>
        </w:tc>
        <w:tc>
          <w:tcPr>
            <w:tcW w:w="6570" w:type="dxa"/>
          </w:tcPr>
          <w:p w14:paraId="086E9B7B" w14:textId="77777777" w:rsidR="00C65045" w:rsidRDefault="00C65045">
            <w:pPr>
              <w:spacing w:after="0" w:line="280" w:lineRule="atLeast"/>
              <w:rPr>
                <w:sz w:val="22"/>
              </w:rPr>
            </w:pPr>
          </w:p>
        </w:tc>
      </w:tr>
      <w:tr w:rsidR="00C65045" w14:paraId="5142A290" w14:textId="77777777">
        <w:trPr>
          <w:trHeight w:val="158"/>
        </w:trPr>
        <w:tc>
          <w:tcPr>
            <w:tcW w:w="1680" w:type="dxa"/>
          </w:tcPr>
          <w:p w14:paraId="01085FD2" w14:textId="77777777" w:rsidR="00C65045" w:rsidRDefault="001C4406">
            <w:pPr>
              <w:spacing w:after="0" w:line="280" w:lineRule="atLeast"/>
              <w:rPr>
                <w:sz w:val="22"/>
              </w:rPr>
            </w:pPr>
            <w:r>
              <w:rPr>
                <w:sz w:val="22"/>
                <w:lang w:eastAsia="zh-CN"/>
              </w:rPr>
              <w:t>vivo</w:t>
            </w:r>
          </w:p>
        </w:tc>
        <w:tc>
          <w:tcPr>
            <w:tcW w:w="1735" w:type="dxa"/>
          </w:tcPr>
          <w:p w14:paraId="3950A9E5" w14:textId="77777777" w:rsidR="00C65045" w:rsidRDefault="001C4406">
            <w:pPr>
              <w:spacing w:after="0" w:line="280" w:lineRule="atLeast"/>
              <w:rPr>
                <w:sz w:val="22"/>
              </w:rPr>
            </w:pPr>
            <w:r>
              <w:rPr>
                <w:rFonts w:hint="eastAsia"/>
                <w:sz w:val="22"/>
                <w:lang w:eastAsia="zh-CN"/>
              </w:rPr>
              <w:t>c</w:t>
            </w:r>
            <w:r>
              <w:rPr>
                <w:sz w:val="22"/>
                <w:lang w:eastAsia="zh-CN"/>
              </w:rPr>
              <w:t>omment</w:t>
            </w:r>
          </w:p>
        </w:tc>
        <w:tc>
          <w:tcPr>
            <w:tcW w:w="6570" w:type="dxa"/>
          </w:tcPr>
          <w:p w14:paraId="66928F48" w14:textId="77777777" w:rsidR="00C65045" w:rsidRDefault="001C4406">
            <w:pPr>
              <w:spacing w:after="0" w:line="280" w:lineRule="atLeast"/>
              <w:rPr>
                <w:rFonts w:asciiTheme="minorEastAsia" w:hAnsiTheme="minorEastAsia"/>
                <w:sz w:val="22"/>
                <w:szCs w:val="24"/>
                <w:lang w:val="en-US" w:eastAsia="zh-CN"/>
              </w:rPr>
            </w:pPr>
            <w:r>
              <w:rPr>
                <w:rFonts w:eastAsia="MS Mincho"/>
                <w:sz w:val="22"/>
                <w:szCs w:val="24"/>
                <w:lang w:val="en-US"/>
              </w:rPr>
              <w:t>As summarized by FL, combinations A and C are the same because no changes are expected to LTE spec as well as that a NR SL UE cannot distinguish whether LTE SCI comes from mode 3 UE or mode 4 UE, so a common mechanism is sufficient to handle both combinations A/C. We wonder why combination C is for FFS while combination A is supported. Our concern is that if only combination A is for study, will that restrict the final coexistence solution from being used for combination C, even if that solution is ultimately proved to be applicable for combination C.</w:t>
            </w:r>
            <w:r>
              <w:rPr>
                <w:rFonts w:asciiTheme="minorEastAsia" w:hAnsiTheme="minorEastAsia" w:hint="eastAsia"/>
                <w:sz w:val="22"/>
                <w:szCs w:val="24"/>
                <w:lang w:val="en-US" w:eastAsia="zh-CN"/>
              </w:rPr>
              <w:t xml:space="preserve"> </w:t>
            </w:r>
            <w:r>
              <w:rPr>
                <w:rFonts w:eastAsia="MS Mincho"/>
                <w:sz w:val="22"/>
                <w:szCs w:val="24"/>
                <w:lang w:val="en-US"/>
              </w:rPr>
              <w:t>Perhaps we could just say that study the co-existence of mode 2 NR SL + LTE SL without mentioning the type of RA mode used by LTE SL?</w:t>
            </w:r>
            <w:r>
              <w:rPr>
                <w:sz w:val="22"/>
                <w:szCs w:val="24"/>
                <w:lang w:val="en-US" w:eastAsia="zh-CN"/>
              </w:rPr>
              <w:t xml:space="preserve"> </w:t>
            </w:r>
          </w:p>
          <w:p w14:paraId="1F8FA156"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1-2: </w:t>
            </w:r>
          </w:p>
          <w:p w14:paraId="642D3476"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the supported combination </w:t>
            </w:r>
            <w:r>
              <w:rPr>
                <w:rFonts w:ascii="Times New Roman" w:eastAsia="MS Mincho" w:hAnsi="Times New Roman"/>
                <w:b/>
                <w:strike/>
                <w:color w:val="7030A0"/>
                <w:szCs w:val="24"/>
              </w:rPr>
              <w:t>of operational modes</w:t>
            </w:r>
            <w:r>
              <w:rPr>
                <w:rFonts w:ascii="Times New Roman" w:eastAsia="MS Mincho" w:hAnsi="Times New Roman"/>
                <w:b/>
                <w:szCs w:val="24"/>
              </w:rPr>
              <w:t xml:space="preserve"> is Mode 2 NR SL with </w:t>
            </w:r>
            <w:r>
              <w:rPr>
                <w:rFonts w:ascii="Times New Roman" w:eastAsia="MS Mincho" w:hAnsi="Times New Roman"/>
                <w:b/>
                <w:strike/>
                <w:color w:val="7030A0"/>
                <w:szCs w:val="24"/>
              </w:rPr>
              <w:t>Mode 4</w:t>
            </w:r>
            <w:r>
              <w:rPr>
                <w:rFonts w:ascii="Times New Roman" w:eastAsia="MS Mincho" w:hAnsi="Times New Roman"/>
                <w:b/>
                <w:szCs w:val="24"/>
              </w:rPr>
              <w:t xml:space="preserve"> LTE SL </w:t>
            </w:r>
            <w:r>
              <w:rPr>
                <w:rFonts w:ascii="Times New Roman" w:eastAsia="MS Mincho" w:hAnsi="Times New Roman"/>
                <w:b/>
                <w:strike/>
                <w:color w:val="7030A0"/>
                <w:szCs w:val="24"/>
              </w:rPr>
              <w:t>(Combination A)</w:t>
            </w:r>
            <w:r>
              <w:rPr>
                <w:rFonts w:ascii="Times New Roman" w:eastAsia="MS Mincho" w:hAnsi="Times New Roman"/>
                <w:b/>
                <w:szCs w:val="24"/>
              </w:rPr>
              <w:t>.</w:t>
            </w:r>
          </w:p>
          <w:p w14:paraId="35427300" w14:textId="77777777" w:rsidR="00C65045" w:rsidRDefault="001C4406">
            <w:pPr>
              <w:pStyle w:val="ListParagraph"/>
              <w:numPr>
                <w:ilvl w:val="1"/>
                <w:numId w:val="10"/>
              </w:numPr>
              <w:spacing w:line="280" w:lineRule="atLeast"/>
              <w:rPr>
                <w:rFonts w:ascii="Times New Roman" w:eastAsia="MS Mincho" w:hAnsi="Times New Roman"/>
                <w:b/>
                <w:szCs w:val="24"/>
              </w:rPr>
            </w:pPr>
            <w:r>
              <w:rPr>
                <w:rFonts w:eastAsia="MS Mincho"/>
                <w:b/>
                <w:szCs w:val="24"/>
              </w:rPr>
              <w:t xml:space="preserve">FFS: Whether to support Mode 1 NR SL + Mode 4 LTE SL (Combination B) </w:t>
            </w:r>
            <w:r>
              <w:rPr>
                <w:rFonts w:eastAsia="MS Mincho"/>
                <w:b/>
                <w:strike/>
                <w:color w:val="7030A0"/>
                <w:szCs w:val="24"/>
              </w:rPr>
              <w:t>and Mode 2 NR SL + Mode 3 LTE SL (Combination C).</w:t>
            </w:r>
          </w:p>
        </w:tc>
      </w:tr>
      <w:tr w:rsidR="00C65045" w14:paraId="1E84FB85" w14:textId="77777777">
        <w:trPr>
          <w:trHeight w:val="158"/>
        </w:trPr>
        <w:tc>
          <w:tcPr>
            <w:tcW w:w="1680" w:type="dxa"/>
          </w:tcPr>
          <w:p w14:paraId="046346CF" w14:textId="77777777" w:rsidR="00C65045" w:rsidRDefault="001C4406">
            <w:pPr>
              <w:spacing w:after="0" w:line="280" w:lineRule="atLeast"/>
              <w:rPr>
                <w:sz w:val="22"/>
              </w:rPr>
            </w:pPr>
            <w:r>
              <w:rPr>
                <w:sz w:val="22"/>
              </w:rPr>
              <w:t>Huawei, HiSilicon</w:t>
            </w:r>
          </w:p>
        </w:tc>
        <w:tc>
          <w:tcPr>
            <w:tcW w:w="1735" w:type="dxa"/>
          </w:tcPr>
          <w:p w14:paraId="6FA0142A" w14:textId="77777777" w:rsidR="00C65045" w:rsidRDefault="001C4406">
            <w:pPr>
              <w:spacing w:after="0" w:line="280" w:lineRule="atLeast"/>
              <w:rPr>
                <w:sz w:val="22"/>
              </w:rPr>
            </w:pPr>
            <w:r>
              <w:rPr>
                <w:sz w:val="22"/>
              </w:rPr>
              <w:t>Yes (but remove FFS)</w:t>
            </w:r>
          </w:p>
        </w:tc>
        <w:tc>
          <w:tcPr>
            <w:tcW w:w="6570" w:type="dxa"/>
          </w:tcPr>
          <w:p w14:paraId="6B328C76" w14:textId="77777777" w:rsidR="00C65045" w:rsidRDefault="001C4406">
            <w:pPr>
              <w:spacing w:after="0" w:line="280" w:lineRule="atLeast"/>
              <w:rPr>
                <w:sz w:val="22"/>
                <w:lang w:eastAsia="zh-CN"/>
              </w:rPr>
            </w:pPr>
            <w:r>
              <w:rPr>
                <w:sz w:val="22"/>
                <w:lang w:eastAsia="zh-CN"/>
              </w:rPr>
              <w:t>The combination B and C seems going to re-discuss whether/how to support two different resource allocation schemes in a same resource pool, like mode 3+mode 4 for LTE SL or mode-1+mode-2 for NR SL. We do not think it is necessary or beneficial for the coexistence between NR SL and LTE SL, thus we suggest to delete the FFS.</w:t>
            </w:r>
          </w:p>
          <w:p w14:paraId="0D4378CA" w14:textId="77777777" w:rsidR="00C65045" w:rsidRDefault="001C4406">
            <w:pPr>
              <w:spacing w:after="120" w:line="280" w:lineRule="atLeast"/>
              <w:rPr>
                <w:rFonts w:eastAsia="MS Mincho"/>
                <w:b/>
                <w:sz w:val="22"/>
                <w:szCs w:val="24"/>
                <w:lang w:val="en-US"/>
              </w:rPr>
            </w:pPr>
            <w:r>
              <w:rPr>
                <w:sz w:val="22"/>
                <w:lang w:eastAsia="zh-CN"/>
              </w:rPr>
              <w:t xml:space="preserve"> </w:t>
            </w:r>
            <w:r>
              <w:rPr>
                <w:rFonts w:eastAsia="MS Mincho"/>
                <w:b/>
                <w:sz w:val="22"/>
                <w:szCs w:val="24"/>
                <w:lang w:val="en-US"/>
              </w:rPr>
              <w:t xml:space="preserve">Proposal 1-2: </w:t>
            </w:r>
          </w:p>
          <w:p w14:paraId="707DA2D7"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1EDCFA8F" w14:textId="77777777" w:rsidR="00C65045" w:rsidRDefault="001C4406">
            <w:pPr>
              <w:pStyle w:val="ListParagraph"/>
              <w:numPr>
                <w:ilvl w:val="1"/>
                <w:numId w:val="10"/>
              </w:numPr>
              <w:spacing w:after="120" w:line="280" w:lineRule="atLeast"/>
              <w:ind w:left="720"/>
              <w:rPr>
                <w:rFonts w:ascii="Times New Roman" w:eastAsia="MS Mincho" w:hAnsi="Times New Roman"/>
                <w:b/>
                <w:strike/>
                <w:szCs w:val="24"/>
              </w:rPr>
            </w:pPr>
            <w:r>
              <w:rPr>
                <w:rFonts w:ascii="Times New Roman" w:eastAsia="MS Mincho" w:hAnsi="Times New Roman"/>
                <w:b/>
                <w:strike/>
                <w:color w:val="FF0000"/>
                <w:szCs w:val="24"/>
              </w:rPr>
              <w:t>FFS: Whether to support Mode 1 NR SL + Mode 4 LTE SL (Combination B) and Mode 2 NR SL + Mode 3 LTE SL (Combination C).</w:t>
            </w:r>
          </w:p>
        </w:tc>
      </w:tr>
      <w:tr w:rsidR="00C65045" w14:paraId="30CDA169" w14:textId="77777777">
        <w:trPr>
          <w:trHeight w:val="158"/>
        </w:trPr>
        <w:tc>
          <w:tcPr>
            <w:tcW w:w="1680" w:type="dxa"/>
          </w:tcPr>
          <w:p w14:paraId="6EB1E04D" w14:textId="77777777" w:rsidR="00C65045" w:rsidRDefault="001C4406">
            <w:pPr>
              <w:spacing w:after="0" w:line="280" w:lineRule="atLeast"/>
              <w:rPr>
                <w:sz w:val="22"/>
                <w:lang w:eastAsia="zh-CN"/>
              </w:rPr>
            </w:pPr>
            <w:r>
              <w:rPr>
                <w:sz w:val="22"/>
              </w:rPr>
              <w:lastRenderedPageBreak/>
              <w:t>InterDigital</w:t>
            </w:r>
          </w:p>
        </w:tc>
        <w:tc>
          <w:tcPr>
            <w:tcW w:w="1735" w:type="dxa"/>
          </w:tcPr>
          <w:p w14:paraId="38F6D2A6" w14:textId="77777777" w:rsidR="00C65045" w:rsidRDefault="001C4406">
            <w:pPr>
              <w:spacing w:after="0" w:line="280" w:lineRule="atLeast"/>
              <w:rPr>
                <w:sz w:val="22"/>
                <w:lang w:eastAsia="zh-CN"/>
              </w:rPr>
            </w:pPr>
            <w:r>
              <w:rPr>
                <w:sz w:val="22"/>
              </w:rPr>
              <w:t>Yes</w:t>
            </w:r>
          </w:p>
        </w:tc>
        <w:tc>
          <w:tcPr>
            <w:tcW w:w="6570" w:type="dxa"/>
          </w:tcPr>
          <w:p w14:paraId="6FFBFAB3" w14:textId="77777777" w:rsidR="00C65045" w:rsidRDefault="00C65045">
            <w:pPr>
              <w:spacing w:after="0" w:line="280" w:lineRule="atLeast"/>
              <w:rPr>
                <w:sz w:val="22"/>
              </w:rPr>
            </w:pPr>
          </w:p>
        </w:tc>
      </w:tr>
      <w:tr w:rsidR="00C65045" w14:paraId="30880920" w14:textId="77777777">
        <w:trPr>
          <w:trHeight w:val="158"/>
        </w:trPr>
        <w:tc>
          <w:tcPr>
            <w:tcW w:w="1680" w:type="dxa"/>
          </w:tcPr>
          <w:p w14:paraId="5BB600B3" w14:textId="77777777" w:rsidR="00C65045" w:rsidRDefault="001C4406">
            <w:pPr>
              <w:spacing w:after="0" w:line="280" w:lineRule="atLeast"/>
              <w:rPr>
                <w:rFonts w:eastAsia="Yu Mincho"/>
                <w:sz w:val="22"/>
                <w:lang w:eastAsia="ja-JP"/>
              </w:rPr>
            </w:pPr>
            <w:r>
              <w:rPr>
                <w:rFonts w:eastAsia="Yu Mincho"/>
                <w:sz w:val="22"/>
                <w:lang w:eastAsia="ja-JP"/>
              </w:rPr>
              <w:t>DCM</w:t>
            </w:r>
          </w:p>
        </w:tc>
        <w:tc>
          <w:tcPr>
            <w:tcW w:w="1735" w:type="dxa"/>
          </w:tcPr>
          <w:p w14:paraId="7045BEC6"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3EB49369" w14:textId="77777777" w:rsidR="00C65045" w:rsidRDefault="001C4406">
            <w:pPr>
              <w:spacing w:after="0" w:line="280" w:lineRule="atLeast"/>
              <w:rPr>
                <w:rFonts w:eastAsia="Yu Mincho"/>
                <w:sz w:val="22"/>
                <w:lang w:eastAsia="ja-JP"/>
              </w:rPr>
            </w:pPr>
            <w:r>
              <w:rPr>
                <w:rFonts w:eastAsia="Yu Mincho"/>
                <w:sz w:val="22"/>
                <w:lang w:eastAsia="ja-JP"/>
              </w:rPr>
              <w:t>With keeping FFS</w:t>
            </w:r>
          </w:p>
        </w:tc>
      </w:tr>
      <w:tr w:rsidR="00C65045" w14:paraId="656E6614" w14:textId="77777777">
        <w:trPr>
          <w:trHeight w:val="158"/>
        </w:trPr>
        <w:tc>
          <w:tcPr>
            <w:tcW w:w="1680" w:type="dxa"/>
          </w:tcPr>
          <w:p w14:paraId="6DD2CC44"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LGE</w:t>
            </w:r>
          </w:p>
        </w:tc>
        <w:tc>
          <w:tcPr>
            <w:tcW w:w="1735" w:type="dxa"/>
          </w:tcPr>
          <w:p w14:paraId="4AF33D05"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Yes</w:t>
            </w:r>
          </w:p>
        </w:tc>
        <w:tc>
          <w:tcPr>
            <w:tcW w:w="6570" w:type="dxa"/>
          </w:tcPr>
          <w:p w14:paraId="7078CD71" w14:textId="77777777" w:rsidR="00C65045" w:rsidRDefault="00C65045">
            <w:pPr>
              <w:spacing w:after="0" w:line="280" w:lineRule="atLeast"/>
              <w:rPr>
                <w:rFonts w:eastAsia="Yu Mincho"/>
                <w:sz w:val="22"/>
                <w:lang w:eastAsia="ja-JP"/>
              </w:rPr>
            </w:pPr>
          </w:p>
        </w:tc>
      </w:tr>
      <w:tr w:rsidR="00C65045" w14:paraId="6269CD78" w14:textId="77777777">
        <w:trPr>
          <w:trHeight w:val="158"/>
        </w:trPr>
        <w:tc>
          <w:tcPr>
            <w:tcW w:w="1680" w:type="dxa"/>
          </w:tcPr>
          <w:p w14:paraId="574EFB2F"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Sharp</w:t>
            </w:r>
          </w:p>
        </w:tc>
        <w:tc>
          <w:tcPr>
            <w:tcW w:w="1735" w:type="dxa"/>
          </w:tcPr>
          <w:p w14:paraId="0C0725D3"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Yes</w:t>
            </w:r>
          </w:p>
        </w:tc>
        <w:tc>
          <w:tcPr>
            <w:tcW w:w="6570" w:type="dxa"/>
          </w:tcPr>
          <w:p w14:paraId="0942CAC6" w14:textId="77777777" w:rsidR="00C65045" w:rsidRDefault="00C65045">
            <w:pPr>
              <w:spacing w:after="0" w:line="280" w:lineRule="atLeast"/>
              <w:rPr>
                <w:rFonts w:eastAsia="Yu Mincho"/>
                <w:sz w:val="22"/>
                <w:lang w:eastAsia="ja-JP"/>
              </w:rPr>
            </w:pPr>
          </w:p>
        </w:tc>
      </w:tr>
      <w:tr w:rsidR="00C65045" w14:paraId="5FEABA5F" w14:textId="77777777">
        <w:trPr>
          <w:trHeight w:val="158"/>
        </w:trPr>
        <w:tc>
          <w:tcPr>
            <w:tcW w:w="1680" w:type="dxa"/>
          </w:tcPr>
          <w:p w14:paraId="0FFC4FA3" w14:textId="77777777" w:rsidR="00C65045" w:rsidRDefault="001C4406">
            <w:pPr>
              <w:spacing w:after="0" w:line="280" w:lineRule="atLeast"/>
              <w:rPr>
                <w:rFonts w:ascii="Calibri" w:hAnsi="Calibri" w:cs="Calibri"/>
                <w:sz w:val="23"/>
                <w:szCs w:val="23"/>
                <w:lang w:eastAsia="zh-CN"/>
              </w:rPr>
            </w:pPr>
            <w:r>
              <w:rPr>
                <w:sz w:val="22"/>
              </w:rPr>
              <w:t>Ericsson</w:t>
            </w:r>
          </w:p>
        </w:tc>
        <w:tc>
          <w:tcPr>
            <w:tcW w:w="1735" w:type="dxa"/>
          </w:tcPr>
          <w:p w14:paraId="5D87C7ED" w14:textId="77777777" w:rsidR="00C65045" w:rsidRDefault="001C4406">
            <w:pPr>
              <w:spacing w:after="0" w:line="280" w:lineRule="atLeast"/>
              <w:rPr>
                <w:rFonts w:ascii="Calibri" w:hAnsi="Calibri" w:cs="Calibri"/>
                <w:sz w:val="23"/>
                <w:szCs w:val="23"/>
                <w:lang w:eastAsia="zh-CN"/>
              </w:rPr>
            </w:pPr>
            <w:r>
              <w:rPr>
                <w:sz w:val="22"/>
              </w:rPr>
              <w:t>Yes, without FFS</w:t>
            </w:r>
          </w:p>
        </w:tc>
        <w:tc>
          <w:tcPr>
            <w:tcW w:w="6570" w:type="dxa"/>
          </w:tcPr>
          <w:p w14:paraId="3D0DB347" w14:textId="77777777" w:rsidR="00C65045" w:rsidRDefault="001C4406">
            <w:pPr>
              <w:spacing w:before="0" w:after="0" w:line="280" w:lineRule="atLeast"/>
              <w:rPr>
                <w:sz w:val="22"/>
              </w:rPr>
            </w:pPr>
            <w:r>
              <w:rPr>
                <w:sz w:val="22"/>
              </w:rPr>
              <w:t>We think we should only focus on the combination of Mode 2 in NR SL and Mode 4 in LTE SL. Therefore, we propose to delete the FFS from this proposal:</w:t>
            </w:r>
          </w:p>
          <w:p w14:paraId="51A37F03" w14:textId="77777777" w:rsidR="00C65045" w:rsidRDefault="00C65045">
            <w:pPr>
              <w:spacing w:before="0" w:after="0" w:line="280" w:lineRule="atLeast"/>
              <w:rPr>
                <w:sz w:val="22"/>
              </w:rPr>
            </w:pPr>
          </w:p>
          <w:p w14:paraId="084C763A"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1-2: </w:t>
            </w:r>
          </w:p>
          <w:p w14:paraId="78604444"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2027E38F" w14:textId="77777777" w:rsidR="00C65045" w:rsidRDefault="001C4406">
            <w:pPr>
              <w:pStyle w:val="ListParagraph"/>
              <w:numPr>
                <w:ilvl w:val="1"/>
                <w:numId w:val="10"/>
              </w:numPr>
              <w:spacing w:after="120" w:line="280" w:lineRule="atLeast"/>
              <w:ind w:left="720"/>
              <w:rPr>
                <w:rFonts w:ascii="Times New Roman" w:eastAsia="MS Mincho" w:hAnsi="Times New Roman"/>
                <w:b/>
                <w:strike/>
                <w:color w:val="FF0000"/>
                <w:szCs w:val="24"/>
              </w:rPr>
            </w:pPr>
            <w:r>
              <w:rPr>
                <w:rFonts w:ascii="Times New Roman" w:eastAsia="MS Mincho" w:hAnsi="Times New Roman"/>
                <w:b/>
                <w:strike/>
                <w:color w:val="FF0000"/>
                <w:szCs w:val="24"/>
              </w:rPr>
              <w:t>FFS: Whether to support Mode 1 NR SL + Mode 4 LTE SL (Combination B) and Mode 2 NR SL + Mode 3 LTE SL (Combination C).</w:t>
            </w:r>
          </w:p>
          <w:p w14:paraId="3551AC5B" w14:textId="77777777" w:rsidR="00C65045" w:rsidRDefault="00C65045">
            <w:pPr>
              <w:spacing w:before="0" w:after="0" w:line="280" w:lineRule="atLeast"/>
              <w:rPr>
                <w:sz w:val="22"/>
              </w:rPr>
            </w:pPr>
          </w:p>
          <w:p w14:paraId="194DFCDF" w14:textId="77777777" w:rsidR="00C65045" w:rsidRDefault="00C65045">
            <w:pPr>
              <w:spacing w:after="0" w:line="280" w:lineRule="atLeast"/>
              <w:rPr>
                <w:rFonts w:eastAsia="Yu Mincho"/>
                <w:sz w:val="22"/>
                <w:lang w:eastAsia="ja-JP"/>
              </w:rPr>
            </w:pPr>
          </w:p>
        </w:tc>
      </w:tr>
      <w:tr w:rsidR="00C65045" w14:paraId="1CD423FA" w14:textId="77777777">
        <w:trPr>
          <w:trHeight w:val="158"/>
        </w:trPr>
        <w:tc>
          <w:tcPr>
            <w:tcW w:w="1680" w:type="dxa"/>
          </w:tcPr>
          <w:p w14:paraId="4AFCB3AA"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B8562D6"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72DA308" w14:textId="77777777" w:rsidR="00C65045" w:rsidRDefault="00C65045">
            <w:pPr>
              <w:spacing w:after="0" w:line="280" w:lineRule="atLeast"/>
              <w:rPr>
                <w:sz w:val="22"/>
              </w:rPr>
            </w:pPr>
          </w:p>
        </w:tc>
      </w:tr>
    </w:tbl>
    <w:p w14:paraId="1174FEE5" w14:textId="77777777" w:rsidR="00C65045" w:rsidRDefault="00C65045">
      <w:pPr>
        <w:pStyle w:val="3GPPNormalText"/>
        <w:spacing w:before="240" w:after="0"/>
        <w:rPr>
          <w:b/>
          <w:lang w:val="en-GB"/>
        </w:rPr>
      </w:pPr>
    </w:p>
    <w:p w14:paraId="50635F32" w14:textId="77777777" w:rsidR="00C65045" w:rsidRDefault="001C4406">
      <w:pPr>
        <w:pStyle w:val="Heading3"/>
        <w:tabs>
          <w:tab w:val="clear" w:pos="432"/>
        </w:tabs>
      </w:pPr>
      <w:r>
        <w:t>Summary of 2</w:t>
      </w:r>
      <w:r>
        <w:rPr>
          <w:vertAlign w:val="superscript"/>
        </w:rPr>
        <w:t>nd</w:t>
      </w:r>
      <w:r>
        <w:t xml:space="preserve"> Round of Discussions</w:t>
      </w:r>
    </w:p>
    <w:p w14:paraId="0F47F05C" w14:textId="77777777" w:rsidR="00C65045" w:rsidRDefault="001C4406">
      <w:pPr>
        <w:pStyle w:val="3GPPNormalText"/>
        <w:rPr>
          <w:b/>
          <w:u w:val="single"/>
        </w:rPr>
      </w:pPr>
      <w:r>
        <w:rPr>
          <w:b/>
          <w:u w:val="single"/>
        </w:rPr>
        <w:t>Summary of Preferences</w:t>
      </w:r>
    </w:p>
    <w:p w14:paraId="55DCC22D" w14:textId="77777777" w:rsidR="00C65045" w:rsidRDefault="001C4406">
      <w:pPr>
        <w:pStyle w:val="3GPPNormalText"/>
      </w:pPr>
      <w:r>
        <w:t>The following is a summary of the preferences marked by companies on Proposal 1-2.</w:t>
      </w:r>
    </w:p>
    <w:p w14:paraId="11122080"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OPPO, Fraunhofer, NEC, Transsion, Samsung, QC, Toyota, Nokia, Xiaomi, CATT, IDC, DCM, LGE, Sharp, WILUS. [25]</w:t>
      </w:r>
    </w:p>
    <w:p w14:paraId="7F759468" w14:textId="77777777" w:rsidR="00C65045" w:rsidRDefault="001C4406">
      <w:pPr>
        <w:pStyle w:val="3GPPNormalText"/>
        <w:numPr>
          <w:ilvl w:val="0"/>
          <w:numId w:val="11"/>
        </w:numPr>
        <w:spacing w:line="240" w:lineRule="auto"/>
        <w:ind w:left="360"/>
      </w:pPr>
      <w:r>
        <w:t>Companies supporting the proposal but without the FFS: Bosch, HW+HiSi, Ericsson. [3]</w:t>
      </w:r>
    </w:p>
    <w:p w14:paraId="5CCB45AD" w14:textId="77777777" w:rsidR="00C65045" w:rsidRDefault="001C4406">
      <w:pPr>
        <w:pStyle w:val="3GPPNormalText"/>
        <w:numPr>
          <w:ilvl w:val="0"/>
          <w:numId w:val="11"/>
        </w:numPr>
        <w:spacing w:line="240" w:lineRule="auto"/>
        <w:ind w:left="360"/>
      </w:pPr>
      <w:r>
        <w:t>Companies supporting the proposal but wants to merge Combination A and C: Vivo. [1]</w:t>
      </w:r>
    </w:p>
    <w:p w14:paraId="7D3CED43" w14:textId="77777777" w:rsidR="00C65045" w:rsidRDefault="001C4406">
      <w:pPr>
        <w:pStyle w:val="3GPPNormalText"/>
        <w:numPr>
          <w:ilvl w:val="0"/>
          <w:numId w:val="11"/>
        </w:numPr>
        <w:spacing w:line="240" w:lineRule="auto"/>
        <w:ind w:left="360"/>
      </w:pPr>
      <w:r>
        <w:t>Companies not supporting the proposal: ZTE+Sanechips. [1]</w:t>
      </w:r>
    </w:p>
    <w:p w14:paraId="2567275E" w14:textId="77777777" w:rsidR="00C65045" w:rsidRDefault="00C65045">
      <w:pPr>
        <w:pStyle w:val="3GPPNormalText"/>
        <w:rPr>
          <w:b/>
          <w:u w:val="single"/>
        </w:rPr>
      </w:pPr>
    </w:p>
    <w:p w14:paraId="015DF6BA" w14:textId="77777777" w:rsidR="00C65045" w:rsidRDefault="001C4406">
      <w:pPr>
        <w:pStyle w:val="3GPPNormalText"/>
        <w:rPr>
          <w:b/>
          <w:u w:val="single"/>
        </w:rPr>
      </w:pPr>
      <w:r>
        <w:rPr>
          <w:b/>
          <w:u w:val="single"/>
        </w:rPr>
        <w:t>Summary of Comments</w:t>
      </w:r>
    </w:p>
    <w:p w14:paraId="0CCEEC2E" w14:textId="77777777" w:rsidR="00C65045" w:rsidRDefault="001C4406">
      <w:pPr>
        <w:pStyle w:val="3GPPNormalText"/>
      </w:pPr>
      <w:r>
        <w:t>Majority of the companies are in favor of supporting the proposal to include the combination of operational modes Mode 2 NR SL and Mode 4 LTE SL for the study of co-channel coexistence solutions, while Combination B and C can be considered as FFS, if time permits.</w:t>
      </w:r>
    </w:p>
    <w:p w14:paraId="7947536F" w14:textId="77777777" w:rsidR="00C65045" w:rsidRDefault="001C4406">
      <w:pPr>
        <w:pStyle w:val="3GPPNormalText"/>
        <w:spacing w:line="240" w:lineRule="auto"/>
      </w:pPr>
      <w:r>
        <w:t>While ZTE prefers to support all the combinations, the FL would like to urge the company to consider the limited time budget for this topic, which is why the remaining combinations can be considered if there is time left over.</w:t>
      </w:r>
    </w:p>
    <w:p w14:paraId="4058D3E8" w14:textId="77777777" w:rsidR="00C65045" w:rsidRDefault="001C4406">
      <w:pPr>
        <w:pStyle w:val="3GPPNormalText"/>
        <w:spacing w:line="240" w:lineRule="auto"/>
      </w:pPr>
      <w:r>
        <w:t>Bosch, HW and Ericsson had stated that the FFS should be removed since the discussions should ideally focus on coexistence in the ITS band, and it would not be beneficial to consider modes assisted by the eNB/gNB.</w:t>
      </w:r>
    </w:p>
    <w:p w14:paraId="2AC62FD8" w14:textId="77777777" w:rsidR="00C65045" w:rsidRDefault="001C4406">
      <w:pPr>
        <w:pStyle w:val="3GPPNormalText"/>
        <w:spacing w:line="240" w:lineRule="auto"/>
      </w:pPr>
      <w:r>
        <w:lastRenderedPageBreak/>
        <w:t>Vivo on the other hand mentions that Combination A and C are essentially the same as the LTE SL specifications are not to be changed, and are concerned that if the proposal would rule out the support for Combination C even though the solutions could support it. While the FL understands Vivo’s view, there are more companies against even having the other combinations in FFS.</w:t>
      </w:r>
    </w:p>
    <w:p w14:paraId="10262CAA" w14:textId="77777777" w:rsidR="00C65045" w:rsidRDefault="00C65045">
      <w:pPr>
        <w:pStyle w:val="3GPPNormalText"/>
        <w:rPr>
          <w:b/>
          <w:u w:val="single"/>
        </w:rPr>
      </w:pPr>
    </w:p>
    <w:p w14:paraId="238C3C44" w14:textId="77777777" w:rsidR="00C65045" w:rsidRDefault="001C4406">
      <w:pPr>
        <w:pStyle w:val="3GPPNormalText"/>
        <w:rPr>
          <w:b/>
          <w:u w:val="single"/>
        </w:rPr>
      </w:pPr>
      <w:r>
        <w:rPr>
          <w:b/>
          <w:u w:val="single"/>
        </w:rPr>
        <w:t>FL’ Recommendation</w:t>
      </w:r>
    </w:p>
    <w:p w14:paraId="55F0D39E" w14:textId="77777777" w:rsidR="00C65045" w:rsidRDefault="001C4406">
      <w:pPr>
        <w:pStyle w:val="3GPPNormalText"/>
      </w:pPr>
      <w:r>
        <w:t>25 companies support the proposal, while 3 are fine with the main bullet but not the FFS. Only one company opposes the proposal. Hence the following proposal can be considered for an agreement.</w:t>
      </w:r>
    </w:p>
    <w:p w14:paraId="12F34937" w14:textId="77777777" w:rsidR="00C65045" w:rsidRDefault="001C4406">
      <w:pPr>
        <w:spacing w:before="120" w:after="120"/>
        <w:rPr>
          <w:rFonts w:eastAsia="MS Mincho"/>
          <w:b/>
          <w:sz w:val="22"/>
          <w:szCs w:val="24"/>
          <w:lang w:val="en-US"/>
        </w:rPr>
      </w:pPr>
      <w:r>
        <w:rPr>
          <w:rFonts w:eastAsia="MS Mincho"/>
          <w:b/>
          <w:sz w:val="22"/>
          <w:szCs w:val="24"/>
          <w:highlight w:val="cyan"/>
          <w:lang w:val="en-US"/>
        </w:rPr>
        <w:t>Proposal 1-2(I): (For direct email endorsement)</w:t>
      </w:r>
    </w:p>
    <w:p w14:paraId="1A4C7D47"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036ECC69"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w:t>
      </w:r>
      <w:r>
        <w:rPr>
          <w:rFonts w:ascii="Times New Roman" w:eastAsia="MS Mincho" w:hAnsi="Times New Roman"/>
          <w:b/>
          <w:color w:val="FF0000"/>
          <w:szCs w:val="24"/>
        </w:rPr>
        <w:t>/how</w:t>
      </w:r>
      <w:r>
        <w:rPr>
          <w:rFonts w:ascii="Times New Roman" w:eastAsia="MS Mincho" w:hAnsi="Times New Roman"/>
          <w:b/>
          <w:szCs w:val="24"/>
        </w:rPr>
        <w:t xml:space="preserve"> to support Mode 1 NR SL + Mode 4 LTE SL (Combination B) and Mode 2 NR SL + Mode 3 LTE SL (Combination C).</w:t>
      </w:r>
    </w:p>
    <w:p w14:paraId="4CA493C9" w14:textId="77777777" w:rsidR="00C65045" w:rsidRDefault="00C65045">
      <w:pPr>
        <w:pStyle w:val="3GPPNormalText"/>
        <w:rPr>
          <w:b/>
        </w:rPr>
      </w:pPr>
    </w:p>
    <w:p w14:paraId="60C67656" w14:textId="77777777" w:rsidR="0056507B" w:rsidRPr="005C45AC" w:rsidRDefault="0056507B" w:rsidP="0056507B">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Direct Email Discussions</w:t>
      </w:r>
    </w:p>
    <w:p w14:paraId="38B6A5CC" w14:textId="77777777" w:rsidR="0056507B" w:rsidRDefault="0056507B" w:rsidP="0056507B">
      <w:pPr>
        <w:jc w:val="both"/>
        <w:rPr>
          <w:rFonts w:eastAsia="MS Mincho"/>
          <w:sz w:val="22"/>
          <w:szCs w:val="24"/>
          <w:lang w:val="en-US"/>
        </w:rPr>
      </w:pPr>
      <w:r>
        <w:rPr>
          <w:rFonts w:eastAsia="MS Mincho"/>
          <w:sz w:val="22"/>
          <w:szCs w:val="24"/>
          <w:lang w:val="en-US"/>
        </w:rPr>
        <w:t>Based on the inputs collected from companies after the 2</w:t>
      </w:r>
      <w:r w:rsidRPr="00ED0A46">
        <w:rPr>
          <w:rFonts w:eastAsia="MS Mincho"/>
          <w:sz w:val="22"/>
          <w:szCs w:val="24"/>
          <w:vertAlign w:val="superscript"/>
          <w:lang w:val="en-US"/>
        </w:rPr>
        <w:t>nd</w:t>
      </w:r>
      <w:r>
        <w:rPr>
          <w:rFonts w:eastAsia="MS Mincho"/>
          <w:sz w:val="22"/>
          <w:szCs w:val="24"/>
          <w:lang w:val="en-US"/>
        </w:rPr>
        <w:t xml:space="preserve"> round of email discussions, the following proposal was discussed directly via email.</w:t>
      </w:r>
    </w:p>
    <w:p w14:paraId="520353CE" w14:textId="77777777" w:rsidR="0056507B" w:rsidRPr="0056507B" w:rsidRDefault="0056507B" w:rsidP="0056507B">
      <w:pPr>
        <w:rPr>
          <w:b/>
          <w:bCs/>
          <w:sz w:val="22"/>
          <w:szCs w:val="22"/>
          <w:lang w:val="en-US"/>
        </w:rPr>
      </w:pPr>
      <w:r w:rsidRPr="0056507B">
        <w:rPr>
          <w:b/>
          <w:bCs/>
          <w:sz w:val="22"/>
          <w:szCs w:val="22"/>
          <w:highlight w:val="cyan"/>
        </w:rPr>
        <w:t xml:space="preserve">Proposal 1-2(I): </w:t>
      </w:r>
    </w:p>
    <w:p w14:paraId="64B2F7BA" w14:textId="77777777" w:rsidR="0056507B" w:rsidRDefault="0056507B" w:rsidP="0056507B">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40D67802" w14:textId="77777777" w:rsidR="0056507B" w:rsidRDefault="0056507B" w:rsidP="0056507B">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w:t>
      </w:r>
    </w:p>
    <w:tbl>
      <w:tblPr>
        <w:tblStyle w:val="TableGrid"/>
        <w:tblW w:w="9985" w:type="dxa"/>
        <w:tblLook w:val="04A0" w:firstRow="1" w:lastRow="0" w:firstColumn="1" w:lastColumn="0" w:noHBand="0" w:noVBand="1"/>
      </w:tblPr>
      <w:tblGrid>
        <w:gridCol w:w="1720"/>
        <w:gridCol w:w="1730"/>
        <w:gridCol w:w="6535"/>
      </w:tblGrid>
      <w:tr w:rsidR="0056507B" w:rsidRPr="00DD3D15" w14:paraId="300AD901" w14:textId="77777777" w:rsidTr="004F19FE">
        <w:trPr>
          <w:trHeight w:val="158"/>
        </w:trPr>
        <w:tc>
          <w:tcPr>
            <w:tcW w:w="1720" w:type="dxa"/>
          </w:tcPr>
          <w:p w14:paraId="7EC6AB9B" w14:textId="77777777" w:rsidR="0056507B" w:rsidRPr="00DD3D15" w:rsidRDefault="0056507B" w:rsidP="00F21773">
            <w:pPr>
              <w:spacing w:before="0" w:after="0"/>
              <w:rPr>
                <w:b/>
                <w:bCs/>
                <w:sz w:val="22"/>
              </w:rPr>
            </w:pPr>
            <w:r w:rsidRPr="00DD3D15">
              <w:rPr>
                <w:b/>
                <w:bCs/>
                <w:sz w:val="22"/>
              </w:rPr>
              <w:t>Company</w:t>
            </w:r>
          </w:p>
        </w:tc>
        <w:tc>
          <w:tcPr>
            <w:tcW w:w="1730" w:type="dxa"/>
          </w:tcPr>
          <w:p w14:paraId="26B25312" w14:textId="77777777" w:rsidR="0056507B" w:rsidRPr="00DD3D15" w:rsidRDefault="0056507B" w:rsidP="00F21773">
            <w:pPr>
              <w:spacing w:before="0" w:after="0"/>
              <w:rPr>
                <w:b/>
                <w:bCs/>
                <w:sz w:val="22"/>
              </w:rPr>
            </w:pPr>
            <w:r>
              <w:rPr>
                <w:b/>
                <w:bCs/>
                <w:sz w:val="22"/>
              </w:rPr>
              <w:t>Yes/No</w:t>
            </w:r>
          </w:p>
        </w:tc>
        <w:tc>
          <w:tcPr>
            <w:tcW w:w="6535" w:type="dxa"/>
          </w:tcPr>
          <w:p w14:paraId="22299376" w14:textId="77777777" w:rsidR="0056507B" w:rsidRPr="00DD3D15" w:rsidRDefault="0056507B" w:rsidP="00F21773">
            <w:pPr>
              <w:spacing w:before="0" w:after="0"/>
              <w:rPr>
                <w:b/>
                <w:bCs/>
                <w:sz w:val="22"/>
              </w:rPr>
            </w:pPr>
            <w:r w:rsidRPr="00DD3D15">
              <w:rPr>
                <w:b/>
                <w:bCs/>
                <w:sz w:val="22"/>
              </w:rPr>
              <w:t>Comments</w:t>
            </w:r>
          </w:p>
        </w:tc>
      </w:tr>
      <w:tr w:rsidR="004F19FE" w:rsidRPr="00DD3D15" w14:paraId="612FEE47" w14:textId="77777777" w:rsidTr="004F19FE">
        <w:trPr>
          <w:trHeight w:val="158"/>
        </w:trPr>
        <w:tc>
          <w:tcPr>
            <w:tcW w:w="1720" w:type="dxa"/>
          </w:tcPr>
          <w:p w14:paraId="2B33CB9D" w14:textId="77777777" w:rsidR="004F19FE" w:rsidRPr="004F19FE" w:rsidRDefault="004F19FE" w:rsidP="004F19FE">
            <w:pPr>
              <w:spacing w:before="0" w:after="0"/>
              <w:rPr>
                <w:sz w:val="22"/>
                <w:szCs w:val="22"/>
              </w:rPr>
            </w:pPr>
            <w:r w:rsidRPr="004F19FE">
              <w:rPr>
                <w:sz w:val="22"/>
                <w:szCs w:val="22"/>
              </w:rPr>
              <w:t> ZTE,Sanechips</w:t>
            </w:r>
          </w:p>
        </w:tc>
        <w:tc>
          <w:tcPr>
            <w:tcW w:w="1730" w:type="dxa"/>
          </w:tcPr>
          <w:p w14:paraId="7D170E1D" w14:textId="77777777" w:rsidR="004F19FE" w:rsidRPr="004F19FE" w:rsidRDefault="004F19FE" w:rsidP="004F19FE">
            <w:pPr>
              <w:spacing w:before="0" w:after="0"/>
              <w:rPr>
                <w:sz w:val="22"/>
                <w:szCs w:val="22"/>
              </w:rPr>
            </w:pPr>
            <w:r w:rsidRPr="004F19FE">
              <w:rPr>
                <w:sz w:val="22"/>
                <w:szCs w:val="22"/>
              </w:rPr>
              <w:t>No </w:t>
            </w:r>
          </w:p>
        </w:tc>
        <w:tc>
          <w:tcPr>
            <w:tcW w:w="6535" w:type="dxa"/>
          </w:tcPr>
          <w:p w14:paraId="788564B2" w14:textId="77777777" w:rsidR="004F19FE" w:rsidRPr="004F19FE" w:rsidRDefault="004F19FE" w:rsidP="004F19FE">
            <w:pPr>
              <w:wordWrap w:val="0"/>
              <w:spacing w:after="100" w:afterAutospacing="1" w:line="280" w:lineRule="atLeast"/>
              <w:rPr>
                <w:sz w:val="22"/>
                <w:szCs w:val="22"/>
              </w:rPr>
            </w:pPr>
            <w:r w:rsidRPr="004F19FE">
              <w:rPr>
                <w:sz w:val="22"/>
                <w:szCs w:val="22"/>
              </w:rPr>
              <w:t>We would still say the FFSed part is more relevant to us with NW control. Given companies have consensus the spec. effort to support semi static operation is limited. May we suggest the following as a compromise.</w:t>
            </w:r>
          </w:p>
          <w:p w14:paraId="3074EBBD" w14:textId="77777777" w:rsidR="004F19FE" w:rsidRPr="004F19FE" w:rsidRDefault="004F19FE" w:rsidP="004F19FE">
            <w:pPr>
              <w:wordWrap w:val="0"/>
              <w:spacing w:after="100" w:afterAutospacing="1" w:line="280" w:lineRule="atLeast"/>
              <w:rPr>
                <w:sz w:val="22"/>
                <w:szCs w:val="22"/>
              </w:rPr>
            </w:pPr>
            <w:r w:rsidRPr="004F19FE">
              <w:rPr>
                <w:sz w:val="22"/>
                <w:szCs w:val="22"/>
              </w:rPr>
              <w:t> </w:t>
            </w:r>
          </w:p>
          <w:p w14:paraId="10847ADE" w14:textId="77777777" w:rsidR="004F19FE" w:rsidRPr="004F19FE" w:rsidRDefault="004F19FE" w:rsidP="004F19FE">
            <w:pPr>
              <w:wordWrap w:val="0"/>
              <w:spacing w:before="100" w:beforeAutospacing="1" w:after="100" w:afterAutospacing="1" w:line="315" w:lineRule="atLeast"/>
              <w:ind w:left="360"/>
              <w:rPr>
                <w:sz w:val="22"/>
                <w:szCs w:val="22"/>
              </w:rPr>
            </w:pPr>
            <w:r w:rsidRPr="004F19FE">
              <w:rPr>
                <w:sz w:val="22"/>
                <w:szCs w:val="22"/>
              </w:rPr>
              <w:t>·         </w:t>
            </w:r>
            <w:r w:rsidRPr="004F19FE">
              <w:rPr>
                <w:rStyle w:val="Strong"/>
                <w:sz w:val="22"/>
                <w:szCs w:val="22"/>
              </w:rPr>
              <w:t>For the study of co-channel coexistence solutions in Rel-18, the supported combination of operational modes is Mode 2 NR SL with Mode 4 LTE SL (Combination A), </w:t>
            </w:r>
            <w:r w:rsidRPr="004F19FE">
              <w:rPr>
                <w:rStyle w:val="Strong"/>
                <w:color w:val="FF0000"/>
                <w:sz w:val="22"/>
                <w:szCs w:val="22"/>
              </w:rPr>
              <w:t>Mode 1 NR SL + Mode 4 LTE SL (Combination B) and Mode 2 NR SL + Mode 3 LTE SL (Combination C) at least for semi static solution</w:t>
            </w:r>
          </w:p>
          <w:p w14:paraId="456A5BE2" w14:textId="77777777" w:rsidR="004F19FE" w:rsidRPr="004F19FE" w:rsidRDefault="004F19FE" w:rsidP="004F19FE">
            <w:pPr>
              <w:wordWrap w:val="0"/>
              <w:spacing w:before="100" w:beforeAutospacing="1" w:after="100" w:afterAutospacing="1" w:line="315" w:lineRule="atLeast"/>
              <w:ind w:left="360"/>
              <w:rPr>
                <w:sz w:val="22"/>
                <w:szCs w:val="22"/>
              </w:rPr>
            </w:pPr>
            <w:r w:rsidRPr="004F19FE">
              <w:rPr>
                <w:sz w:val="22"/>
                <w:szCs w:val="22"/>
              </w:rPr>
              <w:t> </w:t>
            </w:r>
          </w:p>
          <w:p w14:paraId="1C53C0A6" w14:textId="77777777" w:rsidR="004F19FE" w:rsidRPr="004F19FE" w:rsidRDefault="004F19FE" w:rsidP="004F19FE">
            <w:pPr>
              <w:wordWrap w:val="0"/>
              <w:spacing w:before="100" w:beforeAutospacing="1" w:after="120" w:line="315" w:lineRule="atLeast"/>
              <w:rPr>
                <w:sz w:val="22"/>
                <w:szCs w:val="22"/>
              </w:rPr>
            </w:pPr>
            <w:r w:rsidRPr="004F19FE">
              <w:rPr>
                <w:sz w:val="22"/>
                <w:szCs w:val="22"/>
              </w:rPr>
              <w:t>o   </w:t>
            </w:r>
            <w:r w:rsidRPr="004F19FE">
              <w:rPr>
                <w:rStyle w:val="Strong"/>
                <w:sz w:val="22"/>
                <w:szCs w:val="22"/>
              </w:rPr>
              <w:t>FFS: Whether</w:t>
            </w:r>
            <w:r w:rsidRPr="004F19FE">
              <w:rPr>
                <w:rStyle w:val="Strong"/>
                <w:color w:val="FF0000"/>
                <w:sz w:val="22"/>
                <w:szCs w:val="22"/>
              </w:rPr>
              <w:t>/how</w:t>
            </w:r>
            <w:r w:rsidRPr="004F19FE">
              <w:rPr>
                <w:rStyle w:val="Strong"/>
                <w:sz w:val="22"/>
                <w:szCs w:val="22"/>
              </w:rPr>
              <w:t> to support Mode 1 NR SL + Mode 4 LTE SL (Combination B) and Mode 2 NR SL + Mode 3 LTE SL (Combination C)</w:t>
            </w:r>
            <w:r w:rsidRPr="004F19FE">
              <w:rPr>
                <w:rStyle w:val="Strong"/>
                <w:color w:val="FF0000"/>
                <w:sz w:val="22"/>
                <w:szCs w:val="22"/>
              </w:rPr>
              <w:t> for dynamic solution</w:t>
            </w:r>
          </w:p>
          <w:p w14:paraId="54126816" w14:textId="77777777" w:rsidR="004F19FE" w:rsidRPr="004F19FE" w:rsidRDefault="004F19FE" w:rsidP="004F19FE">
            <w:pPr>
              <w:spacing w:before="0" w:after="0"/>
              <w:rPr>
                <w:sz w:val="22"/>
                <w:szCs w:val="22"/>
              </w:rPr>
            </w:pPr>
            <w:r w:rsidRPr="004F19FE">
              <w:rPr>
                <w:sz w:val="22"/>
                <w:szCs w:val="22"/>
              </w:rPr>
              <w:lastRenderedPageBreak/>
              <w:t> </w:t>
            </w:r>
          </w:p>
        </w:tc>
      </w:tr>
      <w:tr w:rsidR="004F19FE" w:rsidRPr="00DD3D15" w14:paraId="6210226C" w14:textId="77777777" w:rsidTr="004F19FE">
        <w:trPr>
          <w:trHeight w:val="158"/>
        </w:trPr>
        <w:tc>
          <w:tcPr>
            <w:tcW w:w="1720" w:type="dxa"/>
          </w:tcPr>
          <w:p w14:paraId="06D51547" w14:textId="77777777" w:rsidR="004F19FE" w:rsidRPr="004F19FE" w:rsidRDefault="004F19FE" w:rsidP="004F19FE">
            <w:pPr>
              <w:spacing w:before="0" w:after="0"/>
              <w:rPr>
                <w:sz w:val="22"/>
                <w:szCs w:val="22"/>
              </w:rPr>
            </w:pPr>
            <w:r w:rsidRPr="004F19FE">
              <w:rPr>
                <w:sz w:val="22"/>
                <w:szCs w:val="22"/>
              </w:rPr>
              <w:lastRenderedPageBreak/>
              <w:t> </w:t>
            </w:r>
            <w:r w:rsidRPr="004F19FE">
              <w:rPr>
                <w:color w:val="1F497D"/>
                <w:sz w:val="22"/>
                <w:szCs w:val="22"/>
              </w:rPr>
              <w:t>Huawei, HiSilicon</w:t>
            </w:r>
          </w:p>
        </w:tc>
        <w:tc>
          <w:tcPr>
            <w:tcW w:w="1730" w:type="dxa"/>
          </w:tcPr>
          <w:p w14:paraId="379E0575" w14:textId="77777777" w:rsidR="004F19FE" w:rsidRPr="004F19FE" w:rsidRDefault="004F19FE" w:rsidP="004F19FE">
            <w:pPr>
              <w:spacing w:before="0" w:after="0"/>
              <w:rPr>
                <w:sz w:val="22"/>
                <w:szCs w:val="22"/>
              </w:rPr>
            </w:pPr>
            <w:r w:rsidRPr="004F19FE">
              <w:rPr>
                <w:color w:val="1F497D"/>
                <w:sz w:val="22"/>
                <w:szCs w:val="22"/>
              </w:rPr>
              <w:t>Yes with removing the FFS</w:t>
            </w:r>
          </w:p>
        </w:tc>
        <w:tc>
          <w:tcPr>
            <w:tcW w:w="6535" w:type="dxa"/>
          </w:tcPr>
          <w:p w14:paraId="444429FA" w14:textId="77777777" w:rsidR="004F19FE" w:rsidRPr="004F19FE" w:rsidRDefault="004F19FE" w:rsidP="004F19FE">
            <w:pPr>
              <w:spacing w:after="100" w:afterAutospacing="1" w:line="280" w:lineRule="atLeast"/>
              <w:rPr>
                <w:sz w:val="22"/>
                <w:szCs w:val="22"/>
              </w:rPr>
            </w:pPr>
            <w:r w:rsidRPr="004F19FE">
              <w:rPr>
                <w:color w:val="1F497D"/>
                <w:sz w:val="22"/>
                <w:szCs w:val="22"/>
              </w:rPr>
              <w:t>The FFS seems to study how to support different RA schemes within a resource pool, just like NR mode 1+ NR mode 2 in the same RP. However, such an issue had been discussed in Rel-16 for NR-V, and RAN2 confirms that it is not supported. Conclusion is provided below.</w:t>
            </w:r>
          </w:p>
          <w:p w14:paraId="060B38CF" w14:textId="77777777" w:rsidR="004F19FE" w:rsidRPr="004F19FE" w:rsidRDefault="004F19FE" w:rsidP="004F19FE">
            <w:pPr>
              <w:spacing w:after="100" w:afterAutospacing="1" w:line="280" w:lineRule="atLeast"/>
              <w:rPr>
                <w:sz w:val="22"/>
                <w:szCs w:val="22"/>
              </w:rPr>
            </w:pPr>
            <w:r w:rsidRPr="004F19FE">
              <w:rPr>
                <w:rStyle w:val="Emphasis"/>
                <w:sz w:val="22"/>
                <w:szCs w:val="22"/>
              </w:rPr>
              <w:t>RAN2 reconfirms that resource pool sharing between resource pool for mode 1 and mode2 </w:t>
            </w:r>
            <w:r w:rsidRPr="004F19FE">
              <w:rPr>
                <w:rStyle w:val="Emphasis"/>
                <w:color w:val="7030A0"/>
                <w:sz w:val="22"/>
                <w:szCs w:val="22"/>
              </w:rPr>
              <w:t>is not allowed</w:t>
            </w:r>
            <w:r w:rsidRPr="004F19FE">
              <w:rPr>
                <w:rStyle w:val="Emphasis"/>
                <w:sz w:val="22"/>
                <w:szCs w:val="22"/>
              </w:rPr>
              <w:t> in Rel-16. No standard effort to support it in Rel-16.</w:t>
            </w:r>
          </w:p>
          <w:p w14:paraId="778F20A2" w14:textId="77777777" w:rsidR="004F19FE" w:rsidRPr="004F19FE" w:rsidRDefault="004F19FE" w:rsidP="004F19FE">
            <w:pPr>
              <w:spacing w:after="100" w:afterAutospacing="1" w:line="280" w:lineRule="atLeast"/>
              <w:rPr>
                <w:sz w:val="22"/>
                <w:szCs w:val="22"/>
              </w:rPr>
            </w:pPr>
            <w:r w:rsidRPr="004F19FE">
              <w:rPr>
                <w:color w:val="1F497D"/>
                <w:sz w:val="22"/>
                <w:szCs w:val="22"/>
              </w:rPr>
              <w:t>Therefore, we do not see any necessities and benefits to re-discuss this similar issue in Rel-18 coexistence, and suggest to remove the FFS.</w:t>
            </w:r>
          </w:p>
          <w:p w14:paraId="48E3D2F9" w14:textId="77777777" w:rsidR="004F19FE" w:rsidRPr="004F19FE" w:rsidRDefault="004F19FE" w:rsidP="004F19FE">
            <w:pPr>
              <w:spacing w:before="100" w:beforeAutospacing="1" w:after="100" w:afterAutospacing="1"/>
              <w:rPr>
                <w:sz w:val="22"/>
                <w:szCs w:val="22"/>
              </w:rPr>
            </w:pPr>
            <w:r w:rsidRPr="004F19FE">
              <w:rPr>
                <w:rStyle w:val="Strong"/>
                <w:color w:val="000000"/>
                <w:sz w:val="22"/>
                <w:szCs w:val="22"/>
                <w:shd w:val="clear" w:color="auto" w:fill="00FFFF"/>
              </w:rPr>
              <w:t>Proposal 1-2(I):</w:t>
            </w:r>
          </w:p>
          <w:p w14:paraId="6721787D" w14:textId="77777777" w:rsidR="004F19FE" w:rsidRPr="004F19FE" w:rsidRDefault="004F19FE" w:rsidP="004F19FE">
            <w:pPr>
              <w:spacing w:before="100" w:beforeAutospacing="1" w:after="100" w:afterAutospacing="1"/>
              <w:ind w:left="360" w:hanging="360"/>
              <w:rPr>
                <w:sz w:val="22"/>
                <w:szCs w:val="22"/>
              </w:rPr>
            </w:pPr>
            <w:r w:rsidRPr="004F19FE">
              <w:rPr>
                <w:sz w:val="22"/>
                <w:szCs w:val="22"/>
              </w:rPr>
              <w:t>·       </w:t>
            </w:r>
            <w:r w:rsidRPr="004F19FE">
              <w:rPr>
                <w:rStyle w:val="Strong"/>
                <w:sz w:val="22"/>
                <w:szCs w:val="22"/>
              </w:rPr>
              <w:t>For the study of co-channel coexistence solutions in Rel-18, the supported combination of operational modes is Mode 2 NR SL with Mode 4 LTE SL (Combination A).</w:t>
            </w:r>
          </w:p>
          <w:p w14:paraId="0A18520B" w14:textId="77777777" w:rsidR="004F19FE" w:rsidRPr="004F19FE" w:rsidRDefault="004F19FE" w:rsidP="004F19FE">
            <w:pPr>
              <w:spacing w:before="0" w:after="0"/>
              <w:rPr>
                <w:sz w:val="22"/>
                <w:szCs w:val="22"/>
              </w:rPr>
            </w:pPr>
            <w:r w:rsidRPr="004F19FE">
              <w:rPr>
                <w:strike/>
                <w:color w:val="7030A0"/>
                <w:sz w:val="22"/>
                <w:szCs w:val="22"/>
              </w:rPr>
              <w:t>o   </w:t>
            </w:r>
            <w:r w:rsidRPr="004F19FE">
              <w:rPr>
                <w:rStyle w:val="Strong"/>
                <w:strike/>
                <w:color w:val="7030A0"/>
                <w:sz w:val="22"/>
                <w:szCs w:val="22"/>
              </w:rPr>
              <w:t>FFS: Whether/how to support Mode 1 NR SL + Mode 4 LTE SL (Combination B) and Mode 2 NR SL + Mode 3 LTE SL (Combination C).</w:t>
            </w:r>
          </w:p>
        </w:tc>
      </w:tr>
      <w:tr w:rsidR="004F19FE" w:rsidRPr="00DD3D15" w14:paraId="549B2C51" w14:textId="77777777" w:rsidTr="004F19FE">
        <w:trPr>
          <w:trHeight w:val="158"/>
        </w:trPr>
        <w:tc>
          <w:tcPr>
            <w:tcW w:w="1720" w:type="dxa"/>
          </w:tcPr>
          <w:p w14:paraId="20056C71" w14:textId="77777777" w:rsidR="004F19FE" w:rsidRPr="004F19FE" w:rsidRDefault="004F19FE" w:rsidP="004F19FE">
            <w:pPr>
              <w:spacing w:before="0" w:after="0"/>
              <w:rPr>
                <w:sz w:val="22"/>
                <w:szCs w:val="22"/>
              </w:rPr>
            </w:pPr>
            <w:r w:rsidRPr="004F19FE">
              <w:rPr>
                <w:sz w:val="22"/>
                <w:szCs w:val="22"/>
              </w:rPr>
              <w:t> Intel</w:t>
            </w:r>
          </w:p>
        </w:tc>
        <w:tc>
          <w:tcPr>
            <w:tcW w:w="1730" w:type="dxa"/>
          </w:tcPr>
          <w:p w14:paraId="0B1DF169" w14:textId="77777777" w:rsidR="004F19FE" w:rsidRPr="004F19FE" w:rsidRDefault="004F19FE" w:rsidP="004F19FE">
            <w:pPr>
              <w:spacing w:before="0" w:after="0"/>
              <w:rPr>
                <w:sz w:val="22"/>
                <w:szCs w:val="22"/>
              </w:rPr>
            </w:pPr>
            <w:r w:rsidRPr="004F19FE">
              <w:rPr>
                <w:sz w:val="22"/>
                <w:szCs w:val="22"/>
              </w:rPr>
              <w:t> Yes with comments</w:t>
            </w:r>
          </w:p>
        </w:tc>
        <w:tc>
          <w:tcPr>
            <w:tcW w:w="6535" w:type="dxa"/>
          </w:tcPr>
          <w:p w14:paraId="16C31221" w14:textId="77777777" w:rsidR="004F19FE" w:rsidRPr="004F19FE" w:rsidRDefault="004F19FE" w:rsidP="004F19FE">
            <w:pPr>
              <w:spacing w:before="0" w:after="0"/>
              <w:rPr>
                <w:sz w:val="22"/>
                <w:szCs w:val="22"/>
              </w:rPr>
            </w:pPr>
            <w:r w:rsidRPr="004F19FE">
              <w:rPr>
                <w:sz w:val="22"/>
                <w:szCs w:val="22"/>
              </w:rPr>
              <w:t xml:space="preserve">We agree with Huawei, and believe that combination A is the typical scenario. Therefore, we echo comments above and we do not believe that the FFS is needed. </w:t>
            </w:r>
          </w:p>
        </w:tc>
      </w:tr>
      <w:tr w:rsidR="004F19FE" w:rsidRPr="00DD3D15" w14:paraId="41030FD8" w14:textId="77777777" w:rsidTr="004F19FE">
        <w:trPr>
          <w:trHeight w:val="158"/>
        </w:trPr>
        <w:tc>
          <w:tcPr>
            <w:tcW w:w="1720" w:type="dxa"/>
          </w:tcPr>
          <w:p w14:paraId="5FFFFF55" w14:textId="77777777" w:rsidR="004F19FE" w:rsidRPr="004F19FE" w:rsidRDefault="004F19FE" w:rsidP="004F19FE">
            <w:pPr>
              <w:spacing w:before="0" w:after="0"/>
              <w:rPr>
                <w:sz w:val="22"/>
                <w:szCs w:val="22"/>
              </w:rPr>
            </w:pPr>
            <w:r w:rsidRPr="004F19FE">
              <w:rPr>
                <w:sz w:val="22"/>
                <w:szCs w:val="22"/>
              </w:rPr>
              <w:t> Bosch</w:t>
            </w:r>
          </w:p>
        </w:tc>
        <w:tc>
          <w:tcPr>
            <w:tcW w:w="1730" w:type="dxa"/>
          </w:tcPr>
          <w:p w14:paraId="7AF34CE5" w14:textId="77777777" w:rsidR="004F19FE" w:rsidRPr="004F19FE" w:rsidRDefault="004F19FE" w:rsidP="004F19FE">
            <w:pPr>
              <w:spacing w:before="0" w:after="0"/>
              <w:rPr>
                <w:sz w:val="22"/>
                <w:szCs w:val="22"/>
              </w:rPr>
            </w:pPr>
            <w:r w:rsidRPr="004F19FE">
              <w:rPr>
                <w:sz w:val="22"/>
                <w:szCs w:val="22"/>
              </w:rPr>
              <w:t>Yes, if the FFS is removed</w:t>
            </w:r>
          </w:p>
        </w:tc>
        <w:tc>
          <w:tcPr>
            <w:tcW w:w="6535" w:type="dxa"/>
          </w:tcPr>
          <w:p w14:paraId="62D9F868" w14:textId="77777777" w:rsidR="004F19FE" w:rsidRPr="004F19FE" w:rsidRDefault="004F19FE" w:rsidP="004F19FE">
            <w:pPr>
              <w:spacing w:after="100" w:afterAutospacing="1" w:line="280" w:lineRule="atLeast"/>
              <w:rPr>
                <w:sz w:val="22"/>
                <w:szCs w:val="22"/>
              </w:rPr>
            </w:pPr>
            <w:r w:rsidRPr="004F19FE">
              <w:rPr>
                <w:sz w:val="22"/>
                <w:szCs w:val="22"/>
              </w:rPr>
              <w:t>In our understanding, LTE/NR-V2Xcoexistence was only considered to cover dedicated carriers /ITS spectrum coexistence problems (either due to regional regulatory or scarce spectrum in some regions). Other than this, we don’t expect that LTE / NR V2X would coexist between network operated and autonomous modes. Therefore, we would like to remove the FFS.</w:t>
            </w:r>
          </w:p>
          <w:p w14:paraId="5F1B9A80" w14:textId="77777777" w:rsidR="004F19FE" w:rsidRPr="004F19FE" w:rsidRDefault="004F19FE" w:rsidP="004F19FE">
            <w:pPr>
              <w:spacing w:before="0" w:after="0"/>
              <w:rPr>
                <w:sz w:val="22"/>
                <w:szCs w:val="22"/>
              </w:rPr>
            </w:pPr>
            <w:r w:rsidRPr="004F19FE">
              <w:rPr>
                <w:sz w:val="22"/>
                <w:szCs w:val="22"/>
              </w:rPr>
              <w:t>We may also recommend to re-open the discuss of this objective again in TSG RAN#96 to have a clarification on the scope of NR-LTE V2X coexistence.</w:t>
            </w:r>
          </w:p>
        </w:tc>
      </w:tr>
      <w:tr w:rsidR="004F19FE" w:rsidRPr="00DD3D15" w14:paraId="732D23A0" w14:textId="77777777" w:rsidTr="004F19FE">
        <w:trPr>
          <w:trHeight w:val="158"/>
        </w:trPr>
        <w:tc>
          <w:tcPr>
            <w:tcW w:w="1720" w:type="dxa"/>
          </w:tcPr>
          <w:p w14:paraId="2D83A82A" w14:textId="77777777" w:rsidR="004F19FE" w:rsidRPr="004F19FE" w:rsidRDefault="004F19FE" w:rsidP="004F19FE">
            <w:pPr>
              <w:spacing w:before="0" w:after="0"/>
              <w:rPr>
                <w:sz w:val="22"/>
                <w:szCs w:val="22"/>
              </w:rPr>
            </w:pPr>
            <w:r w:rsidRPr="004F19FE">
              <w:rPr>
                <w:sz w:val="22"/>
                <w:szCs w:val="22"/>
              </w:rPr>
              <w:t> Qualcomm</w:t>
            </w:r>
          </w:p>
        </w:tc>
        <w:tc>
          <w:tcPr>
            <w:tcW w:w="1730" w:type="dxa"/>
          </w:tcPr>
          <w:p w14:paraId="2ED70CCE" w14:textId="77777777" w:rsidR="004F19FE" w:rsidRPr="004F19FE" w:rsidRDefault="004F19FE" w:rsidP="004F19FE">
            <w:pPr>
              <w:spacing w:before="0" w:after="0"/>
              <w:rPr>
                <w:sz w:val="22"/>
                <w:szCs w:val="22"/>
              </w:rPr>
            </w:pPr>
            <w:r w:rsidRPr="004F19FE">
              <w:rPr>
                <w:sz w:val="22"/>
                <w:szCs w:val="22"/>
              </w:rPr>
              <w:t>Yes</w:t>
            </w:r>
          </w:p>
        </w:tc>
        <w:tc>
          <w:tcPr>
            <w:tcW w:w="6535" w:type="dxa"/>
          </w:tcPr>
          <w:p w14:paraId="0B13017F" w14:textId="77777777" w:rsidR="004F19FE" w:rsidRPr="004F19FE" w:rsidRDefault="004F19FE" w:rsidP="004F19FE">
            <w:pPr>
              <w:spacing w:before="0" w:after="0"/>
              <w:rPr>
                <w:sz w:val="22"/>
                <w:szCs w:val="22"/>
              </w:rPr>
            </w:pPr>
            <w:r w:rsidRPr="004F19FE">
              <w:rPr>
                <w:sz w:val="22"/>
                <w:szCs w:val="22"/>
              </w:rPr>
              <w:t>We are ok with the FL’s proposal, including the FFS for progress.</w:t>
            </w:r>
          </w:p>
        </w:tc>
      </w:tr>
      <w:tr w:rsidR="004F19FE" w:rsidRPr="00DD3D15" w14:paraId="23CEA702" w14:textId="77777777" w:rsidTr="004F19FE">
        <w:trPr>
          <w:trHeight w:val="158"/>
        </w:trPr>
        <w:tc>
          <w:tcPr>
            <w:tcW w:w="1720" w:type="dxa"/>
          </w:tcPr>
          <w:p w14:paraId="25BC9DB3" w14:textId="77777777" w:rsidR="004F19FE" w:rsidRPr="004F19FE" w:rsidRDefault="004F19FE" w:rsidP="004F19FE">
            <w:pPr>
              <w:spacing w:before="0" w:after="0"/>
              <w:rPr>
                <w:sz w:val="22"/>
                <w:szCs w:val="22"/>
              </w:rPr>
            </w:pPr>
            <w:r w:rsidRPr="004F19FE">
              <w:rPr>
                <w:sz w:val="22"/>
                <w:szCs w:val="22"/>
              </w:rPr>
              <w:t>NEC</w:t>
            </w:r>
          </w:p>
        </w:tc>
        <w:tc>
          <w:tcPr>
            <w:tcW w:w="1730" w:type="dxa"/>
          </w:tcPr>
          <w:p w14:paraId="4FFA9725" w14:textId="77777777" w:rsidR="004F19FE" w:rsidRPr="004F19FE" w:rsidRDefault="004F19FE" w:rsidP="004F19FE">
            <w:pPr>
              <w:spacing w:before="0" w:after="0"/>
              <w:rPr>
                <w:sz w:val="22"/>
                <w:szCs w:val="22"/>
              </w:rPr>
            </w:pPr>
            <w:r w:rsidRPr="004F19FE">
              <w:rPr>
                <w:sz w:val="22"/>
                <w:szCs w:val="22"/>
              </w:rPr>
              <w:t>Yes</w:t>
            </w:r>
          </w:p>
        </w:tc>
        <w:tc>
          <w:tcPr>
            <w:tcW w:w="6535" w:type="dxa"/>
          </w:tcPr>
          <w:p w14:paraId="5B854C58" w14:textId="77777777" w:rsidR="004F19FE" w:rsidRPr="004F19FE" w:rsidRDefault="004F19FE" w:rsidP="004F19FE">
            <w:pPr>
              <w:spacing w:before="0" w:after="0"/>
              <w:rPr>
                <w:sz w:val="22"/>
                <w:szCs w:val="22"/>
              </w:rPr>
            </w:pPr>
            <w:r w:rsidRPr="004F19FE">
              <w:rPr>
                <w:sz w:val="22"/>
                <w:szCs w:val="22"/>
              </w:rPr>
              <w:t>We are fine with the proposal.</w:t>
            </w:r>
          </w:p>
        </w:tc>
      </w:tr>
      <w:tr w:rsidR="004F19FE" w:rsidRPr="00DD3D15" w14:paraId="742D6B98" w14:textId="77777777" w:rsidTr="004F19FE">
        <w:trPr>
          <w:trHeight w:val="158"/>
        </w:trPr>
        <w:tc>
          <w:tcPr>
            <w:tcW w:w="1720" w:type="dxa"/>
          </w:tcPr>
          <w:p w14:paraId="49E9C5CD" w14:textId="77777777" w:rsidR="004F19FE" w:rsidRPr="004F19FE" w:rsidRDefault="004F19FE" w:rsidP="004F19FE">
            <w:pPr>
              <w:spacing w:before="0" w:after="0"/>
              <w:rPr>
                <w:sz w:val="22"/>
                <w:szCs w:val="22"/>
              </w:rPr>
            </w:pPr>
            <w:r w:rsidRPr="004F19FE">
              <w:rPr>
                <w:sz w:val="22"/>
                <w:szCs w:val="22"/>
              </w:rPr>
              <w:t>Samsung</w:t>
            </w:r>
          </w:p>
        </w:tc>
        <w:tc>
          <w:tcPr>
            <w:tcW w:w="1730" w:type="dxa"/>
          </w:tcPr>
          <w:p w14:paraId="28562DA7" w14:textId="77777777" w:rsidR="004F19FE" w:rsidRPr="004F19FE" w:rsidRDefault="004F19FE" w:rsidP="004F19FE">
            <w:pPr>
              <w:spacing w:before="0" w:after="0"/>
              <w:rPr>
                <w:sz w:val="22"/>
                <w:szCs w:val="22"/>
              </w:rPr>
            </w:pPr>
            <w:r w:rsidRPr="004F19FE">
              <w:rPr>
                <w:sz w:val="22"/>
                <w:szCs w:val="22"/>
              </w:rPr>
              <w:t>Yes</w:t>
            </w:r>
          </w:p>
        </w:tc>
        <w:tc>
          <w:tcPr>
            <w:tcW w:w="6535" w:type="dxa"/>
          </w:tcPr>
          <w:p w14:paraId="0D2233E4" w14:textId="77777777" w:rsidR="004F19FE" w:rsidRPr="004F19FE" w:rsidRDefault="004F19FE" w:rsidP="004F19FE">
            <w:pPr>
              <w:spacing w:before="0" w:after="0"/>
              <w:rPr>
                <w:sz w:val="22"/>
                <w:szCs w:val="22"/>
              </w:rPr>
            </w:pPr>
            <w:r w:rsidRPr="004F19FE">
              <w:rPr>
                <w:sz w:val="22"/>
                <w:szCs w:val="22"/>
              </w:rPr>
              <w:t>We are fine with the proposal including the FFS</w:t>
            </w:r>
          </w:p>
        </w:tc>
      </w:tr>
      <w:tr w:rsidR="004F19FE" w:rsidRPr="00DD3D15" w14:paraId="6739E427" w14:textId="77777777" w:rsidTr="004F19FE">
        <w:trPr>
          <w:trHeight w:val="158"/>
        </w:trPr>
        <w:tc>
          <w:tcPr>
            <w:tcW w:w="1720" w:type="dxa"/>
          </w:tcPr>
          <w:p w14:paraId="0D85A826" w14:textId="77777777" w:rsidR="004F19FE" w:rsidRPr="004F19FE" w:rsidRDefault="004F19FE" w:rsidP="004F19FE">
            <w:pPr>
              <w:spacing w:before="0" w:after="0"/>
              <w:rPr>
                <w:sz w:val="22"/>
                <w:szCs w:val="22"/>
              </w:rPr>
            </w:pPr>
            <w:r w:rsidRPr="004F19FE">
              <w:rPr>
                <w:sz w:val="22"/>
                <w:szCs w:val="22"/>
              </w:rPr>
              <w:t>Apple</w:t>
            </w:r>
          </w:p>
        </w:tc>
        <w:tc>
          <w:tcPr>
            <w:tcW w:w="1730" w:type="dxa"/>
          </w:tcPr>
          <w:p w14:paraId="5B906C15" w14:textId="77777777" w:rsidR="004F19FE" w:rsidRPr="004F19FE" w:rsidRDefault="004F19FE" w:rsidP="004F19FE">
            <w:pPr>
              <w:spacing w:before="0" w:after="0"/>
              <w:rPr>
                <w:sz w:val="22"/>
                <w:szCs w:val="22"/>
              </w:rPr>
            </w:pPr>
            <w:r w:rsidRPr="004F19FE">
              <w:rPr>
                <w:sz w:val="22"/>
                <w:szCs w:val="22"/>
              </w:rPr>
              <w:t>Yes</w:t>
            </w:r>
          </w:p>
        </w:tc>
        <w:tc>
          <w:tcPr>
            <w:tcW w:w="6535" w:type="dxa"/>
          </w:tcPr>
          <w:p w14:paraId="4E8F36E6" w14:textId="77777777" w:rsidR="004F19FE" w:rsidRPr="004F19FE" w:rsidRDefault="004F19FE" w:rsidP="004F19FE">
            <w:pPr>
              <w:spacing w:before="0" w:after="0"/>
              <w:rPr>
                <w:sz w:val="22"/>
                <w:szCs w:val="22"/>
              </w:rPr>
            </w:pPr>
            <w:r w:rsidRPr="004F19FE">
              <w:rPr>
                <w:sz w:val="22"/>
                <w:szCs w:val="22"/>
              </w:rPr>
              <w:t>We are fine with the proposal. At this stage, we do not preclude the case where NR sidelink and LTE sidelink have different resource allocation modes in the context of co-channel coexistence.</w:t>
            </w:r>
          </w:p>
        </w:tc>
      </w:tr>
      <w:tr w:rsidR="004F19FE" w:rsidRPr="00DD3D15" w14:paraId="6AD431CE" w14:textId="77777777" w:rsidTr="004F19FE">
        <w:trPr>
          <w:trHeight w:val="158"/>
        </w:trPr>
        <w:tc>
          <w:tcPr>
            <w:tcW w:w="1720" w:type="dxa"/>
          </w:tcPr>
          <w:p w14:paraId="32F29AC3" w14:textId="77777777" w:rsidR="004F19FE" w:rsidRPr="004F19FE" w:rsidRDefault="004F19FE" w:rsidP="004F19FE">
            <w:pPr>
              <w:spacing w:before="0" w:after="0"/>
              <w:rPr>
                <w:sz w:val="22"/>
                <w:szCs w:val="22"/>
              </w:rPr>
            </w:pPr>
            <w:r w:rsidRPr="004F19FE">
              <w:rPr>
                <w:sz w:val="22"/>
                <w:szCs w:val="22"/>
              </w:rPr>
              <w:t>Lenovo</w:t>
            </w:r>
          </w:p>
        </w:tc>
        <w:tc>
          <w:tcPr>
            <w:tcW w:w="1730" w:type="dxa"/>
          </w:tcPr>
          <w:p w14:paraId="20280894" w14:textId="77777777" w:rsidR="004F19FE" w:rsidRPr="004F19FE" w:rsidRDefault="004F19FE" w:rsidP="004F19FE">
            <w:pPr>
              <w:spacing w:before="0" w:after="0"/>
              <w:rPr>
                <w:sz w:val="22"/>
                <w:szCs w:val="22"/>
              </w:rPr>
            </w:pPr>
            <w:r w:rsidRPr="004F19FE">
              <w:rPr>
                <w:sz w:val="22"/>
                <w:szCs w:val="22"/>
              </w:rPr>
              <w:t>Yes</w:t>
            </w:r>
          </w:p>
        </w:tc>
        <w:tc>
          <w:tcPr>
            <w:tcW w:w="6535" w:type="dxa"/>
          </w:tcPr>
          <w:p w14:paraId="3ADDD229" w14:textId="77777777" w:rsidR="004F19FE" w:rsidRPr="004F19FE" w:rsidRDefault="004F19FE" w:rsidP="004F19FE">
            <w:pPr>
              <w:spacing w:before="0" w:after="0"/>
              <w:rPr>
                <w:sz w:val="22"/>
                <w:szCs w:val="22"/>
              </w:rPr>
            </w:pPr>
            <w:r w:rsidRPr="004F19FE">
              <w:rPr>
                <w:sz w:val="22"/>
                <w:szCs w:val="22"/>
              </w:rPr>
              <w:t>We support FL’s proposal</w:t>
            </w:r>
          </w:p>
        </w:tc>
      </w:tr>
      <w:tr w:rsidR="004F19FE" w:rsidRPr="00DD3D15" w14:paraId="6A25E544" w14:textId="77777777" w:rsidTr="004F19FE">
        <w:trPr>
          <w:trHeight w:val="158"/>
        </w:trPr>
        <w:tc>
          <w:tcPr>
            <w:tcW w:w="1720" w:type="dxa"/>
          </w:tcPr>
          <w:p w14:paraId="69878D8A" w14:textId="77777777" w:rsidR="004F19FE" w:rsidRPr="004F19FE" w:rsidRDefault="004F19FE" w:rsidP="004F19FE">
            <w:pPr>
              <w:spacing w:before="0" w:after="0"/>
              <w:rPr>
                <w:sz w:val="22"/>
                <w:szCs w:val="22"/>
              </w:rPr>
            </w:pPr>
            <w:r w:rsidRPr="004F19FE">
              <w:rPr>
                <w:sz w:val="22"/>
                <w:szCs w:val="22"/>
              </w:rPr>
              <w:t>ETRI</w:t>
            </w:r>
          </w:p>
        </w:tc>
        <w:tc>
          <w:tcPr>
            <w:tcW w:w="1730" w:type="dxa"/>
          </w:tcPr>
          <w:p w14:paraId="104DE1F2" w14:textId="77777777" w:rsidR="004F19FE" w:rsidRPr="004F19FE" w:rsidRDefault="004F19FE" w:rsidP="004F19FE">
            <w:pPr>
              <w:spacing w:before="0" w:after="0"/>
              <w:rPr>
                <w:sz w:val="22"/>
                <w:szCs w:val="22"/>
              </w:rPr>
            </w:pPr>
            <w:r w:rsidRPr="004F19FE">
              <w:rPr>
                <w:sz w:val="22"/>
                <w:szCs w:val="22"/>
              </w:rPr>
              <w:t>Yes</w:t>
            </w:r>
          </w:p>
        </w:tc>
        <w:tc>
          <w:tcPr>
            <w:tcW w:w="6535" w:type="dxa"/>
          </w:tcPr>
          <w:p w14:paraId="16E1A93A" w14:textId="77777777" w:rsidR="004F19FE" w:rsidRPr="004F19FE" w:rsidRDefault="004F19FE" w:rsidP="004F19FE">
            <w:pPr>
              <w:spacing w:before="0" w:after="0"/>
              <w:rPr>
                <w:sz w:val="22"/>
                <w:szCs w:val="22"/>
              </w:rPr>
            </w:pPr>
            <w:r w:rsidRPr="004F19FE">
              <w:rPr>
                <w:sz w:val="22"/>
                <w:szCs w:val="22"/>
              </w:rPr>
              <w:t>We are fine with FL’s proposal.</w:t>
            </w:r>
          </w:p>
        </w:tc>
      </w:tr>
      <w:tr w:rsidR="004F19FE" w:rsidRPr="00DD3D15" w14:paraId="293C7486" w14:textId="77777777" w:rsidTr="004F19FE">
        <w:trPr>
          <w:trHeight w:val="158"/>
        </w:trPr>
        <w:tc>
          <w:tcPr>
            <w:tcW w:w="1720" w:type="dxa"/>
          </w:tcPr>
          <w:p w14:paraId="4AD961AE" w14:textId="77777777" w:rsidR="004F19FE" w:rsidRPr="004F19FE" w:rsidRDefault="004F19FE" w:rsidP="004F19FE">
            <w:pPr>
              <w:spacing w:before="0" w:after="0"/>
              <w:rPr>
                <w:sz w:val="22"/>
                <w:szCs w:val="22"/>
              </w:rPr>
            </w:pPr>
            <w:r w:rsidRPr="004F19FE">
              <w:rPr>
                <w:sz w:val="22"/>
                <w:szCs w:val="22"/>
              </w:rPr>
              <w:t>Transsion</w:t>
            </w:r>
          </w:p>
        </w:tc>
        <w:tc>
          <w:tcPr>
            <w:tcW w:w="1730" w:type="dxa"/>
          </w:tcPr>
          <w:p w14:paraId="10853358" w14:textId="77777777" w:rsidR="004F19FE" w:rsidRPr="004F19FE" w:rsidRDefault="004F19FE" w:rsidP="004F19FE">
            <w:pPr>
              <w:spacing w:before="0" w:after="0"/>
              <w:rPr>
                <w:sz w:val="22"/>
                <w:szCs w:val="22"/>
              </w:rPr>
            </w:pPr>
            <w:r w:rsidRPr="004F19FE">
              <w:rPr>
                <w:sz w:val="22"/>
                <w:szCs w:val="22"/>
              </w:rPr>
              <w:t>Yes</w:t>
            </w:r>
          </w:p>
        </w:tc>
        <w:tc>
          <w:tcPr>
            <w:tcW w:w="6535" w:type="dxa"/>
          </w:tcPr>
          <w:p w14:paraId="610F765B" w14:textId="77777777" w:rsidR="004F19FE" w:rsidRPr="004F19FE" w:rsidRDefault="004F19FE" w:rsidP="004F19FE">
            <w:pPr>
              <w:spacing w:before="0" w:after="0"/>
              <w:rPr>
                <w:sz w:val="22"/>
                <w:szCs w:val="22"/>
              </w:rPr>
            </w:pPr>
            <w:r w:rsidRPr="004F19FE">
              <w:rPr>
                <w:sz w:val="22"/>
                <w:szCs w:val="22"/>
              </w:rPr>
              <w:t>We are fine with FL’s proposal including the FFS.</w:t>
            </w:r>
          </w:p>
        </w:tc>
      </w:tr>
      <w:tr w:rsidR="004F19FE" w:rsidRPr="00DD3D15" w14:paraId="4DCCC6AB" w14:textId="77777777" w:rsidTr="004F19FE">
        <w:trPr>
          <w:trHeight w:val="158"/>
        </w:trPr>
        <w:tc>
          <w:tcPr>
            <w:tcW w:w="1720" w:type="dxa"/>
          </w:tcPr>
          <w:p w14:paraId="0F4F0F00" w14:textId="77777777" w:rsidR="004F19FE" w:rsidRPr="004F19FE" w:rsidRDefault="004F19FE" w:rsidP="004F19FE">
            <w:pPr>
              <w:spacing w:before="0" w:after="0"/>
              <w:rPr>
                <w:sz w:val="22"/>
                <w:szCs w:val="22"/>
              </w:rPr>
            </w:pPr>
            <w:r w:rsidRPr="004F19FE">
              <w:rPr>
                <w:sz w:val="22"/>
                <w:szCs w:val="22"/>
              </w:rPr>
              <w:t>CATT/GOHIGH</w:t>
            </w:r>
          </w:p>
        </w:tc>
        <w:tc>
          <w:tcPr>
            <w:tcW w:w="1730" w:type="dxa"/>
          </w:tcPr>
          <w:p w14:paraId="66FF3011" w14:textId="77777777" w:rsidR="004F19FE" w:rsidRPr="004F19FE" w:rsidRDefault="004F19FE" w:rsidP="004F19FE">
            <w:pPr>
              <w:spacing w:before="0" w:after="0"/>
              <w:rPr>
                <w:sz w:val="22"/>
                <w:szCs w:val="22"/>
              </w:rPr>
            </w:pPr>
            <w:r w:rsidRPr="004F19FE">
              <w:rPr>
                <w:sz w:val="22"/>
                <w:szCs w:val="22"/>
              </w:rPr>
              <w:t>OK</w:t>
            </w:r>
          </w:p>
        </w:tc>
        <w:tc>
          <w:tcPr>
            <w:tcW w:w="6535" w:type="dxa"/>
          </w:tcPr>
          <w:p w14:paraId="66E3D770" w14:textId="77777777" w:rsidR="004F19FE" w:rsidRPr="004F19FE" w:rsidRDefault="004F19FE" w:rsidP="004F19FE">
            <w:pPr>
              <w:spacing w:before="0" w:after="0"/>
              <w:rPr>
                <w:sz w:val="22"/>
                <w:szCs w:val="22"/>
              </w:rPr>
            </w:pPr>
            <w:r w:rsidRPr="004F19FE">
              <w:rPr>
                <w:sz w:val="22"/>
                <w:szCs w:val="22"/>
              </w:rPr>
              <w:t>We share some of the view from ZTE but currently the proposal seems  the only way forward.</w:t>
            </w:r>
          </w:p>
        </w:tc>
      </w:tr>
      <w:tr w:rsidR="004F19FE" w:rsidRPr="00DD3D15" w14:paraId="49C2FDEE" w14:textId="77777777" w:rsidTr="004F19FE">
        <w:trPr>
          <w:trHeight w:val="158"/>
        </w:trPr>
        <w:tc>
          <w:tcPr>
            <w:tcW w:w="1720" w:type="dxa"/>
          </w:tcPr>
          <w:p w14:paraId="43EE65F0" w14:textId="77777777" w:rsidR="004F19FE" w:rsidRPr="004F19FE" w:rsidRDefault="004F19FE" w:rsidP="004F19FE">
            <w:pPr>
              <w:spacing w:before="0" w:after="0"/>
              <w:rPr>
                <w:sz w:val="22"/>
                <w:szCs w:val="22"/>
              </w:rPr>
            </w:pPr>
            <w:r w:rsidRPr="004F19FE">
              <w:rPr>
                <w:sz w:val="22"/>
                <w:szCs w:val="22"/>
              </w:rPr>
              <w:lastRenderedPageBreak/>
              <w:t>Spreadtrum</w:t>
            </w:r>
          </w:p>
        </w:tc>
        <w:tc>
          <w:tcPr>
            <w:tcW w:w="1730" w:type="dxa"/>
          </w:tcPr>
          <w:p w14:paraId="2BC97D88" w14:textId="77777777" w:rsidR="004F19FE" w:rsidRPr="004F19FE" w:rsidRDefault="004F19FE" w:rsidP="004F19FE">
            <w:pPr>
              <w:spacing w:before="0" w:after="0"/>
              <w:rPr>
                <w:sz w:val="22"/>
                <w:szCs w:val="22"/>
              </w:rPr>
            </w:pPr>
            <w:r w:rsidRPr="004F19FE">
              <w:rPr>
                <w:sz w:val="22"/>
                <w:szCs w:val="22"/>
              </w:rPr>
              <w:t>Yes</w:t>
            </w:r>
          </w:p>
        </w:tc>
        <w:tc>
          <w:tcPr>
            <w:tcW w:w="6535" w:type="dxa"/>
          </w:tcPr>
          <w:p w14:paraId="6BE19FF9" w14:textId="77777777" w:rsidR="004F19FE" w:rsidRPr="004F19FE" w:rsidRDefault="004F19FE" w:rsidP="004F19FE">
            <w:pPr>
              <w:spacing w:before="0" w:after="0"/>
              <w:rPr>
                <w:sz w:val="22"/>
                <w:szCs w:val="22"/>
              </w:rPr>
            </w:pPr>
            <w:r w:rsidRPr="004F19FE">
              <w:rPr>
                <w:sz w:val="22"/>
                <w:szCs w:val="22"/>
              </w:rPr>
              <w:t>We are ok with FL’s proposal.</w:t>
            </w:r>
          </w:p>
        </w:tc>
      </w:tr>
      <w:tr w:rsidR="004F19FE" w:rsidRPr="00DD3D15" w14:paraId="7838B1DD" w14:textId="77777777" w:rsidTr="004F19FE">
        <w:trPr>
          <w:trHeight w:val="158"/>
        </w:trPr>
        <w:tc>
          <w:tcPr>
            <w:tcW w:w="1720" w:type="dxa"/>
          </w:tcPr>
          <w:p w14:paraId="589471A5" w14:textId="77777777" w:rsidR="004F19FE" w:rsidRPr="004F19FE" w:rsidRDefault="004F19FE" w:rsidP="004F19FE">
            <w:pPr>
              <w:spacing w:before="0" w:after="0"/>
              <w:rPr>
                <w:sz w:val="22"/>
                <w:szCs w:val="22"/>
              </w:rPr>
            </w:pPr>
            <w:r w:rsidRPr="004F19FE">
              <w:rPr>
                <w:sz w:val="22"/>
                <w:szCs w:val="22"/>
              </w:rPr>
              <w:t>Vivo</w:t>
            </w:r>
          </w:p>
        </w:tc>
        <w:tc>
          <w:tcPr>
            <w:tcW w:w="1730" w:type="dxa"/>
          </w:tcPr>
          <w:p w14:paraId="51D8AD25" w14:textId="77777777" w:rsidR="004F19FE" w:rsidRPr="004F19FE" w:rsidRDefault="004F19FE" w:rsidP="004F19FE">
            <w:pPr>
              <w:spacing w:before="0" w:after="0"/>
              <w:rPr>
                <w:sz w:val="22"/>
                <w:szCs w:val="22"/>
              </w:rPr>
            </w:pPr>
            <w:r w:rsidRPr="004F19FE">
              <w:rPr>
                <w:sz w:val="22"/>
                <w:szCs w:val="22"/>
              </w:rPr>
              <w:t>Yes</w:t>
            </w:r>
          </w:p>
        </w:tc>
        <w:tc>
          <w:tcPr>
            <w:tcW w:w="6535" w:type="dxa"/>
          </w:tcPr>
          <w:p w14:paraId="007734FE" w14:textId="77777777" w:rsidR="004F19FE" w:rsidRPr="004F19FE" w:rsidRDefault="004F19FE" w:rsidP="004F19FE">
            <w:pPr>
              <w:spacing w:before="0" w:after="0"/>
              <w:rPr>
                <w:sz w:val="22"/>
                <w:szCs w:val="22"/>
              </w:rPr>
            </w:pPr>
            <w:r w:rsidRPr="004F19FE">
              <w:rPr>
                <w:sz w:val="22"/>
                <w:szCs w:val="22"/>
              </w:rPr>
              <w:t>We share a similar view as ZTE, but we can live with FL’s proposal including the FFS for progress.</w:t>
            </w:r>
          </w:p>
        </w:tc>
      </w:tr>
      <w:tr w:rsidR="004F19FE" w:rsidRPr="00DD3D15" w14:paraId="2D873251" w14:textId="77777777" w:rsidTr="004F19FE">
        <w:trPr>
          <w:trHeight w:val="158"/>
        </w:trPr>
        <w:tc>
          <w:tcPr>
            <w:tcW w:w="1720" w:type="dxa"/>
          </w:tcPr>
          <w:p w14:paraId="320C50F7" w14:textId="77777777" w:rsidR="004F19FE" w:rsidRPr="004F19FE" w:rsidRDefault="004F19FE" w:rsidP="004F19FE">
            <w:pPr>
              <w:spacing w:before="0" w:after="0"/>
              <w:rPr>
                <w:sz w:val="22"/>
                <w:szCs w:val="22"/>
              </w:rPr>
            </w:pPr>
            <w:r w:rsidRPr="004F19FE">
              <w:rPr>
                <w:sz w:val="22"/>
                <w:szCs w:val="22"/>
              </w:rPr>
              <w:t>CMCC</w:t>
            </w:r>
          </w:p>
        </w:tc>
        <w:tc>
          <w:tcPr>
            <w:tcW w:w="1730" w:type="dxa"/>
          </w:tcPr>
          <w:p w14:paraId="1D8AE57B" w14:textId="77777777" w:rsidR="004F19FE" w:rsidRPr="004F19FE" w:rsidRDefault="004F19FE" w:rsidP="004F19FE">
            <w:pPr>
              <w:spacing w:before="0" w:after="0"/>
              <w:rPr>
                <w:sz w:val="22"/>
                <w:szCs w:val="22"/>
              </w:rPr>
            </w:pPr>
            <w:r w:rsidRPr="004F19FE">
              <w:rPr>
                <w:sz w:val="22"/>
                <w:szCs w:val="22"/>
              </w:rPr>
              <w:t>Yes without the FFS</w:t>
            </w:r>
          </w:p>
        </w:tc>
        <w:tc>
          <w:tcPr>
            <w:tcW w:w="6535" w:type="dxa"/>
          </w:tcPr>
          <w:p w14:paraId="749259AD" w14:textId="77777777" w:rsidR="004F19FE" w:rsidRPr="004F19FE" w:rsidRDefault="004F19FE" w:rsidP="004F19FE">
            <w:pPr>
              <w:spacing w:before="0" w:after="0"/>
              <w:rPr>
                <w:sz w:val="22"/>
                <w:szCs w:val="22"/>
              </w:rPr>
            </w:pPr>
            <w:r w:rsidRPr="004F19FE">
              <w:rPr>
                <w:sz w:val="22"/>
                <w:szCs w:val="22"/>
              </w:rPr>
              <w:t xml:space="preserve">We are OK for the main bullet. However, for the FFS, since in Rel-16 NR sidelink we do not support such kind of coexistence b/w different mode in a same resource pool, we think this discussion should not be re-triggered during Rel-18. </w:t>
            </w:r>
          </w:p>
        </w:tc>
      </w:tr>
      <w:tr w:rsidR="004F19FE" w:rsidRPr="00DD3D15" w14:paraId="4AD01B06" w14:textId="77777777" w:rsidTr="004F19FE">
        <w:trPr>
          <w:trHeight w:val="158"/>
        </w:trPr>
        <w:tc>
          <w:tcPr>
            <w:tcW w:w="1720" w:type="dxa"/>
          </w:tcPr>
          <w:p w14:paraId="36A219A1" w14:textId="77777777" w:rsidR="004F19FE" w:rsidRPr="004F19FE" w:rsidRDefault="004F19FE" w:rsidP="004F19FE">
            <w:pPr>
              <w:spacing w:before="0" w:after="0"/>
              <w:rPr>
                <w:sz w:val="22"/>
                <w:szCs w:val="22"/>
              </w:rPr>
            </w:pPr>
            <w:r w:rsidRPr="004F19FE">
              <w:rPr>
                <w:sz w:val="22"/>
                <w:szCs w:val="22"/>
                <w:lang w:eastAsia="ja-JP"/>
              </w:rPr>
              <w:t>DCM</w:t>
            </w:r>
          </w:p>
        </w:tc>
        <w:tc>
          <w:tcPr>
            <w:tcW w:w="1730" w:type="dxa"/>
          </w:tcPr>
          <w:p w14:paraId="03BE04EB" w14:textId="77777777" w:rsidR="004F19FE" w:rsidRPr="004F19FE" w:rsidRDefault="004F19FE" w:rsidP="004F19FE">
            <w:pPr>
              <w:spacing w:before="0" w:after="0"/>
              <w:rPr>
                <w:sz w:val="22"/>
                <w:szCs w:val="22"/>
              </w:rPr>
            </w:pPr>
            <w:r w:rsidRPr="004F19FE">
              <w:rPr>
                <w:sz w:val="22"/>
                <w:szCs w:val="22"/>
                <w:lang w:eastAsia="ja-JP"/>
              </w:rPr>
              <w:t>Yes</w:t>
            </w:r>
          </w:p>
        </w:tc>
        <w:tc>
          <w:tcPr>
            <w:tcW w:w="6535" w:type="dxa"/>
          </w:tcPr>
          <w:p w14:paraId="2BCF4D2A" w14:textId="77777777" w:rsidR="004F19FE" w:rsidRPr="004F19FE" w:rsidRDefault="004F19FE" w:rsidP="004F19FE">
            <w:pPr>
              <w:spacing w:before="0" w:after="0"/>
              <w:rPr>
                <w:sz w:val="22"/>
                <w:szCs w:val="22"/>
              </w:rPr>
            </w:pPr>
            <w:r w:rsidRPr="004F19FE">
              <w:rPr>
                <w:sz w:val="22"/>
                <w:szCs w:val="22"/>
                <w:lang w:eastAsia="ja-JP"/>
              </w:rPr>
              <w:t>Prefer to keep FFS.</w:t>
            </w:r>
          </w:p>
        </w:tc>
      </w:tr>
      <w:tr w:rsidR="004F19FE" w:rsidRPr="00DD3D15" w14:paraId="083671FC" w14:textId="77777777" w:rsidTr="004F19FE">
        <w:trPr>
          <w:trHeight w:val="158"/>
        </w:trPr>
        <w:tc>
          <w:tcPr>
            <w:tcW w:w="1720" w:type="dxa"/>
          </w:tcPr>
          <w:p w14:paraId="2CA99C0F" w14:textId="77777777" w:rsidR="004F19FE" w:rsidRPr="004F19FE" w:rsidRDefault="004F19FE" w:rsidP="004F19FE">
            <w:pPr>
              <w:spacing w:before="0" w:after="0"/>
              <w:rPr>
                <w:sz w:val="22"/>
                <w:szCs w:val="22"/>
              </w:rPr>
            </w:pPr>
            <w:r w:rsidRPr="004F19FE">
              <w:rPr>
                <w:sz w:val="22"/>
                <w:szCs w:val="22"/>
              </w:rPr>
              <w:t>Sony</w:t>
            </w:r>
          </w:p>
        </w:tc>
        <w:tc>
          <w:tcPr>
            <w:tcW w:w="1730" w:type="dxa"/>
          </w:tcPr>
          <w:p w14:paraId="01D4ADFD" w14:textId="77777777" w:rsidR="004F19FE" w:rsidRPr="004F19FE" w:rsidRDefault="004F19FE" w:rsidP="004F19FE">
            <w:pPr>
              <w:spacing w:before="0" w:after="0"/>
              <w:rPr>
                <w:sz w:val="22"/>
                <w:szCs w:val="22"/>
              </w:rPr>
            </w:pPr>
            <w:r w:rsidRPr="004F19FE">
              <w:rPr>
                <w:sz w:val="22"/>
                <w:szCs w:val="22"/>
              </w:rPr>
              <w:t>Yes</w:t>
            </w:r>
          </w:p>
        </w:tc>
        <w:tc>
          <w:tcPr>
            <w:tcW w:w="6535" w:type="dxa"/>
          </w:tcPr>
          <w:p w14:paraId="572381C6" w14:textId="77777777" w:rsidR="004F19FE" w:rsidRPr="004F19FE" w:rsidRDefault="004F19FE" w:rsidP="004F19FE">
            <w:pPr>
              <w:spacing w:before="0" w:after="0"/>
              <w:rPr>
                <w:sz w:val="22"/>
                <w:szCs w:val="22"/>
              </w:rPr>
            </w:pPr>
            <w:r w:rsidRPr="004F19FE">
              <w:rPr>
                <w:sz w:val="22"/>
                <w:szCs w:val="22"/>
              </w:rPr>
              <w:t>We are ok with FL’s proposal.</w:t>
            </w:r>
          </w:p>
        </w:tc>
      </w:tr>
      <w:tr w:rsidR="004F19FE" w:rsidRPr="00DD3D15" w14:paraId="1FA72AD6" w14:textId="77777777" w:rsidTr="004F19FE">
        <w:trPr>
          <w:trHeight w:val="158"/>
        </w:trPr>
        <w:tc>
          <w:tcPr>
            <w:tcW w:w="1720" w:type="dxa"/>
          </w:tcPr>
          <w:p w14:paraId="2BBF8DFD" w14:textId="77777777" w:rsidR="004F19FE" w:rsidRPr="004F19FE" w:rsidRDefault="004F19FE" w:rsidP="004F19FE">
            <w:pPr>
              <w:spacing w:before="0" w:after="0"/>
              <w:rPr>
                <w:sz w:val="22"/>
                <w:szCs w:val="22"/>
              </w:rPr>
            </w:pPr>
            <w:r w:rsidRPr="004F19FE">
              <w:rPr>
                <w:sz w:val="22"/>
                <w:szCs w:val="22"/>
              </w:rPr>
              <w:t>OPPO</w:t>
            </w:r>
          </w:p>
        </w:tc>
        <w:tc>
          <w:tcPr>
            <w:tcW w:w="1730" w:type="dxa"/>
          </w:tcPr>
          <w:p w14:paraId="6EB6FAA6" w14:textId="77777777" w:rsidR="004F19FE" w:rsidRPr="004F19FE" w:rsidRDefault="004F19FE" w:rsidP="004F19FE">
            <w:pPr>
              <w:spacing w:before="0" w:after="0"/>
              <w:rPr>
                <w:sz w:val="22"/>
                <w:szCs w:val="22"/>
              </w:rPr>
            </w:pPr>
            <w:r w:rsidRPr="004F19FE">
              <w:rPr>
                <w:sz w:val="22"/>
                <w:szCs w:val="22"/>
              </w:rPr>
              <w:t>Yes</w:t>
            </w:r>
          </w:p>
        </w:tc>
        <w:tc>
          <w:tcPr>
            <w:tcW w:w="6535" w:type="dxa"/>
          </w:tcPr>
          <w:p w14:paraId="7CBAA70A" w14:textId="77777777" w:rsidR="004F19FE" w:rsidRPr="004F19FE" w:rsidRDefault="004F19FE" w:rsidP="004F19FE">
            <w:pPr>
              <w:spacing w:before="0" w:after="0"/>
              <w:rPr>
                <w:sz w:val="22"/>
                <w:szCs w:val="22"/>
              </w:rPr>
            </w:pPr>
            <w:r w:rsidRPr="004F19FE">
              <w:rPr>
                <w:sz w:val="22"/>
                <w:szCs w:val="22"/>
              </w:rPr>
              <w:t>We support FL’s proposal and ok with the FFS for progress</w:t>
            </w:r>
          </w:p>
        </w:tc>
      </w:tr>
      <w:tr w:rsidR="00071C13" w:rsidRPr="00DD3D15" w14:paraId="131C715B" w14:textId="77777777" w:rsidTr="004F19FE">
        <w:trPr>
          <w:trHeight w:val="158"/>
        </w:trPr>
        <w:tc>
          <w:tcPr>
            <w:tcW w:w="1720" w:type="dxa"/>
          </w:tcPr>
          <w:p w14:paraId="6B23257D" w14:textId="77777777" w:rsidR="00071C13" w:rsidRPr="00071C13" w:rsidRDefault="00071C13" w:rsidP="00071C13">
            <w:pPr>
              <w:spacing w:before="0" w:after="0"/>
              <w:rPr>
                <w:sz w:val="22"/>
                <w:szCs w:val="22"/>
              </w:rPr>
            </w:pPr>
            <w:r w:rsidRPr="00071C13">
              <w:rPr>
                <w:sz w:val="22"/>
                <w:szCs w:val="22"/>
                <w:lang w:eastAsia="ko-KR"/>
              </w:rPr>
              <w:t>LGE</w:t>
            </w:r>
          </w:p>
        </w:tc>
        <w:tc>
          <w:tcPr>
            <w:tcW w:w="1730" w:type="dxa"/>
          </w:tcPr>
          <w:p w14:paraId="3E620CC5" w14:textId="77777777" w:rsidR="00071C13" w:rsidRPr="00071C13" w:rsidRDefault="00071C13" w:rsidP="00071C13">
            <w:pPr>
              <w:spacing w:before="0" w:after="0"/>
              <w:rPr>
                <w:sz w:val="22"/>
                <w:szCs w:val="22"/>
              </w:rPr>
            </w:pPr>
            <w:r w:rsidRPr="00071C13">
              <w:rPr>
                <w:sz w:val="22"/>
                <w:szCs w:val="22"/>
                <w:lang w:eastAsia="ko-KR"/>
              </w:rPr>
              <w:t>Yes</w:t>
            </w:r>
          </w:p>
        </w:tc>
        <w:tc>
          <w:tcPr>
            <w:tcW w:w="6535" w:type="dxa"/>
          </w:tcPr>
          <w:p w14:paraId="5290ABD2" w14:textId="77777777" w:rsidR="00071C13" w:rsidRPr="00071C13" w:rsidRDefault="00071C13" w:rsidP="00071C13">
            <w:pPr>
              <w:spacing w:before="0" w:after="0"/>
              <w:rPr>
                <w:sz w:val="22"/>
                <w:szCs w:val="22"/>
              </w:rPr>
            </w:pPr>
            <w:r w:rsidRPr="00071C13">
              <w:rPr>
                <w:sz w:val="22"/>
                <w:szCs w:val="22"/>
                <w:lang w:eastAsia="ko-KR"/>
              </w:rPr>
              <w:t>We</w:t>
            </w:r>
            <w:r w:rsidRPr="00071C13">
              <w:rPr>
                <w:sz w:val="22"/>
                <w:szCs w:val="22"/>
              </w:rPr>
              <w:t xml:space="preserve"> </w:t>
            </w:r>
            <w:r w:rsidRPr="00071C13">
              <w:rPr>
                <w:sz w:val="22"/>
                <w:szCs w:val="22"/>
                <w:lang w:eastAsia="ko-KR"/>
              </w:rPr>
              <w:t>are</w:t>
            </w:r>
            <w:r w:rsidRPr="00071C13">
              <w:rPr>
                <w:sz w:val="22"/>
                <w:szCs w:val="22"/>
              </w:rPr>
              <w:t xml:space="preserve"> </w:t>
            </w:r>
            <w:r w:rsidRPr="00071C13">
              <w:rPr>
                <w:sz w:val="22"/>
                <w:szCs w:val="22"/>
                <w:lang w:eastAsia="ko-KR"/>
              </w:rPr>
              <w:t>fine</w:t>
            </w:r>
            <w:r w:rsidRPr="00071C13">
              <w:rPr>
                <w:sz w:val="22"/>
                <w:szCs w:val="22"/>
              </w:rPr>
              <w:t xml:space="preserve"> </w:t>
            </w:r>
            <w:r w:rsidRPr="00071C13">
              <w:rPr>
                <w:sz w:val="22"/>
                <w:szCs w:val="22"/>
                <w:lang w:eastAsia="ko-KR"/>
              </w:rPr>
              <w:t>with</w:t>
            </w:r>
            <w:r w:rsidRPr="00071C13">
              <w:rPr>
                <w:sz w:val="22"/>
                <w:szCs w:val="22"/>
              </w:rPr>
              <w:t xml:space="preserve"> </w:t>
            </w:r>
            <w:r w:rsidRPr="00071C13">
              <w:rPr>
                <w:sz w:val="22"/>
                <w:szCs w:val="22"/>
                <w:lang w:eastAsia="ko-KR"/>
              </w:rPr>
              <w:t>FL</w:t>
            </w:r>
            <w:r w:rsidR="002D48D9">
              <w:rPr>
                <w:sz w:val="22"/>
                <w:szCs w:val="22"/>
                <w:lang w:eastAsia="ko-KR"/>
              </w:rPr>
              <w:t>’</w:t>
            </w:r>
            <w:r w:rsidRPr="00071C13">
              <w:rPr>
                <w:sz w:val="22"/>
                <w:szCs w:val="22"/>
                <w:lang w:eastAsia="ko-KR"/>
              </w:rPr>
              <w:t>s</w:t>
            </w:r>
            <w:r w:rsidRPr="00071C13">
              <w:rPr>
                <w:sz w:val="22"/>
                <w:szCs w:val="22"/>
              </w:rPr>
              <w:t xml:space="preserve"> </w:t>
            </w:r>
            <w:r w:rsidRPr="00071C13">
              <w:rPr>
                <w:sz w:val="22"/>
                <w:szCs w:val="22"/>
                <w:lang w:eastAsia="ko-KR"/>
              </w:rPr>
              <w:t>proposal</w:t>
            </w:r>
            <w:r w:rsidRPr="00071C13">
              <w:rPr>
                <w:sz w:val="22"/>
                <w:szCs w:val="22"/>
              </w:rPr>
              <w:t xml:space="preserve"> </w:t>
            </w:r>
            <w:r w:rsidRPr="00071C13">
              <w:rPr>
                <w:sz w:val="22"/>
                <w:szCs w:val="22"/>
                <w:lang w:eastAsia="ko-KR"/>
              </w:rPr>
              <w:t>for</w:t>
            </w:r>
            <w:r w:rsidRPr="00071C13">
              <w:rPr>
                <w:sz w:val="22"/>
                <w:szCs w:val="22"/>
              </w:rPr>
              <w:t xml:space="preserve"> </w:t>
            </w:r>
            <w:r w:rsidRPr="00071C13">
              <w:rPr>
                <w:sz w:val="22"/>
                <w:szCs w:val="22"/>
                <w:lang w:eastAsia="ko-KR"/>
              </w:rPr>
              <w:t>the</w:t>
            </w:r>
            <w:r w:rsidRPr="00071C13">
              <w:rPr>
                <w:sz w:val="22"/>
                <w:szCs w:val="22"/>
              </w:rPr>
              <w:t xml:space="preserve"> </w:t>
            </w:r>
            <w:r w:rsidRPr="00071C13">
              <w:rPr>
                <w:sz w:val="22"/>
                <w:szCs w:val="22"/>
                <w:lang w:eastAsia="ko-KR"/>
              </w:rPr>
              <w:t>progress.</w:t>
            </w:r>
          </w:p>
        </w:tc>
      </w:tr>
    </w:tbl>
    <w:p w14:paraId="45357046" w14:textId="77777777" w:rsidR="0056507B" w:rsidRDefault="0056507B" w:rsidP="0056507B">
      <w:pPr>
        <w:pStyle w:val="3GPPNormalText"/>
        <w:spacing w:before="240" w:after="0"/>
        <w:rPr>
          <w:b/>
        </w:rPr>
      </w:pPr>
    </w:p>
    <w:p w14:paraId="2E20FA75" w14:textId="77777777" w:rsidR="0056507B" w:rsidRDefault="0056507B" w:rsidP="0056507B">
      <w:pPr>
        <w:pStyle w:val="Heading3"/>
        <w:tabs>
          <w:tab w:val="clear" w:pos="432"/>
          <w:tab w:val="clear" w:pos="718"/>
          <w:tab w:val="num" w:pos="0"/>
        </w:tabs>
        <w:spacing w:line="240" w:lineRule="auto"/>
      </w:pPr>
      <w:r>
        <w:t>Summary of 3</w:t>
      </w:r>
      <w:r w:rsidRPr="008736B2">
        <w:rPr>
          <w:vertAlign w:val="superscript"/>
        </w:rPr>
        <w:t>rd</w:t>
      </w:r>
      <w:r>
        <w:t xml:space="preserve"> Round of Discussions</w:t>
      </w:r>
    </w:p>
    <w:p w14:paraId="423529DA" w14:textId="77777777" w:rsidR="003B2555" w:rsidRDefault="003B2555" w:rsidP="003B2555">
      <w:pPr>
        <w:pStyle w:val="3GPPNormalText"/>
        <w:rPr>
          <w:b/>
          <w:u w:val="single"/>
        </w:rPr>
      </w:pPr>
      <w:r>
        <w:rPr>
          <w:b/>
          <w:u w:val="single"/>
        </w:rPr>
        <w:t>Summary of Preferences</w:t>
      </w:r>
    </w:p>
    <w:p w14:paraId="0C9377C0" w14:textId="77777777" w:rsidR="003B2555" w:rsidRDefault="003B2555" w:rsidP="003B2555">
      <w:pPr>
        <w:pStyle w:val="3GPPNormalText"/>
      </w:pPr>
      <w:r>
        <w:t>The following is a summary of the preferences marked by companies on Proposal.</w:t>
      </w:r>
    </w:p>
    <w:p w14:paraId="1065B547" w14:textId="77777777" w:rsidR="003B2555" w:rsidRDefault="003B2555" w:rsidP="003B2555">
      <w:pPr>
        <w:pStyle w:val="3GPPNormalText"/>
        <w:numPr>
          <w:ilvl w:val="0"/>
          <w:numId w:val="11"/>
        </w:numPr>
        <w:spacing w:line="240" w:lineRule="auto"/>
        <w:ind w:left="360"/>
      </w:pPr>
      <w:r>
        <w:t xml:space="preserve">Companies supporting the proposal: </w:t>
      </w:r>
      <w:r w:rsidR="004533EB">
        <w:t xml:space="preserve">QC, NEC, Samsung, Apple, Lenovo, ETRI, Transsion, </w:t>
      </w:r>
      <w:r w:rsidR="00E46940">
        <w:t>CATT, Spreadtrum, Vivo, DCM, Sony, OPPO, LGE</w:t>
      </w:r>
      <w:r>
        <w:t>. [</w:t>
      </w:r>
      <w:r w:rsidR="00E46940">
        <w:t>14</w:t>
      </w:r>
      <w:r>
        <w:t>]</w:t>
      </w:r>
    </w:p>
    <w:p w14:paraId="28E824EF" w14:textId="77777777" w:rsidR="004533EB" w:rsidRDefault="004533EB" w:rsidP="004533EB">
      <w:pPr>
        <w:pStyle w:val="3GPPNormalText"/>
        <w:numPr>
          <w:ilvl w:val="0"/>
          <w:numId w:val="11"/>
        </w:numPr>
        <w:spacing w:line="240" w:lineRule="auto"/>
        <w:ind w:left="360"/>
      </w:pPr>
      <w:r>
        <w:t>Companies supporting the proposal without FFS: HW+HiSi, Intel, Bosch</w:t>
      </w:r>
      <w:r w:rsidR="00E46940">
        <w:t>, CMCC</w:t>
      </w:r>
      <w:r>
        <w:t>. [</w:t>
      </w:r>
      <w:r w:rsidR="00E46940">
        <w:t>4</w:t>
      </w:r>
      <w:r>
        <w:t>]</w:t>
      </w:r>
    </w:p>
    <w:p w14:paraId="6CDDAAE1" w14:textId="77777777" w:rsidR="003B2555" w:rsidRDefault="003B2555" w:rsidP="003B2555">
      <w:pPr>
        <w:pStyle w:val="3GPPNormalText"/>
        <w:numPr>
          <w:ilvl w:val="0"/>
          <w:numId w:val="11"/>
        </w:numPr>
        <w:spacing w:line="240" w:lineRule="auto"/>
        <w:ind w:left="360"/>
      </w:pPr>
      <w:r>
        <w:t xml:space="preserve">Companies not supporting the proposal: </w:t>
      </w:r>
      <w:r w:rsidR="00E46940">
        <w:t>ZTE+Sanechips</w:t>
      </w:r>
      <w:r>
        <w:t>. [</w:t>
      </w:r>
      <w:r w:rsidR="00E46940">
        <w:t>1</w:t>
      </w:r>
      <w:r>
        <w:t>]</w:t>
      </w:r>
    </w:p>
    <w:p w14:paraId="0EF17393" w14:textId="77777777" w:rsidR="003B2555" w:rsidRDefault="003B2555" w:rsidP="003B2555">
      <w:pPr>
        <w:pStyle w:val="3GPPNormalText"/>
        <w:rPr>
          <w:b/>
          <w:u w:val="single"/>
        </w:rPr>
      </w:pPr>
    </w:p>
    <w:p w14:paraId="5FEB8F5D" w14:textId="77777777" w:rsidR="003B2555" w:rsidRDefault="003B2555" w:rsidP="003B2555">
      <w:pPr>
        <w:pStyle w:val="3GPPNormalText"/>
        <w:rPr>
          <w:b/>
          <w:u w:val="single"/>
        </w:rPr>
      </w:pPr>
      <w:r>
        <w:rPr>
          <w:b/>
          <w:u w:val="single"/>
        </w:rPr>
        <w:t>Summary of Comments</w:t>
      </w:r>
    </w:p>
    <w:p w14:paraId="6AE7CF21" w14:textId="77777777" w:rsidR="003B2555" w:rsidRDefault="004E17D9" w:rsidP="003B2555">
      <w:pPr>
        <w:pStyle w:val="3GPPNormalText"/>
        <w:spacing w:line="240" w:lineRule="auto"/>
      </w:pPr>
      <w:r>
        <w:t>Regarding HW’s comment, the FL understands that Mode 1 and Mode 2 in Rel-16 are configured in different resource pools. However, it does not say anything about sharing resource pools between Mode 1 NR and Mode 4 LTE or Mode 2 NR and Mode 3 LTE. The FL does not see why this cannot be left as FFS, especially since a significant number of companies have shown interest in studying it further.</w:t>
      </w:r>
    </w:p>
    <w:p w14:paraId="5A0217DA" w14:textId="77777777" w:rsidR="003B2555" w:rsidRDefault="003B2555" w:rsidP="003B2555">
      <w:pPr>
        <w:pStyle w:val="3GPPNormalText"/>
        <w:rPr>
          <w:b/>
          <w:u w:val="single"/>
        </w:rPr>
      </w:pPr>
    </w:p>
    <w:p w14:paraId="1D59F192" w14:textId="77777777" w:rsidR="003B2555" w:rsidRDefault="003B2555" w:rsidP="003B2555">
      <w:pPr>
        <w:pStyle w:val="3GPPNormalText"/>
        <w:rPr>
          <w:b/>
          <w:u w:val="single"/>
        </w:rPr>
      </w:pPr>
      <w:r>
        <w:rPr>
          <w:b/>
          <w:u w:val="single"/>
        </w:rPr>
        <w:t>FL’ Recommendation</w:t>
      </w:r>
    </w:p>
    <w:p w14:paraId="1E952CAE" w14:textId="77777777" w:rsidR="004E17D9" w:rsidRDefault="004E17D9" w:rsidP="004E17D9">
      <w:pPr>
        <w:pStyle w:val="3GPPNormalText"/>
        <w:spacing w:line="240" w:lineRule="auto"/>
      </w:pPr>
      <w:r>
        <w:t>Majority of the companies support combination A, and are fine with considering Combination B and C later with second priority.</w:t>
      </w:r>
    </w:p>
    <w:p w14:paraId="5BDFE35B" w14:textId="77777777" w:rsidR="001C49DE" w:rsidRPr="0056507B" w:rsidRDefault="001C49DE" w:rsidP="001C49DE">
      <w:pPr>
        <w:rPr>
          <w:b/>
          <w:bCs/>
          <w:sz w:val="22"/>
          <w:szCs w:val="22"/>
          <w:lang w:val="en-US"/>
        </w:rPr>
      </w:pPr>
      <w:r w:rsidRPr="0056507B">
        <w:rPr>
          <w:b/>
          <w:bCs/>
          <w:sz w:val="22"/>
          <w:szCs w:val="22"/>
          <w:highlight w:val="cyan"/>
        </w:rPr>
        <w:t>Proposal 1-2(I</w:t>
      </w:r>
      <w:r>
        <w:rPr>
          <w:b/>
          <w:bCs/>
          <w:sz w:val="22"/>
          <w:szCs w:val="22"/>
          <w:highlight w:val="cyan"/>
        </w:rPr>
        <w:t>I</w:t>
      </w:r>
      <w:r w:rsidRPr="0056507B">
        <w:rPr>
          <w:b/>
          <w:bCs/>
          <w:sz w:val="22"/>
          <w:szCs w:val="22"/>
          <w:highlight w:val="cyan"/>
        </w:rPr>
        <w:t xml:space="preserve">): </w:t>
      </w:r>
    </w:p>
    <w:p w14:paraId="3721F339" w14:textId="77777777" w:rsidR="001C49DE" w:rsidRDefault="001C49DE" w:rsidP="001C49DE">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2C7CB164" w14:textId="77777777" w:rsidR="001C49DE" w:rsidRDefault="001C49DE" w:rsidP="001C49DE">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 </w:t>
      </w:r>
      <w:r w:rsidRPr="001C49DE">
        <w:rPr>
          <w:rFonts w:ascii="Times New Roman" w:hAnsi="Times New Roman"/>
          <w:b/>
          <w:bCs/>
          <w:color w:val="FF0000"/>
        </w:rPr>
        <w:t>if time permits</w:t>
      </w:r>
      <w:r>
        <w:rPr>
          <w:rFonts w:ascii="Times New Roman" w:hAnsi="Times New Roman"/>
          <w:b/>
          <w:bCs/>
        </w:rPr>
        <w:t>.</w:t>
      </w:r>
    </w:p>
    <w:p w14:paraId="46AE2172" w14:textId="77777777" w:rsidR="0056507B" w:rsidRDefault="0056507B">
      <w:pPr>
        <w:pStyle w:val="3GPPNormalText"/>
        <w:rPr>
          <w:b/>
        </w:rPr>
      </w:pPr>
    </w:p>
    <w:p w14:paraId="2145DD45"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10466527" w14:textId="77777777" w:rsidR="00512FAC" w:rsidRDefault="00512FAC" w:rsidP="00512FAC">
      <w:pPr>
        <w:pStyle w:val="3GPPNormalText"/>
        <w:spacing w:before="240" w:after="0"/>
      </w:pPr>
      <w:r>
        <w:t>Based on the inputs from companies in the previous round, would the following proposal be acceptable to the companies?</w:t>
      </w:r>
    </w:p>
    <w:p w14:paraId="77A34EC6" w14:textId="77777777" w:rsidR="00512FAC" w:rsidRPr="0056507B" w:rsidRDefault="00512FAC" w:rsidP="00A16661">
      <w:pPr>
        <w:rPr>
          <w:b/>
          <w:bCs/>
          <w:sz w:val="22"/>
          <w:szCs w:val="22"/>
          <w:lang w:val="en-US"/>
        </w:rPr>
      </w:pPr>
      <w:r w:rsidRPr="0056507B">
        <w:rPr>
          <w:b/>
          <w:bCs/>
          <w:sz w:val="22"/>
          <w:szCs w:val="22"/>
          <w:highlight w:val="cyan"/>
        </w:rPr>
        <w:t>Proposal 1-2(I</w:t>
      </w:r>
      <w:r>
        <w:rPr>
          <w:b/>
          <w:bCs/>
          <w:sz w:val="22"/>
          <w:szCs w:val="22"/>
          <w:highlight w:val="cyan"/>
        </w:rPr>
        <w:t>I</w:t>
      </w:r>
      <w:r w:rsidRPr="0056507B">
        <w:rPr>
          <w:b/>
          <w:bCs/>
          <w:sz w:val="22"/>
          <w:szCs w:val="22"/>
          <w:highlight w:val="cyan"/>
        </w:rPr>
        <w:t xml:space="preserve">): </w:t>
      </w:r>
    </w:p>
    <w:p w14:paraId="4F11F851" w14:textId="77777777" w:rsidR="00512FAC" w:rsidRDefault="00512FAC" w:rsidP="00A16661">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lastRenderedPageBreak/>
        <w:t>For the study of co-channel coexistence solutions in Rel-18, the supported combination of operational modes is Mode 2 NR SL with Mode 4 LTE SL (Combination A).</w:t>
      </w:r>
    </w:p>
    <w:p w14:paraId="7F7014F6" w14:textId="77777777" w:rsidR="00512FAC" w:rsidRDefault="00512FAC" w:rsidP="00512FAC">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 </w:t>
      </w:r>
      <w:r w:rsidRPr="001C49DE">
        <w:rPr>
          <w:rFonts w:ascii="Times New Roman" w:hAnsi="Times New Roman"/>
          <w:b/>
          <w:bCs/>
          <w:color w:val="FF0000"/>
        </w:rPr>
        <w:t>if time permits</w:t>
      </w:r>
      <w:r>
        <w:rPr>
          <w:rFonts w:ascii="Times New Roman" w:hAnsi="Times New Roman"/>
          <w:b/>
          <w:bCs/>
        </w:rPr>
        <w:t>.</w:t>
      </w:r>
    </w:p>
    <w:p w14:paraId="09E123E5"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720"/>
        <w:gridCol w:w="1730"/>
        <w:gridCol w:w="6535"/>
      </w:tblGrid>
      <w:tr w:rsidR="00512FAC" w:rsidRPr="00DD3D15" w14:paraId="44F529BD" w14:textId="77777777" w:rsidTr="00FA6D52">
        <w:trPr>
          <w:trHeight w:val="158"/>
        </w:trPr>
        <w:tc>
          <w:tcPr>
            <w:tcW w:w="1720" w:type="dxa"/>
          </w:tcPr>
          <w:p w14:paraId="1D2ACBDB" w14:textId="77777777" w:rsidR="00512FAC" w:rsidRPr="00DD3D15" w:rsidRDefault="00512FAC" w:rsidP="00A16661">
            <w:pPr>
              <w:spacing w:before="0" w:after="0"/>
              <w:rPr>
                <w:b/>
                <w:bCs/>
                <w:sz w:val="22"/>
              </w:rPr>
            </w:pPr>
            <w:r w:rsidRPr="00DD3D15">
              <w:rPr>
                <w:b/>
                <w:bCs/>
                <w:sz w:val="22"/>
              </w:rPr>
              <w:t>Company</w:t>
            </w:r>
          </w:p>
        </w:tc>
        <w:tc>
          <w:tcPr>
            <w:tcW w:w="1730" w:type="dxa"/>
          </w:tcPr>
          <w:p w14:paraId="0DDB44DD" w14:textId="77777777" w:rsidR="00512FAC" w:rsidRPr="00DD3D15" w:rsidRDefault="00512FAC" w:rsidP="00A16661">
            <w:pPr>
              <w:spacing w:before="0" w:after="0"/>
              <w:rPr>
                <w:b/>
                <w:bCs/>
                <w:sz w:val="22"/>
              </w:rPr>
            </w:pPr>
            <w:r>
              <w:rPr>
                <w:b/>
                <w:bCs/>
                <w:sz w:val="22"/>
              </w:rPr>
              <w:t>Yes/No</w:t>
            </w:r>
          </w:p>
        </w:tc>
        <w:tc>
          <w:tcPr>
            <w:tcW w:w="6535" w:type="dxa"/>
          </w:tcPr>
          <w:p w14:paraId="2FED7D85" w14:textId="77777777" w:rsidR="00512FAC" w:rsidRPr="00DD3D15" w:rsidRDefault="00512FAC" w:rsidP="00A16661">
            <w:pPr>
              <w:spacing w:before="0" w:after="0"/>
              <w:rPr>
                <w:b/>
                <w:bCs/>
                <w:sz w:val="22"/>
              </w:rPr>
            </w:pPr>
            <w:r w:rsidRPr="00DD3D15">
              <w:rPr>
                <w:b/>
                <w:bCs/>
                <w:sz w:val="22"/>
              </w:rPr>
              <w:t>Comments</w:t>
            </w:r>
          </w:p>
        </w:tc>
      </w:tr>
      <w:tr w:rsidR="00CC47D5" w:rsidRPr="00DD3D15" w14:paraId="7C153ED2" w14:textId="77777777" w:rsidTr="00FA6D52">
        <w:trPr>
          <w:trHeight w:val="158"/>
        </w:trPr>
        <w:tc>
          <w:tcPr>
            <w:tcW w:w="1720" w:type="dxa"/>
          </w:tcPr>
          <w:p w14:paraId="0C4F0A03" w14:textId="77777777" w:rsidR="00CC47D5" w:rsidRPr="00DD3D15" w:rsidRDefault="00CC47D5" w:rsidP="00CC47D5">
            <w:pPr>
              <w:spacing w:before="0" w:after="0"/>
              <w:rPr>
                <w:sz w:val="22"/>
              </w:rPr>
            </w:pPr>
            <w:r>
              <w:rPr>
                <w:sz w:val="22"/>
              </w:rPr>
              <w:t>Qualcomm</w:t>
            </w:r>
          </w:p>
        </w:tc>
        <w:tc>
          <w:tcPr>
            <w:tcW w:w="1730" w:type="dxa"/>
          </w:tcPr>
          <w:p w14:paraId="4F3FBA1B" w14:textId="77777777" w:rsidR="00CC47D5" w:rsidRPr="00DD3D15" w:rsidRDefault="00CC47D5" w:rsidP="00CC47D5">
            <w:pPr>
              <w:spacing w:before="0" w:after="0"/>
              <w:rPr>
                <w:sz w:val="22"/>
              </w:rPr>
            </w:pPr>
            <w:r>
              <w:rPr>
                <w:sz w:val="22"/>
              </w:rPr>
              <w:t>Yes</w:t>
            </w:r>
          </w:p>
        </w:tc>
        <w:tc>
          <w:tcPr>
            <w:tcW w:w="6535" w:type="dxa"/>
          </w:tcPr>
          <w:p w14:paraId="5AD36D4E" w14:textId="77777777" w:rsidR="00CC47D5" w:rsidRPr="00DD3D15" w:rsidRDefault="00CC47D5" w:rsidP="00CC47D5">
            <w:pPr>
              <w:spacing w:before="0" w:after="0"/>
              <w:rPr>
                <w:sz w:val="22"/>
              </w:rPr>
            </w:pPr>
            <w:r>
              <w:rPr>
                <w:sz w:val="22"/>
              </w:rPr>
              <w:t xml:space="preserve">We agree that </w:t>
            </w:r>
            <w:bookmarkStart w:id="59" w:name="OLE_LINK87"/>
            <w:bookmarkStart w:id="60" w:name="OLE_LINK88"/>
            <w:r>
              <w:rPr>
                <w:sz w:val="22"/>
              </w:rPr>
              <w:t>Mode 2 NR SL with Mode 4 LTE SL</w:t>
            </w:r>
            <w:bookmarkEnd w:id="59"/>
            <w:bookmarkEnd w:id="60"/>
            <w:r>
              <w:rPr>
                <w:sz w:val="22"/>
              </w:rPr>
              <w:t xml:space="preserve"> should be the primary focus of the study</w:t>
            </w:r>
          </w:p>
        </w:tc>
      </w:tr>
      <w:tr w:rsidR="00CC47D5" w:rsidRPr="00DD3D15" w14:paraId="1EF9FAA3" w14:textId="77777777" w:rsidTr="00FA6D52">
        <w:trPr>
          <w:trHeight w:val="158"/>
        </w:trPr>
        <w:tc>
          <w:tcPr>
            <w:tcW w:w="1720" w:type="dxa"/>
          </w:tcPr>
          <w:p w14:paraId="5617F74C" w14:textId="77777777" w:rsidR="00CC47D5" w:rsidRPr="00DD3D15" w:rsidRDefault="0060211B" w:rsidP="00CC47D5">
            <w:pPr>
              <w:spacing w:before="0" w:after="0"/>
              <w:rPr>
                <w:sz w:val="22"/>
                <w:lang w:eastAsia="zh-CN"/>
              </w:rPr>
            </w:pPr>
            <w:r>
              <w:rPr>
                <w:rFonts w:hint="eastAsia"/>
                <w:sz w:val="22"/>
                <w:lang w:eastAsia="zh-CN"/>
              </w:rPr>
              <w:t>C</w:t>
            </w:r>
            <w:r>
              <w:rPr>
                <w:sz w:val="22"/>
                <w:lang w:eastAsia="zh-CN"/>
              </w:rPr>
              <w:t>MCC</w:t>
            </w:r>
          </w:p>
        </w:tc>
        <w:tc>
          <w:tcPr>
            <w:tcW w:w="1730" w:type="dxa"/>
          </w:tcPr>
          <w:p w14:paraId="707705EF" w14:textId="77777777" w:rsidR="00CC47D5" w:rsidRPr="00DD3D15" w:rsidRDefault="0060211B" w:rsidP="00CC47D5">
            <w:pPr>
              <w:spacing w:before="0" w:after="0"/>
              <w:rPr>
                <w:sz w:val="22"/>
                <w:lang w:eastAsia="zh-CN"/>
              </w:rPr>
            </w:pPr>
            <w:r>
              <w:rPr>
                <w:rFonts w:hint="eastAsia"/>
                <w:sz w:val="22"/>
                <w:lang w:eastAsia="zh-CN"/>
              </w:rPr>
              <w:t>Y</w:t>
            </w:r>
            <w:r>
              <w:rPr>
                <w:sz w:val="22"/>
                <w:lang w:eastAsia="zh-CN"/>
              </w:rPr>
              <w:t>es</w:t>
            </w:r>
          </w:p>
        </w:tc>
        <w:tc>
          <w:tcPr>
            <w:tcW w:w="6535" w:type="dxa"/>
          </w:tcPr>
          <w:p w14:paraId="212B8E2C" w14:textId="77777777" w:rsidR="00CC47D5" w:rsidRPr="00DD3D15" w:rsidRDefault="0060211B" w:rsidP="00CC47D5">
            <w:pPr>
              <w:spacing w:before="0" w:after="0"/>
              <w:rPr>
                <w:sz w:val="22"/>
              </w:rPr>
            </w:pPr>
            <w:r w:rsidRPr="0060211B">
              <w:rPr>
                <w:sz w:val="22"/>
              </w:rPr>
              <w:t>Mode 2 NR SL with Mode 4 LTE SL</w:t>
            </w:r>
            <w:r>
              <w:rPr>
                <w:sz w:val="22"/>
              </w:rPr>
              <w:t xml:space="preserve"> shall be regarded as first priority.</w:t>
            </w:r>
          </w:p>
        </w:tc>
      </w:tr>
      <w:tr w:rsidR="0008359A" w:rsidRPr="00DD3D15" w14:paraId="20E965E4" w14:textId="77777777" w:rsidTr="00FA6D52">
        <w:trPr>
          <w:trHeight w:val="158"/>
        </w:trPr>
        <w:tc>
          <w:tcPr>
            <w:tcW w:w="1720" w:type="dxa"/>
          </w:tcPr>
          <w:p w14:paraId="77111215" w14:textId="77777777" w:rsidR="0008359A" w:rsidRPr="00DD3D15" w:rsidRDefault="0008359A" w:rsidP="0008359A">
            <w:pPr>
              <w:spacing w:before="0" w:after="0"/>
              <w:rPr>
                <w:sz w:val="22"/>
              </w:rPr>
            </w:pPr>
            <w:r>
              <w:rPr>
                <w:sz w:val="22"/>
              </w:rPr>
              <w:t>Apple</w:t>
            </w:r>
          </w:p>
        </w:tc>
        <w:tc>
          <w:tcPr>
            <w:tcW w:w="1730" w:type="dxa"/>
          </w:tcPr>
          <w:p w14:paraId="64EFABC8" w14:textId="77777777" w:rsidR="0008359A" w:rsidRPr="00DD3D15" w:rsidRDefault="0008359A" w:rsidP="0008359A">
            <w:pPr>
              <w:spacing w:before="0" w:after="0"/>
              <w:rPr>
                <w:sz w:val="22"/>
              </w:rPr>
            </w:pPr>
            <w:r>
              <w:rPr>
                <w:sz w:val="22"/>
              </w:rPr>
              <w:t>Yes</w:t>
            </w:r>
          </w:p>
        </w:tc>
        <w:tc>
          <w:tcPr>
            <w:tcW w:w="6535" w:type="dxa"/>
          </w:tcPr>
          <w:p w14:paraId="599E171C" w14:textId="77777777" w:rsidR="0008359A" w:rsidRPr="00DD3D15" w:rsidRDefault="0008359A" w:rsidP="0008359A">
            <w:pPr>
              <w:spacing w:before="0" w:after="0"/>
              <w:rPr>
                <w:sz w:val="22"/>
              </w:rPr>
            </w:pPr>
            <w:r>
              <w:rPr>
                <w:sz w:val="22"/>
              </w:rPr>
              <w:t xml:space="preserve">We think the different combinations should not be precluded at this stage in the context of co-channel coexistence. </w:t>
            </w:r>
          </w:p>
        </w:tc>
      </w:tr>
      <w:tr w:rsidR="0008359A" w:rsidRPr="00DD3D15" w14:paraId="2DC6FEB0" w14:textId="77777777" w:rsidTr="00FA6D52">
        <w:trPr>
          <w:trHeight w:val="158"/>
        </w:trPr>
        <w:tc>
          <w:tcPr>
            <w:tcW w:w="1720" w:type="dxa"/>
          </w:tcPr>
          <w:p w14:paraId="34F691B4" w14:textId="77777777" w:rsidR="0008359A" w:rsidRPr="00DD3D15" w:rsidRDefault="007F71E3" w:rsidP="0008359A">
            <w:pPr>
              <w:spacing w:before="0" w:after="0"/>
              <w:rPr>
                <w:sz w:val="22"/>
              </w:rPr>
            </w:pPr>
            <w:r>
              <w:rPr>
                <w:sz w:val="22"/>
              </w:rPr>
              <w:t>InterDigital</w:t>
            </w:r>
          </w:p>
        </w:tc>
        <w:tc>
          <w:tcPr>
            <w:tcW w:w="1730" w:type="dxa"/>
          </w:tcPr>
          <w:p w14:paraId="724070DE" w14:textId="77777777" w:rsidR="0008359A" w:rsidRPr="00DD3D15" w:rsidRDefault="007F71E3" w:rsidP="0008359A">
            <w:pPr>
              <w:spacing w:before="0" w:after="0"/>
              <w:rPr>
                <w:sz w:val="22"/>
              </w:rPr>
            </w:pPr>
            <w:r>
              <w:rPr>
                <w:sz w:val="22"/>
              </w:rPr>
              <w:t>Yes</w:t>
            </w:r>
          </w:p>
        </w:tc>
        <w:tc>
          <w:tcPr>
            <w:tcW w:w="6535" w:type="dxa"/>
          </w:tcPr>
          <w:p w14:paraId="2D36E39E" w14:textId="77777777" w:rsidR="0008359A" w:rsidRPr="00DD3D15" w:rsidRDefault="0008359A" w:rsidP="0008359A">
            <w:pPr>
              <w:spacing w:before="0" w:after="0"/>
              <w:rPr>
                <w:sz w:val="22"/>
              </w:rPr>
            </w:pPr>
          </w:p>
        </w:tc>
      </w:tr>
      <w:tr w:rsidR="001D404B" w:rsidRPr="00DD3D15" w14:paraId="6700ED21" w14:textId="77777777" w:rsidTr="00FA6D52">
        <w:trPr>
          <w:trHeight w:val="158"/>
        </w:trPr>
        <w:tc>
          <w:tcPr>
            <w:tcW w:w="1720" w:type="dxa"/>
          </w:tcPr>
          <w:p w14:paraId="46257B0E" w14:textId="77777777" w:rsidR="001D404B" w:rsidRDefault="001D404B" w:rsidP="0008359A">
            <w:pPr>
              <w:spacing w:after="0"/>
              <w:rPr>
                <w:sz w:val="22"/>
                <w:lang w:eastAsia="zh-CN"/>
              </w:rPr>
            </w:pPr>
            <w:r>
              <w:rPr>
                <w:rFonts w:hint="eastAsia"/>
                <w:sz w:val="22"/>
                <w:lang w:eastAsia="zh-CN"/>
              </w:rPr>
              <w:t>ZTE,Sanechips</w:t>
            </w:r>
          </w:p>
        </w:tc>
        <w:tc>
          <w:tcPr>
            <w:tcW w:w="1730" w:type="dxa"/>
          </w:tcPr>
          <w:p w14:paraId="26EEAF1D" w14:textId="77777777" w:rsidR="001D404B" w:rsidRDefault="001D404B" w:rsidP="0008359A">
            <w:pPr>
              <w:spacing w:after="0"/>
              <w:rPr>
                <w:sz w:val="22"/>
                <w:lang w:eastAsia="zh-CN"/>
              </w:rPr>
            </w:pPr>
            <w:r>
              <w:rPr>
                <w:rFonts w:hint="eastAsia"/>
                <w:sz w:val="22"/>
                <w:lang w:eastAsia="zh-CN"/>
              </w:rPr>
              <w:t>Comment</w:t>
            </w:r>
          </w:p>
        </w:tc>
        <w:tc>
          <w:tcPr>
            <w:tcW w:w="6535" w:type="dxa"/>
          </w:tcPr>
          <w:p w14:paraId="2DC0BC02" w14:textId="77777777" w:rsidR="001D404B" w:rsidRPr="001D404B" w:rsidRDefault="001D404B" w:rsidP="001D404B">
            <w:pPr>
              <w:spacing w:after="0"/>
              <w:rPr>
                <w:sz w:val="22"/>
              </w:rPr>
            </w:pPr>
            <w:r w:rsidRPr="001D404B">
              <w:rPr>
                <w:sz w:val="22"/>
              </w:rPr>
              <w:t>We are still not convinced by this proposal compared with our previous proposed compromise. To address the work load concern, we would like to suggest the following,</w:t>
            </w:r>
          </w:p>
          <w:p w14:paraId="55F975B6" w14:textId="77777777" w:rsidR="001D404B" w:rsidRPr="001D404B" w:rsidRDefault="001D404B" w:rsidP="001D404B">
            <w:pPr>
              <w:spacing w:after="0"/>
              <w:rPr>
                <w:sz w:val="22"/>
              </w:rPr>
            </w:pPr>
            <w:r w:rsidRPr="001D404B">
              <w:rPr>
                <w:rFonts w:hint="eastAsia"/>
                <w:sz w:val="22"/>
              </w:rPr>
              <w:t>•</w:t>
            </w:r>
            <w:r w:rsidRPr="001D404B">
              <w:rPr>
                <w:sz w:val="22"/>
              </w:rPr>
              <w:tab/>
              <w:t xml:space="preserve">For the study of co-channel coexistence solutions in Rel-18, the </w:t>
            </w:r>
            <w:r w:rsidRPr="001D404B">
              <w:rPr>
                <w:b/>
                <w:bCs/>
                <w:strike/>
                <w:color w:val="FF0000"/>
              </w:rPr>
              <w:t>supported</w:t>
            </w:r>
            <w:r>
              <w:rPr>
                <w:b/>
                <w:bCs/>
              </w:rPr>
              <w:t xml:space="preserve"> </w:t>
            </w:r>
            <w:r w:rsidRPr="001D404B">
              <w:rPr>
                <w:sz w:val="22"/>
              </w:rPr>
              <w:t xml:space="preserve">combination of operational modes Mode 2 NR SL with Mode 4 LTE SL (Combination A) </w:t>
            </w:r>
            <w:r w:rsidRPr="001D404B">
              <w:rPr>
                <w:sz w:val="22"/>
                <w:highlight w:val="yellow"/>
              </w:rPr>
              <w:t>takes higher priority</w:t>
            </w:r>
          </w:p>
          <w:p w14:paraId="5E25B0EA" w14:textId="77777777" w:rsidR="001D404B" w:rsidRPr="001D404B" w:rsidRDefault="001D404B" w:rsidP="001D404B">
            <w:pPr>
              <w:spacing w:after="0"/>
              <w:rPr>
                <w:sz w:val="22"/>
              </w:rPr>
            </w:pPr>
            <w:r w:rsidRPr="001D404B">
              <w:rPr>
                <w:sz w:val="22"/>
              </w:rPr>
              <w:t>o</w:t>
            </w:r>
            <w:r w:rsidRPr="001D404B">
              <w:rPr>
                <w:sz w:val="22"/>
              </w:rPr>
              <w:tab/>
              <w:t>FFS: Whether/how to support Mode 1 NR SL + Mode 4 LTE SL (Combination B) and Mode 2 NR SL + Mode 3 LTE SL (Combination C) if time permits.</w:t>
            </w:r>
          </w:p>
        </w:tc>
      </w:tr>
      <w:tr w:rsidR="002D48D9" w:rsidRPr="00DD3D15" w14:paraId="01018EE6" w14:textId="77777777" w:rsidTr="00FA6D52">
        <w:trPr>
          <w:trHeight w:val="158"/>
        </w:trPr>
        <w:tc>
          <w:tcPr>
            <w:tcW w:w="1720" w:type="dxa"/>
          </w:tcPr>
          <w:p w14:paraId="2995E8F3" w14:textId="77777777" w:rsidR="002D48D9" w:rsidRDefault="002D48D9" w:rsidP="0008359A">
            <w:pPr>
              <w:spacing w:after="0"/>
              <w:rPr>
                <w:sz w:val="22"/>
                <w:lang w:eastAsia="zh-CN"/>
              </w:rPr>
            </w:pPr>
            <w:r>
              <w:rPr>
                <w:sz w:val="22"/>
                <w:lang w:eastAsia="zh-CN"/>
              </w:rPr>
              <w:t>Xiaomi</w:t>
            </w:r>
          </w:p>
        </w:tc>
        <w:tc>
          <w:tcPr>
            <w:tcW w:w="1730" w:type="dxa"/>
          </w:tcPr>
          <w:p w14:paraId="77168392" w14:textId="77777777" w:rsidR="002D48D9" w:rsidRDefault="002D48D9" w:rsidP="0008359A">
            <w:pPr>
              <w:spacing w:after="0"/>
              <w:rPr>
                <w:sz w:val="22"/>
                <w:lang w:eastAsia="zh-CN"/>
              </w:rPr>
            </w:pPr>
            <w:r>
              <w:rPr>
                <w:rFonts w:hint="eastAsia"/>
                <w:sz w:val="22"/>
                <w:lang w:eastAsia="zh-CN"/>
              </w:rPr>
              <w:t>Yes with comment</w:t>
            </w:r>
          </w:p>
        </w:tc>
        <w:tc>
          <w:tcPr>
            <w:tcW w:w="6535" w:type="dxa"/>
          </w:tcPr>
          <w:p w14:paraId="35C27B50" w14:textId="77777777" w:rsidR="002D48D9" w:rsidRPr="001D404B" w:rsidRDefault="0000166B" w:rsidP="0000166B">
            <w:pPr>
              <w:spacing w:after="0"/>
              <w:rPr>
                <w:sz w:val="22"/>
                <w:lang w:eastAsia="zh-CN"/>
              </w:rPr>
            </w:pPr>
            <w:r>
              <w:rPr>
                <w:sz w:val="22"/>
                <w:lang w:eastAsia="zh-CN"/>
              </w:rPr>
              <w:t>We agree the principle but i</w:t>
            </w:r>
            <w:r w:rsidR="002D48D9">
              <w:rPr>
                <w:rFonts w:hint="eastAsia"/>
                <w:sz w:val="22"/>
                <w:lang w:eastAsia="zh-CN"/>
              </w:rPr>
              <w:t xml:space="preserve">t </w:t>
            </w:r>
            <w:r>
              <w:rPr>
                <w:sz w:val="22"/>
                <w:lang w:eastAsia="zh-CN"/>
              </w:rPr>
              <w:t>may</w:t>
            </w:r>
            <w:r w:rsidR="002D48D9">
              <w:rPr>
                <w:rFonts w:hint="eastAsia"/>
                <w:sz w:val="22"/>
                <w:lang w:eastAsia="zh-CN"/>
              </w:rPr>
              <w:t xml:space="preserve"> be better to say </w:t>
            </w:r>
            <w:r w:rsidR="002D48D9">
              <w:rPr>
                <w:sz w:val="22"/>
                <w:lang w:eastAsia="zh-CN"/>
              </w:rPr>
              <w:t xml:space="preserve">“combination A is considered” rather </w:t>
            </w:r>
            <w:r>
              <w:rPr>
                <w:sz w:val="22"/>
                <w:lang w:eastAsia="zh-CN"/>
              </w:rPr>
              <w:t>than it is supported at the current stage</w:t>
            </w:r>
            <w:r w:rsidR="002D48D9">
              <w:rPr>
                <w:sz w:val="22"/>
                <w:lang w:eastAsia="zh-CN"/>
              </w:rPr>
              <w:t xml:space="preserve"> </w:t>
            </w:r>
          </w:p>
        </w:tc>
      </w:tr>
      <w:tr w:rsidR="00407951" w:rsidRPr="00DD3D15" w14:paraId="7B517221" w14:textId="77777777" w:rsidTr="00FA6D52">
        <w:trPr>
          <w:trHeight w:val="158"/>
        </w:trPr>
        <w:tc>
          <w:tcPr>
            <w:tcW w:w="1720" w:type="dxa"/>
          </w:tcPr>
          <w:p w14:paraId="0CE2CF88" w14:textId="77777777" w:rsidR="00407951" w:rsidRPr="00E00341" w:rsidRDefault="00407951" w:rsidP="00FE2D5A">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0" w:type="dxa"/>
          </w:tcPr>
          <w:p w14:paraId="74404F99" w14:textId="77777777" w:rsidR="00407951" w:rsidRPr="00E00341" w:rsidRDefault="00407951" w:rsidP="00FE2D5A">
            <w:pPr>
              <w:spacing w:after="0"/>
              <w:rPr>
                <w:rFonts w:eastAsia="Yu Mincho"/>
                <w:sz w:val="22"/>
                <w:lang w:eastAsia="ja-JP"/>
              </w:rPr>
            </w:pPr>
            <w:r>
              <w:rPr>
                <w:rFonts w:eastAsia="Yu Mincho" w:hint="eastAsia"/>
                <w:sz w:val="22"/>
                <w:lang w:eastAsia="ja-JP"/>
              </w:rPr>
              <w:t>O</w:t>
            </w:r>
            <w:r>
              <w:rPr>
                <w:rFonts w:eastAsia="Yu Mincho"/>
                <w:sz w:val="22"/>
                <w:lang w:eastAsia="ja-JP"/>
              </w:rPr>
              <w:t>K</w:t>
            </w:r>
          </w:p>
        </w:tc>
        <w:tc>
          <w:tcPr>
            <w:tcW w:w="6535" w:type="dxa"/>
          </w:tcPr>
          <w:p w14:paraId="623A8D73" w14:textId="77777777" w:rsidR="00407951" w:rsidRPr="001D404B" w:rsidRDefault="00407951" w:rsidP="00FE2D5A">
            <w:pPr>
              <w:spacing w:after="0"/>
              <w:rPr>
                <w:sz w:val="22"/>
              </w:rPr>
            </w:pPr>
          </w:p>
        </w:tc>
      </w:tr>
      <w:tr w:rsidR="00407951" w:rsidRPr="00DD3D15" w14:paraId="5AFC30C2" w14:textId="77777777" w:rsidTr="00FA6D52">
        <w:trPr>
          <w:trHeight w:val="158"/>
        </w:trPr>
        <w:tc>
          <w:tcPr>
            <w:tcW w:w="1720" w:type="dxa"/>
          </w:tcPr>
          <w:p w14:paraId="297699EE" w14:textId="2C1C0CC0" w:rsidR="00407951" w:rsidRDefault="00C202D1" w:rsidP="0008359A">
            <w:pPr>
              <w:spacing w:after="0"/>
              <w:rPr>
                <w:sz w:val="22"/>
                <w:lang w:eastAsia="zh-CN"/>
              </w:rPr>
            </w:pPr>
            <w:r>
              <w:rPr>
                <w:rFonts w:hint="eastAsia"/>
                <w:sz w:val="22"/>
                <w:lang w:eastAsia="zh-CN"/>
              </w:rPr>
              <w:t>S</w:t>
            </w:r>
            <w:r>
              <w:rPr>
                <w:sz w:val="22"/>
                <w:lang w:eastAsia="zh-CN"/>
              </w:rPr>
              <w:t>preadtrum</w:t>
            </w:r>
          </w:p>
        </w:tc>
        <w:tc>
          <w:tcPr>
            <w:tcW w:w="1730" w:type="dxa"/>
          </w:tcPr>
          <w:p w14:paraId="45FC0A9D" w14:textId="4604F25B" w:rsidR="00407951" w:rsidRDefault="00C202D1" w:rsidP="0008359A">
            <w:pPr>
              <w:spacing w:after="0"/>
              <w:rPr>
                <w:sz w:val="22"/>
                <w:lang w:eastAsia="zh-CN"/>
              </w:rPr>
            </w:pPr>
            <w:r>
              <w:rPr>
                <w:sz w:val="22"/>
                <w:lang w:eastAsia="zh-CN"/>
              </w:rPr>
              <w:t>Yes</w:t>
            </w:r>
          </w:p>
        </w:tc>
        <w:tc>
          <w:tcPr>
            <w:tcW w:w="6535" w:type="dxa"/>
          </w:tcPr>
          <w:p w14:paraId="713009FD" w14:textId="77777777" w:rsidR="00407951" w:rsidRDefault="00407951" w:rsidP="0000166B">
            <w:pPr>
              <w:spacing w:after="0"/>
              <w:rPr>
                <w:sz w:val="22"/>
                <w:lang w:eastAsia="zh-CN"/>
              </w:rPr>
            </w:pPr>
          </w:p>
        </w:tc>
      </w:tr>
      <w:tr w:rsidR="00E77A27" w:rsidRPr="00DD3D15" w14:paraId="3251089A" w14:textId="77777777" w:rsidTr="00FA6D52">
        <w:trPr>
          <w:trHeight w:val="158"/>
        </w:trPr>
        <w:tc>
          <w:tcPr>
            <w:tcW w:w="1720" w:type="dxa"/>
          </w:tcPr>
          <w:p w14:paraId="779774BA" w14:textId="3780F882" w:rsidR="00E77A27" w:rsidRDefault="00E77A27" w:rsidP="0008359A">
            <w:pPr>
              <w:spacing w:after="0"/>
              <w:rPr>
                <w:sz w:val="22"/>
                <w:lang w:eastAsia="zh-CN"/>
              </w:rPr>
            </w:pPr>
            <w:r>
              <w:rPr>
                <w:sz w:val="22"/>
                <w:lang w:eastAsia="zh-CN"/>
              </w:rPr>
              <w:t>Panasonic</w:t>
            </w:r>
          </w:p>
        </w:tc>
        <w:tc>
          <w:tcPr>
            <w:tcW w:w="1730" w:type="dxa"/>
          </w:tcPr>
          <w:p w14:paraId="086605A6" w14:textId="4875BC47" w:rsidR="00E77A27" w:rsidRDefault="00E77A27" w:rsidP="0008359A">
            <w:pPr>
              <w:spacing w:after="0"/>
              <w:rPr>
                <w:sz w:val="22"/>
                <w:lang w:eastAsia="zh-CN"/>
              </w:rPr>
            </w:pPr>
            <w:r>
              <w:rPr>
                <w:sz w:val="22"/>
                <w:lang w:eastAsia="zh-CN"/>
              </w:rPr>
              <w:t>Yes</w:t>
            </w:r>
          </w:p>
        </w:tc>
        <w:tc>
          <w:tcPr>
            <w:tcW w:w="6535" w:type="dxa"/>
          </w:tcPr>
          <w:p w14:paraId="4CF3715E" w14:textId="77777777" w:rsidR="00E77A27" w:rsidRDefault="00E77A27" w:rsidP="0000166B">
            <w:pPr>
              <w:spacing w:after="0"/>
              <w:rPr>
                <w:sz w:val="22"/>
                <w:lang w:eastAsia="zh-CN"/>
              </w:rPr>
            </w:pPr>
          </w:p>
        </w:tc>
      </w:tr>
      <w:tr w:rsidR="0054351D" w:rsidRPr="00DD3D15" w14:paraId="4B31882C" w14:textId="77777777" w:rsidTr="00FA6D52">
        <w:trPr>
          <w:trHeight w:val="158"/>
        </w:trPr>
        <w:tc>
          <w:tcPr>
            <w:tcW w:w="1720" w:type="dxa"/>
          </w:tcPr>
          <w:p w14:paraId="23BF0A72" w14:textId="442EF1C3" w:rsidR="0054351D" w:rsidRDefault="0054351D" w:rsidP="0054351D">
            <w:pPr>
              <w:spacing w:after="0"/>
              <w:rPr>
                <w:sz w:val="22"/>
                <w:lang w:eastAsia="zh-CN"/>
              </w:rPr>
            </w:pPr>
            <w:r>
              <w:rPr>
                <w:sz w:val="22"/>
                <w:lang w:eastAsia="zh-CN"/>
              </w:rPr>
              <w:t>Sony</w:t>
            </w:r>
          </w:p>
        </w:tc>
        <w:tc>
          <w:tcPr>
            <w:tcW w:w="1730" w:type="dxa"/>
          </w:tcPr>
          <w:p w14:paraId="730079DF" w14:textId="57FD8BD2" w:rsidR="0054351D" w:rsidRDefault="0054351D" w:rsidP="0054351D">
            <w:pPr>
              <w:spacing w:after="0"/>
              <w:rPr>
                <w:sz w:val="22"/>
                <w:lang w:eastAsia="zh-CN"/>
              </w:rPr>
            </w:pPr>
            <w:r>
              <w:rPr>
                <w:sz w:val="22"/>
                <w:lang w:eastAsia="zh-CN"/>
              </w:rPr>
              <w:t>Yes</w:t>
            </w:r>
          </w:p>
        </w:tc>
        <w:tc>
          <w:tcPr>
            <w:tcW w:w="6535" w:type="dxa"/>
          </w:tcPr>
          <w:p w14:paraId="745064A2" w14:textId="77777777" w:rsidR="0054351D" w:rsidRDefault="0054351D" w:rsidP="0054351D">
            <w:pPr>
              <w:spacing w:after="0"/>
              <w:rPr>
                <w:sz w:val="22"/>
                <w:lang w:eastAsia="zh-CN"/>
              </w:rPr>
            </w:pPr>
          </w:p>
        </w:tc>
      </w:tr>
      <w:tr w:rsidR="004D16D5" w:rsidRPr="00DD3D15" w14:paraId="298237B9" w14:textId="77777777" w:rsidTr="00FA6D52">
        <w:trPr>
          <w:trHeight w:val="158"/>
        </w:trPr>
        <w:tc>
          <w:tcPr>
            <w:tcW w:w="1720" w:type="dxa"/>
          </w:tcPr>
          <w:p w14:paraId="0B614970" w14:textId="3A1F5E4F" w:rsidR="004D16D5" w:rsidRDefault="004D16D5" w:rsidP="004D16D5">
            <w:pPr>
              <w:spacing w:after="0"/>
              <w:rPr>
                <w:sz w:val="22"/>
                <w:lang w:eastAsia="zh-CN"/>
              </w:rPr>
            </w:pPr>
            <w:r>
              <w:rPr>
                <w:sz w:val="22"/>
              </w:rPr>
              <w:t>Intel</w:t>
            </w:r>
          </w:p>
        </w:tc>
        <w:tc>
          <w:tcPr>
            <w:tcW w:w="1730" w:type="dxa"/>
          </w:tcPr>
          <w:p w14:paraId="2E4AF6F9" w14:textId="6071DB55" w:rsidR="004D16D5" w:rsidRDefault="004D16D5" w:rsidP="004D16D5">
            <w:pPr>
              <w:spacing w:after="0"/>
              <w:rPr>
                <w:sz w:val="22"/>
                <w:lang w:eastAsia="zh-CN"/>
              </w:rPr>
            </w:pPr>
            <w:r>
              <w:rPr>
                <w:sz w:val="22"/>
              </w:rPr>
              <w:t>Yes</w:t>
            </w:r>
          </w:p>
        </w:tc>
        <w:tc>
          <w:tcPr>
            <w:tcW w:w="6535" w:type="dxa"/>
          </w:tcPr>
          <w:p w14:paraId="0CF18B85" w14:textId="0AF83588" w:rsidR="004D16D5" w:rsidRDefault="004D16D5" w:rsidP="004D16D5">
            <w:pPr>
              <w:spacing w:after="0"/>
              <w:rPr>
                <w:sz w:val="22"/>
                <w:lang w:eastAsia="zh-CN"/>
              </w:rPr>
            </w:pPr>
            <w:r>
              <w:rPr>
                <w:sz w:val="22"/>
                <w:szCs w:val="22"/>
              </w:rPr>
              <w:t xml:space="preserve">We believe that combination A is the typical scenario for which we should study co-channel coexistence solutions, and we are still not OK with the FFS. We would rather avoid to end up with solution over-optimized to accommodate for a scenarios (Combination B and C), which would not be deployed/used in practice.  </w:t>
            </w:r>
          </w:p>
        </w:tc>
      </w:tr>
      <w:tr w:rsidR="004F2C18" w:rsidRPr="00DD3D15" w14:paraId="5A5386E1" w14:textId="77777777" w:rsidTr="00FA6D52">
        <w:trPr>
          <w:trHeight w:val="158"/>
        </w:trPr>
        <w:tc>
          <w:tcPr>
            <w:tcW w:w="1720" w:type="dxa"/>
          </w:tcPr>
          <w:p w14:paraId="7C0B6F77" w14:textId="0A340498" w:rsidR="004F2C18" w:rsidRDefault="004F2C18" w:rsidP="004D16D5">
            <w:pPr>
              <w:spacing w:after="0"/>
              <w:rPr>
                <w:sz w:val="22"/>
                <w:lang w:eastAsia="zh-CN"/>
              </w:rPr>
            </w:pPr>
            <w:r>
              <w:rPr>
                <w:rFonts w:hint="eastAsia"/>
                <w:sz w:val="22"/>
                <w:lang w:eastAsia="zh-CN"/>
              </w:rPr>
              <w:t>O</w:t>
            </w:r>
            <w:r>
              <w:rPr>
                <w:sz w:val="22"/>
                <w:lang w:eastAsia="zh-CN"/>
              </w:rPr>
              <w:t>PPO</w:t>
            </w:r>
          </w:p>
        </w:tc>
        <w:tc>
          <w:tcPr>
            <w:tcW w:w="1730" w:type="dxa"/>
          </w:tcPr>
          <w:p w14:paraId="5DC031F2" w14:textId="5209870D" w:rsidR="004F2C18" w:rsidRDefault="004F2C18" w:rsidP="004D16D5">
            <w:pPr>
              <w:spacing w:after="0"/>
              <w:rPr>
                <w:sz w:val="22"/>
                <w:lang w:eastAsia="zh-CN"/>
              </w:rPr>
            </w:pPr>
            <w:r>
              <w:rPr>
                <w:rFonts w:hint="eastAsia"/>
                <w:sz w:val="22"/>
                <w:lang w:eastAsia="zh-CN"/>
              </w:rPr>
              <w:t>Y</w:t>
            </w:r>
            <w:r>
              <w:rPr>
                <w:sz w:val="22"/>
                <w:lang w:eastAsia="zh-CN"/>
              </w:rPr>
              <w:t>es</w:t>
            </w:r>
          </w:p>
        </w:tc>
        <w:tc>
          <w:tcPr>
            <w:tcW w:w="6535" w:type="dxa"/>
          </w:tcPr>
          <w:p w14:paraId="31490BB9" w14:textId="748E88BB" w:rsidR="004F2C18" w:rsidRDefault="004F2C18" w:rsidP="004D16D5">
            <w:pPr>
              <w:spacing w:after="0"/>
              <w:rPr>
                <w:sz w:val="22"/>
                <w:szCs w:val="22"/>
              </w:rPr>
            </w:pPr>
            <w:r w:rsidRPr="004F2C18">
              <w:rPr>
                <w:sz w:val="22"/>
                <w:szCs w:val="22"/>
              </w:rPr>
              <w:t xml:space="preserve">We think leaving the combination B and C </w:t>
            </w:r>
            <w:r>
              <w:rPr>
                <w:sz w:val="22"/>
                <w:szCs w:val="22"/>
              </w:rPr>
              <w:t>as</w:t>
            </w:r>
            <w:r w:rsidRPr="004F2C18">
              <w:rPr>
                <w:sz w:val="22"/>
                <w:szCs w:val="22"/>
              </w:rPr>
              <w:t xml:space="preserve"> FFS is already a compromise.</w:t>
            </w:r>
          </w:p>
        </w:tc>
      </w:tr>
      <w:tr w:rsidR="00721547" w:rsidRPr="00DD3D15" w14:paraId="78FD9C5A" w14:textId="77777777" w:rsidTr="00FA6D52">
        <w:trPr>
          <w:trHeight w:val="158"/>
        </w:trPr>
        <w:tc>
          <w:tcPr>
            <w:tcW w:w="1720" w:type="dxa"/>
          </w:tcPr>
          <w:p w14:paraId="3D09EA0C" w14:textId="51800A16" w:rsidR="00721547" w:rsidRDefault="00721547" w:rsidP="004D16D5">
            <w:pPr>
              <w:spacing w:after="0"/>
              <w:rPr>
                <w:sz w:val="22"/>
                <w:lang w:eastAsia="zh-CN"/>
              </w:rPr>
            </w:pPr>
            <w:r>
              <w:rPr>
                <w:rFonts w:hint="eastAsia"/>
                <w:sz w:val="22"/>
                <w:lang w:eastAsia="zh-CN"/>
              </w:rPr>
              <w:t>Sharp</w:t>
            </w:r>
          </w:p>
        </w:tc>
        <w:tc>
          <w:tcPr>
            <w:tcW w:w="1730" w:type="dxa"/>
          </w:tcPr>
          <w:p w14:paraId="4064A7E6" w14:textId="52566D7E" w:rsidR="00721547" w:rsidRDefault="00721547" w:rsidP="004D16D5">
            <w:pPr>
              <w:spacing w:after="0"/>
              <w:rPr>
                <w:sz w:val="22"/>
                <w:lang w:eastAsia="zh-CN"/>
              </w:rPr>
            </w:pPr>
            <w:r>
              <w:rPr>
                <w:rFonts w:hint="eastAsia"/>
                <w:sz w:val="22"/>
                <w:lang w:eastAsia="zh-CN"/>
              </w:rPr>
              <w:t>Yes</w:t>
            </w:r>
          </w:p>
        </w:tc>
        <w:tc>
          <w:tcPr>
            <w:tcW w:w="6535" w:type="dxa"/>
          </w:tcPr>
          <w:p w14:paraId="7089FEB7" w14:textId="77777777" w:rsidR="00721547" w:rsidRPr="004F2C18" w:rsidRDefault="00721547" w:rsidP="004D16D5">
            <w:pPr>
              <w:spacing w:after="0"/>
              <w:rPr>
                <w:sz w:val="22"/>
                <w:szCs w:val="22"/>
              </w:rPr>
            </w:pPr>
          </w:p>
        </w:tc>
      </w:tr>
      <w:tr w:rsidR="0037259E" w14:paraId="1B618CC1" w14:textId="77777777" w:rsidTr="00FA6D52">
        <w:trPr>
          <w:trHeight w:val="158"/>
        </w:trPr>
        <w:tc>
          <w:tcPr>
            <w:tcW w:w="1720" w:type="dxa"/>
          </w:tcPr>
          <w:p w14:paraId="19ABAE2E" w14:textId="77777777" w:rsidR="0037259E" w:rsidRDefault="0037259E" w:rsidP="00FE2D5A">
            <w:pPr>
              <w:spacing w:after="0"/>
              <w:rPr>
                <w:sz w:val="22"/>
                <w:lang w:eastAsia="zh-CN"/>
              </w:rPr>
            </w:pPr>
            <w:r>
              <w:rPr>
                <w:sz w:val="22"/>
                <w:lang w:eastAsia="zh-CN"/>
              </w:rPr>
              <w:t>vivo</w:t>
            </w:r>
          </w:p>
        </w:tc>
        <w:tc>
          <w:tcPr>
            <w:tcW w:w="1730" w:type="dxa"/>
          </w:tcPr>
          <w:p w14:paraId="6A45D647" w14:textId="77777777" w:rsidR="0037259E" w:rsidRDefault="0037259E" w:rsidP="00FE2D5A">
            <w:pPr>
              <w:spacing w:after="0"/>
              <w:rPr>
                <w:sz w:val="22"/>
                <w:lang w:eastAsia="zh-CN"/>
              </w:rPr>
            </w:pPr>
            <w:r>
              <w:rPr>
                <w:rFonts w:hint="eastAsia"/>
                <w:sz w:val="22"/>
                <w:lang w:eastAsia="zh-CN"/>
              </w:rPr>
              <w:t>Y</w:t>
            </w:r>
            <w:r>
              <w:rPr>
                <w:sz w:val="22"/>
                <w:lang w:eastAsia="zh-CN"/>
              </w:rPr>
              <w:t>es</w:t>
            </w:r>
          </w:p>
        </w:tc>
        <w:tc>
          <w:tcPr>
            <w:tcW w:w="6535" w:type="dxa"/>
          </w:tcPr>
          <w:p w14:paraId="143A4B25" w14:textId="77777777" w:rsidR="0037259E" w:rsidRDefault="0037259E" w:rsidP="00FE2D5A">
            <w:pPr>
              <w:spacing w:after="0"/>
              <w:rPr>
                <w:sz w:val="22"/>
                <w:szCs w:val="22"/>
              </w:rPr>
            </w:pPr>
          </w:p>
        </w:tc>
      </w:tr>
      <w:tr w:rsidR="00166D26" w14:paraId="258A7955" w14:textId="77777777" w:rsidTr="00FA6D52">
        <w:trPr>
          <w:trHeight w:val="158"/>
        </w:trPr>
        <w:tc>
          <w:tcPr>
            <w:tcW w:w="1720" w:type="dxa"/>
          </w:tcPr>
          <w:p w14:paraId="6100AED1" w14:textId="4275D5F4" w:rsidR="00166D26" w:rsidRPr="00166D26" w:rsidRDefault="00166D26" w:rsidP="00FE2D5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0" w:type="dxa"/>
          </w:tcPr>
          <w:p w14:paraId="723F6D14" w14:textId="487D2C46" w:rsidR="00166D26" w:rsidRPr="00166D26" w:rsidRDefault="00166D26" w:rsidP="00FE2D5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35" w:type="dxa"/>
          </w:tcPr>
          <w:p w14:paraId="06487A5A" w14:textId="77777777" w:rsidR="00166D26" w:rsidRDefault="00166D26" w:rsidP="00FE2D5A">
            <w:pPr>
              <w:spacing w:after="0"/>
              <w:rPr>
                <w:sz w:val="22"/>
                <w:szCs w:val="22"/>
              </w:rPr>
            </w:pPr>
          </w:p>
        </w:tc>
      </w:tr>
      <w:tr w:rsidR="00BC6132" w14:paraId="05D0C132" w14:textId="77777777" w:rsidTr="00FA6D52">
        <w:trPr>
          <w:trHeight w:val="158"/>
        </w:trPr>
        <w:tc>
          <w:tcPr>
            <w:tcW w:w="1720" w:type="dxa"/>
          </w:tcPr>
          <w:p w14:paraId="19895BA0" w14:textId="1C6F3776" w:rsidR="00BC6132" w:rsidRDefault="00BC6132" w:rsidP="00BC6132">
            <w:pPr>
              <w:spacing w:after="0"/>
              <w:rPr>
                <w:rFonts w:eastAsia="Malgun Gothic"/>
                <w:sz w:val="22"/>
                <w:lang w:eastAsia="ko-KR"/>
              </w:rPr>
            </w:pPr>
            <w:r>
              <w:rPr>
                <w:rFonts w:eastAsia="Malgun Gothic"/>
                <w:sz w:val="22"/>
                <w:lang w:eastAsia="ko-KR"/>
              </w:rPr>
              <w:t>Fraunhofer</w:t>
            </w:r>
          </w:p>
        </w:tc>
        <w:tc>
          <w:tcPr>
            <w:tcW w:w="1730" w:type="dxa"/>
          </w:tcPr>
          <w:p w14:paraId="458CB628" w14:textId="67B4ECCB" w:rsidR="00BC6132" w:rsidRDefault="00BC6132" w:rsidP="00BC6132">
            <w:pPr>
              <w:spacing w:after="0"/>
              <w:rPr>
                <w:rFonts w:eastAsia="Malgun Gothic"/>
                <w:sz w:val="22"/>
                <w:lang w:eastAsia="ko-KR"/>
              </w:rPr>
            </w:pPr>
            <w:r>
              <w:rPr>
                <w:rFonts w:hint="eastAsia"/>
                <w:sz w:val="22"/>
                <w:lang w:eastAsia="zh-CN"/>
              </w:rPr>
              <w:t>Yes</w:t>
            </w:r>
          </w:p>
        </w:tc>
        <w:tc>
          <w:tcPr>
            <w:tcW w:w="6535" w:type="dxa"/>
          </w:tcPr>
          <w:p w14:paraId="22ED245B" w14:textId="77777777" w:rsidR="00BC6132" w:rsidRDefault="00BC6132" w:rsidP="00BC6132">
            <w:pPr>
              <w:spacing w:after="0"/>
              <w:rPr>
                <w:sz w:val="22"/>
                <w:lang w:eastAsia="zh-CN"/>
              </w:rPr>
            </w:pPr>
            <w:r>
              <w:rPr>
                <w:sz w:val="22"/>
                <w:lang w:eastAsia="zh-CN"/>
              </w:rPr>
              <w:t>We are supportive of the FL’s proposal, with the following changes as suggested by ZTE and Xiaomi:</w:t>
            </w:r>
          </w:p>
          <w:p w14:paraId="7E986D27" w14:textId="77777777" w:rsidR="00BC6132" w:rsidRDefault="00BC6132" w:rsidP="00BC6132">
            <w:pPr>
              <w:pStyle w:val="ListParagraph"/>
              <w:numPr>
                <w:ilvl w:val="0"/>
                <w:numId w:val="10"/>
              </w:numPr>
              <w:spacing w:before="0" w:line="240" w:lineRule="auto"/>
              <w:ind w:left="360"/>
              <w:jc w:val="left"/>
              <w:rPr>
                <w:rFonts w:ascii="Times New Roman" w:hAnsi="Times New Roman"/>
                <w:b/>
                <w:bCs/>
              </w:rPr>
            </w:pPr>
            <w:r>
              <w:rPr>
                <w:rFonts w:ascii="Times New Roman" w:hAnsi="Times New Roman"/>
                <w:b/>
                <w:bCs/>
              </w:rPr>
              <w:t xml:space="preserve">For the study of co-channel coexistence solutions in Rel-18, the </w:t>
            </w:r>
            <w:r w:rsidRPr="00ED77DE">
              <w:rPr>
                <w:rFonts w:ascii="Times New Roman" w:hAnsi="Times New Roman"/>
                <w:b/>
                <w:bCs/>
                <w:strike/>
                <w:color w:val="70AD47" w:themeColor="accent6"/>
              </w:rPr>
              <w:t>supported</w:t>
            </w:r>
            <w:r>
              <w:rPr>
                <w:rFonts w:ascii="Times New Roman" w:hAnsi="Times New Roman"/>
                <w:b/>
                <w:bCs/>
              </w:rPr>
              <w:t xml:space="preserve"> combination of operational modes is Mode 2 NR SL </w:t>
            </w:r>
            <w:r>
              <w:rPr>
                <w:rFonts w:ascii="Times New Roman" w:hAnsi="Times New Roman"/>
                <w:b/>
                <w:bCs/>
              </w:rPr>
              <w:lastRenderedPageBreak/>
              <w:t xml:space="preserve">with Mode 4 LTE SL (Combination A) </w:t>
            </w:r>
            <w:r>
              <w:rPr>
                <w:rFonts w:ascii="Times New Roman" w:hAnsi="Times New Roman"/>
                <w:b/>
                <w:bCs/>
                <w:color w:val="70AD47" w:themeColor="accent6"/>
              </w:rPr>
              <w:t>is</w:t>
            </w:r>
            <w:r w:rsidRPr="00ED77DE">
              <w:rPr>
                <w:rFonts w:ascii="Times New Roman" w:hAnsi="Times New Roman"/>
                <w:b/>
                <w:bCs/>
                <w:color w:val="70AD47" w:themeColor="accent6"/>
              </w:rPr>
              <w:t xml:space="preserve"> considered with high priority</w:t>
            </w:r>
            <w:r>
              <w:rPr>
                <w:rFonts w:ascii="Times New Roman" w:hAnsi="Times New Roman"/>
                <w:b/>
                <w:bCs/>
              </w:rPr>
              <w:t>.</w:t>
            </w:r>
          </w:p>
          <w:p w14:paraId="4234FCBD" w14:textId="6BCCFF53" w:rsidR="00BC6132" w:rsidRPr="00BC6132" w:rsidRDefault="00BC6132" w:rsidP="00BC6132">
            <w:pPr>
              <w:pStyle w:val="ListParagraph"/>
              <w:numPr>
                <w:ilvl w:val="1"/>
                <w:numId w:val="10"/>
              </w:numPr>
              <w:spacing w:before="0" w:after="120" w:line="240" w:lineRule="auto"/>
              <w:ind w:left="720"/>
              <w:jc w:val="left"/>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 </w:t>
            </w:r>
            <w:r w:rsidRPr="001C49DE">
              <w:rPr>
                <w:rFonts w:ascii="Times New Roman" w:hAnsi="Times New Roman"/>
                <w:b/>
                <w:bCs/>
                <w:color w:val="FF0000"/>
              </w:rPr>
              <w:t>if time permits</w:t>
            </w:r>
            <w:r>
              <w:rPr>
                <w:rFonts w:ascii="Times New Roman" w:hAnsi="Times New Roman"/>
                <w:b/>
                <w:bCs/>
                <w:color w:val="FF0000"/>
              </w:rPr>
              <w:t>, are considered with low priority</w:t>
            </w:r>
            <w:r>
              <w:rPr>
                <w:rFonts w:ascii="Times New Roman" w:hAnsi="Times New Roman"/>
                <w:b/>
                <w:bCs/>
              </w:rPr>
              <w:t>.</w:t>
            </w:r>
          </w:p>
        </w:tc>
      </w:tr>
      <w:tr w:rsidR="00542EF5" w14:paraId="2F15CEBE" w14:textId="77777777" w:rsidTr="00FA6D52">
        <w:trPr>
          <w:trHeight w:val="158"/>
        </w:trPr>
        <w:tc>
          <w:tcPr>
            <w:tcW w:w="1720" w:type="dxa"/>
          </w:tcPr>
          <w:p w14:paraId="1442E5AC" w14:textId="110C9395" w:rsidR="00542EF5" w:rsidRDefault="00542EF5" w:rsidP="00542EF5">
            <w:pPr>
              <w:spacing w:after="0"/>
              <w:rPr>
                <w:rFonts w:eastAsia="Malgun Gothic"/>
                <w:sz w:val="22"/>
                <w:lang w:eastAsia="ko-KR"/>
              </w:rPr>
            </w:pPr>
            <w:r>
              <w:lastRenderedPageBreak/>
              <w:t>NEC</w:t>
            </w:r>
          </w:p>
        </w:tc>
        <w:tc>
          <w:tcPr>
            <w:tcW w:w="1730" w:type="dxa"/>
          </w:tcPr>
          <w:p w14:paraId="6571AD35" w14:textId="2A867F04" w:rsidR="00542EF5" w:rsidRDefault="00542EF5" w:rsidP="00542EF5">
            <w:pPr>
              <w:spacing w:after="0"/>
              <w:rPr>
                <w:sz w:val="22"/>
                <w:lang w:eastAsia="zh-CN"/>
              </w:rPr>
            </w:pPr>
            <w:r>
              <w:t>Yes</w:t>
            </w:r>
          </w:p>
        </w:tc>
        <w:tc>
          <w:tcPr>
            <w:tcW w:w="6535" w:type="dxa"/>
          </w:tcPr>
          <w:p w14:paraId="550EAD29" w14:textId="560344FA" w:rsidR="00542EF5" w:rsidRDefault="00542EF5" w:rsidP="00542EF5">
            <w:pPr>
              <w:spacing w:after="0"/>
              <w:rPr>
                <w:sz w:val="22"/>
                <w:lang w:eastAsia="zh-CN"/>
              </w:rPr>
            </w:pPr>
          </w:p>
        </w:tc>
      </w:tr>
      <w:tr w:rsidR="00413F61" w14:paraId="6B102842" w14:textId="77777777" w:rsidTr="00FA6D52">
        <w:trPr>
          <w:trHeight w:val="158"/>
        </w:trPr>
        <w:tc>
          <w:tcPr>
            <w:tcW w:w="1720" w:type="dxa"/>
          </w:tcPr>
          <w:p w14:paraId="1975213C" w14:textId="0FB1B269" w:rsidR="00413F61" w:rsidRDefault="00413F61" w:rsidP="00413F61">
            <w:pPr>
              <w:spacing w:after="0"/>
            </w:pPr>
            <w:r>
              <w:t>Samsung</w:t>
            </w:r>
          </w:p>
        </w:tc>
        <w:tc>
          <w:tcPr>
            <w:tcW w:w="1730" w:type="dxa"/>
          </w:tcPr>
          <w:p w14:paraId="3D88B218" w14:textId="69761EEC" w:rsidR="00413F61" w:rsidRDefault="00413F61" w:rsidP="00413F61">
            <w:pPr>
              <w:spacing w:after="0"/>
            </w:pPr>
            <w:r>
              <w:t>Yes</w:t>
            </w:r>
          </w:p>
        </w:tc>
        <w:tc>
          <w:tcPr>
            <w:tcW w:w="6535" w:type="dxa"/>
          </w:tcPr>
          <w:p w14:paraId="40251E82" w14:textId="7DBF1FEE" w:rsidR="00413F61" w:rsidRDefault="00413F61" w:rsidP="00413F61">
            <w:pPr>
              <w:spacing w:after="0"/>
              <w:rPr>
                <w:sz w:val="22"/>
                <w:lang w:eastAsia="zh-CN"/>
              </w:rPr>
            </w:pPr>
            <w:r>
              <w:rPr>
                <w:sz w:val="22"/>
              </w:rPr>
              <w:t xml:space="preserve">No need to add “if time permits”. </w:t>
            </w:r>
          </w:p>
        </w:tc>
      </w:tr>
      <w:tr w:rsidR="00D241D2" w:rsidRPr="00DD3D15" w14:paraId="5DB2BC46" w14:textId="77777777" w:rsidTr="00FA6D52">
        <w:trPr>
          <w:trHeight w:val="158"/>
        </w:trPr>
        <w:tc>
          <w:tcPr>
            <w:tcW w:w="1720" w:type="dxa"/>
          </w:tcPr>
          <w:p w14:paraId="02125505" w14:textId="77777777" w:rsidR="00D241D2" w:rsidRPr="00DD3D15" w:rsidRDefault="00D241D2" w:rsidP="00FE2D5A">
            <w:pPr>
              <w:spacing w:before="0" w:after="0"/>
              <w:rPr>
                <w:sz w:val="22"/>
              </w:rPr>
            </w:pPr>
            <w:r>
              <w:rPr>
                <w:sz w:val="22"/>
              </w:rPr>
              <w:t>Nokia, NSB</w:t>
            </w:r>
          </w:p>
        </w:tc>
        <w:tc>
          <w:tcPr>
            <w:tcW w:w="1730" w:type="dxa"/>
          </w:tcPr>
          <w:p w14:paraId="145448FB" w14:textId="77777777" w:rsidR="00D241D2" w:rsidRPr="00DD3D15" w:rsidRDefault="00D241D2" w:rsidP="00FE2D5A">
            <w:pPr>
              <w:spacing w:before="0" w:after="0"/>
              <w:rPr>
                <w:sz w:val="22"/>
              </w:rPr>
            </w:pPr>
            <w:r>
              <w:rPr>
                <w:sz w:val="22"/>
              </w:rPr>
              <w:t>Yes</w:t>
            </w:r>
          </w:p>
        </w:tc>
        <w:tc>
          <w:tcPr>
            <w:tcW w:w="6535" w:type="dxa"/>
          </w:tcPr>
          <w:p w14:paraId="00808674" w14:textId="77777777" w:rsidR="00D241D2" w:rsidRPr="00DD3D15" w:rsidRDefault="00D241D2" w:rsidP="00FE2D5A">
            <w:pPr>
              <w:spacing w:before="0" w:after="0"/>
              <w:rPr>
                <w:sz w:val="22"/>
              </w:rPr>
            </w:pPr>
            <w:r>
              <w:rPr>
                <w:sz w:val="22"/>
              </w:rPr>
              <w:t xml:space="preserve">Combination A is of practical relevance. </w:t>
            </w:r>
          </w:p>
        </w:tc>
      </w:tr>
      <w:tr w:rsidR="00BB61EA" w:rsidRPr="00DD3D15" w14:paraId="29EDC1A2" w14:textId="77777777" w:rsidTr="00FA6D52">
        <w:trPr>
          <w:trHeight w:val="158"/>
        </w:trPr>
        <w:tc>
          <w:tcPr>
            <w:tcW w:w="1720" w:type="dxa"/>
          </w:tcPr>
          <w:p w14:paraId="164A2FC0" w14:textId="212A2484" w:rsidR="00BB61EA" w:rsidRPr="00BB61EA" w:rsidRDefault="00BB61EA" w:rsidP="00FE2D5A">
            <w:pPr>
              <w:spacing w:after="0"/>
              <w:rPr>
                <w:sz w:val="22"/>
              </w:rPr>
            </w:pPr>
            <w:r>
              <w:rPr>
                <w:rFonts w:hint="eastAsia"/>
                <w:sz w:val="22"/>
                <w:lang w:eastAsia="zh-CN"/>
              </w:rPr>
              <w:t>Lenovo</w:t>
            </w:r>
          </w:p>
        </w:tc>
        <w:tc>
          <w:tcPr>
            <w:tcW w:w="1730" w:type="dxa"/>
          </w:tcPr>
          <w:p w14:paraId="3716A82D" w14:textId="68C7AC6D" w:rsidR="00BB61EA" w:rsidRDefault="00BB61EA" w:rsidP="00FE2D5A">
            <w:pPr>
              <w:spacing w:after="0"/>
              <w:rPr>
                <w:sz w:val="22"/>
              </w:rPr>
            </w:pPr>
            <w:r>
              <w:rPr>
                <w:rFonts w:hint="eastAsia"/>
                <w:sz w:val="22"/>
                <w:lang w:eastAsia="zh-CN"/>
              </w:rPr>
              <w:t>Yes</w:t>
            </w:r>
          </w:p>
        </w:tc>
        <w:tc>
          <w:tcPr>
            <w:tcW w:w="6535" w:type="dxa"/>
          </w:tcPr>
          <w:p w14:paraId="7B3E8E80" w14:textId="77777777" w:rsidR="00BB61EA" w:rsidRDefault="00BB61EA" w:rsidP="00FE2D5A">
            <w:pPr>
              <w:spacing w:after="0"/>
              <w:rPr>
                <w:sz w:val="22"/>
              </w:rPr>
            </w:pPr>
          </w:p>
        </w:tc>
      </w:tr>
      <w:tr w:rsidR="00F50361" w:rsidRPr="00DD3D15" w14:paraId="74D9FDA7" w14:textId="77777777" w:rsidTr="00FA6D52">
        <w:trPr>
          <w:trHeight w:val="158"/>
        </w:trPr>
        <w:tc>
          <w:tcPr>
            <w:tcW w:w="1720" w:type="dxa"/>
          </w:tcPr>
          <w:p w14:paraId="52D4E34F" w14:textId="54C0936B" w:rsidR="00F50361" w:rsidRDefault="00F50361" w:rsidP="00FE2D5A">
            <w:pPr>
              <w:spacing w:after="0"/>
              <w:rPr>
                <w:sz w:val="22"/>
                <w:lang w:eastAsia="zh-CN"/>
              </w:rPr>
            </w:pPr>
            <w:r>
              <w:rPr>
                <w:sz w:val="22"/>
                <w:lang w:eastAsia="zh-CN"/>
              </w:rPr>
              <w:t>MediaTek</w:t>
            </w:r>
          </w:p>
        </w:tc>
        <w:tc>
          <w:tcPr>
            <w:tcW w:w="1730" w:type="dxa"/>
          </w:tcPr>
          <w:p w14:paraId="4C2139BF" w14:textId="28A4C619" w:rsidR="00F50361" w:rsidRDefault="00F50361" w:rsidP="00FE2D5A">
            <w:pPr>
              <w:spacing w:after="0"/>
              <w:rPr>
                <w:sz w:val="22"/>
                <w:lang w:eastAsia="zh-CN"/>
              </w:rPr>
            </w:pPr>
            <w:r>
              <w:rPr>
                <w:sz w:val="22"/>
                <w:lang w:eastAsia="zh-CN"/>
              </w:rPr>
              <w:t>Comment</w:t>
            </w:r>
          </w:p>
        </w:tc>
        <w:tc>
          <w:tcPr>
            <w:tcW w:w="6535" w:type="dxa"/>
          </w:tcPr>
          <w:p w14:paraId="140470E8" w14:textId="3BBAA7D6" w:rsidR="00F50361" w:rsidRDefault="00F50361" w:rsidP="00FE2D5A">
            <w:pPr>
              <w:spacing w:after="0"/>
              <w:rPr>
                <w:sz w:val="22"/>
              </w:rPr>
            </w:pPr>
            <w:r>
              <w:rPr>
                <w:sz w:val="22"/>
              </w:rPr>
              <w:t>We’re fine with this proposal with two comments as below:</w:t>
            </w:r>
          </w:p>
          <w:p w14:paraId="45FE49B4" w14:textId="77777777" w:rsidR="00F50361" w:rsidRDefault="00F50361" w:rsidP="00FE2D5A">
            <w:pPr>
              <w:spacing w:after="0"/>
              <w:rPr>
                <w:sz w:val="22"/>
              </w:rPr>
            </w:pPr>
            <w:r>
              <w:rPr>
                <w:sz w:val="22"/>
              </w:rPr>
              <w:t xml:space="preserve">1) We suggest removing “if time permits”. The decision to include or preclude combination B/C should be made based on the necessity of the use scenario, not based on time permit. </w:t>
            </w:r>
          </w:p>
          <w:p w14:paraId="55AD4DEE" w14:textId="77777777" w:rsidR="00F50361" w:rsidRDefault="00F50361" w:rsidP="00FE2D5A">
            <w:pPr>
              <w:spacing w:after="0"/>
              <w:rPr>
                <w:sz w:val="22"/>
              </w:rPr>
            </w:pPr>
            <w:r>
              <w:rPr>
                <w:sz w:val="22"/>
              </w:rPr>
              <w:t xml:space="preserve">2) We suggest adding “and/or” between combination-B and combination-C. </w:t>
            </w:r>
          </w:p>
          <w:p w14:paraId="72C75AD8" w14:textId="77777777" w:rsidR="00F50361" w:rsidRDefault="00F50361" w:rsidP="00FE2D5A">
            <w:pPr>
              <w:spacing w:after="0"/>
              <w:rPr>
                <w:sz w:val="22"/>
              </w:rPr>
            </w:pPr>
            <w:r>
              <w:rPr>
                <w:sz w:val="22"/>
              </w:rPr>
              <w:t>We suggest following revision:</w:t>
            </w:r>
          </w:p>
          <w:p w14:paraId="530E2DA4" w14:textId="77777777" w:rsidR="00F50361" w:rsidRDefault="00F50361" w:rsidP="00F50361">
            <w:pPr>
              <w:pStyle w:val="ListParagraph"/>
              <w:numPr>
                <w:ilvl w:val="0"/>
                <w:numId w:val="10"/>
              </w:numPr>
              <w:spacing w:line="240" w:lineRule="auto"/>
              <w:ind w:left="360"/>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31B12B61" w14:textId="2D170FBB" w:rsidR="00F50361" w:rsidRPr="00F50361" w:rsidRDefault="00F50361" w:rsidP="00F50361">
            <w:pPr>
              <w:pStyle w:val="ListParagraph"/>
              <w:numPr>
                <w:ilvl w:val="1"/>
                <w:numId w:val="10"/>
              </w:numPr>
              <w:spacing w:line="240" w:lineRule="auto"/>
              <w:rPr>
                <w:rFonts w:ascii="Times New Roman" w:hAnsi="Times New Roman"/>
                <w:b/>
                <w:bCs/>
              </w:rPr>
            </w:pPr>
            <w:r w:rsidRPr="00F50361">
              <w:rPr>
                <w:b/>
                <w:bCs/>
              </w:rPr>
              <w:t>FFS: Whether</w:t>
            </w:r>
            <w:r w:rsidRPr="00F50361">
              <w:rPr>
                <w:b/>
                <w:bCs/>
                <w:color w:val="FF0000"/>
              </w:rPr>
              <w:t>/how</w:t>
            </w:r>
            <w:r w:rsidRPr="00F50361">
              <w:rPr>
                <w:b/>
                <w:bCs/>
              </w:rPr>
              <w:t xml:space="preserve"> to support Mode 1 NR SL + Mode 4 LTE SL (Combination B) and</w:t>
            </w:r>
            <w:r w:rsidRPr="00F50361">
              <w:rPr>
                <w:b/>
                <w:bCs/>
                <w:color w:val="00B050"/>
              </w:rPr>
              <w:t>/or</w:t>
            </w:r>
            <w:r w:rsidRPr="00F50361">
              <w:rPr>
                <w:b/>
                <w:bCs/>
              </w:rPr>
              <w:t xml:space="preserve"> Mode 2 NR SL + Mode 3 LTE SL (Combination C) </w:t>
            </w:r>
            <w:r w:rsidRPr="00F50361">
              <w:rPr>
                <w:b/>
                <w:bCs/>
                <w:strike/>
                <w:color w:val="00B050"/>
              </w:rPr>
              <w:t>if time permits</w:t>
            </w:r>
          </w:p>
        </w:tc>
      </w:tr>
      <w:tr w:rsidR="00377679" w:rsidRPr="002128E4" w14:paraId="0D89DC0A" w14:textId="77777777" w:rsidTr="00FA6D52">
        <w:trPr>
          <w:trHeight w:val="158"/>
        </w:trPr>
        <w:tc>
          <w:tcPr>
            <w:tcW w:w="1720" w:type="dxa"/>
          </w:tcPr>
          <w:p w14:paraId="2F7683D6" w14:textId="77777777" w:rsidR="00377679" w:rsidRPr="00DD3D15" w:rsidRDefault="00377679" w:rsidP="00FE2D5A">
            <w:pPr>
              <w:spacing w:before="0" w:after="0"/>
              <w:rPr>
                <w:sz w:val="22"/>
              </w:rPr>
            </w:pPr>
            <w:r>
              <w:rPr>
                <w:sz w:val="22"/>
              </w:rPr>
              <w:t>Huawei, HiSilicon</w:t>
            </w:r>
          </w:p>
        </w:tc>
        <w:tc>
          <w:tcPr>
            <w:tcW w:w="1730" w:type="dxa"/>
          </w:tcPr>
          <w:p w14:paraId="70AC716C" w14:textId="77777777" w:rsidR="00377679" w:rsidRPr="00DD3D15" w:rsidRDefault="00377679" w:rsidP="00FE2D5A">
            <w:pPr>
              <w:spacing w:before="0" w:after="0"/>
              <w:rPr>
                <w:sz w:val="22"/>
              </w:rPr>
            </w:pPr>
            <w:r>
              <w:rPr>
                <w:sz w:val="22"/>
              </w:rPr>
              <w:t>Yes with removing the FFS</w:t>
            </w:r>
          </w:p>
        </w:tc>
        <w:tc>
          <w:tcPr>
            <w:tcW w:w="6535" w:type="dxa"/>
          </w:tcPr>
          <w:p w14:paraId="22881D6B" w14:textId="77777777" w:rsidR="00377679" w:rsidRDefault="00377679" w:rsidP="00FE2D5A">
            <w:pPr>
              <w:spacing w:before="0" w:after="0"/>
              <w:rPr>
                <w:sz w:val="22"/>
              </w:rPr>
            </w:pPr>
            <w:r>
              <w:rPr>
                <w:sz w:val="22"/>
              </w:rPr>
              <w:t xml:space="preserve">We prefer to study the </w:t>
            </w:r>
            <w:r w:rsidRPr="00741E41">
              <w:rPr>
                <w:sz w:val="22"/>
              </w:rPr>
              <w:t>Mode 2 NR SL with Mode 4 LTE SL (Combination A)</w:t>
            </w:r>
            <w:r>
              <w:rPr>
                <w:sz w:val="22"/>
              </w:rPr>
              <w:t xml:space="preserve"> only, since it is the most typical scenario for coexistence</w:t>
            </w:r>
            <w:r w:rsidRPr="00741E41">
              <w:rPr>
                <w:sz w:val="22"/>
              </w:rPr>
              <w:t>.</w:t>
            </w:r>
            <w:r>
              <w:rPr>
                <w:sz w:val="22"/>
              </w:rPr>
              <w:t xml:space="preserve"> </w:t>
            </w:r>
          </w:p>
          <w:p w14:paraId="5ADD5BF9" w14:textId="77777777" w:rsidR="00377679" w:rsidRDefault="00377679" w:rsidP="00FE2D5A">
            <w:pPr>
              <w:spacing w:before="0" w:after="0"/>
              <w:rPr>
                <w:sz w:val="22"/>
              </w:rPr>
            </w:pPr>
          </w:p>
          <w:p w14:paraId="791E51F2" w14:textId="77777777" w:rsidR="00377679" w:rsidRDefault="00377679" w:rsidP="00FE2D5A">
            <w:pPr>
              <w:spacing w:before="0" w:after="0"/>
              <w:rPr>
                <w:sz w:val="22"/>
              </w:rPr>
            </w:pPr>
            <w:r>
              <w:rPr>
                <w:sz w:val="22"/>
              </w:rPr>
              <w:t>For the FFS, the core problem is whether to discuss two resource allocation schemes (</w:t>
            </w:r>
            <w:r w:rsidRPr="004F19FE">
              <w:rPr>
                <w:sz w:val="22"/>
                <w:szCs w:val="22"/>
              </w:rPr>
              <w:t xml:space="preserve">network </w:t>
            </w:r>
            <w:r>
              <w:rPr>
                <w:sz w:val="22"/>
                <w:szCs w:val="22"/>
              </w:rPr>
              <w:t xml:space="preserve">scheduling </w:t>
            </w:r>
            <w:r w:rsidRPr="004F19FE">
              <w:rPr>
                <w:sz w:val="22"/>
                <w:szCs w:val="22"/>
              </w:rPr>
              <w:t xml:space="preserve">and </w:t>
            </w:r>
            <w:r>
              <w:rPr>
                <w:sz w:val="22"/>
                <w:szCs w:val="22"/>
              </w:rPr>
              <w:t>UE autonomous selection</w:t>
            </w:r>
            <w:r>
              <w:rPr>
                <w:sz w:val="22"/>
              </w:rPr>
              <w:t>) in the same resource. As FL nicely replies, mode-1 and mode-2 is not allowed in the same resource pool because of extremely complicated design and huge implementation complexity. The combination B and C have similar problem and even worse due to it relates to another RAT. So based on the comments from companies in the last round, we do not see the reason and motivation to support these two additional combinations, neither see the necessity to have further study on this point. If companies can clarify it clearly, we are open for FFS, but currently we think the FFS should be removed.</w:t>
            </w:r>
          </w:p>
          <w:p w14:paraId="1B3A9FBC" w14:textId="77777777" w:rsidR="00377679" w:rsidRPr="0056507B" w:rsidRDefault="00377679" w:rsidP="00FE2D5A">
            <w:pPr>
              <w:rPr>
                <w:b/>
                <w:bCs/>
                <w:sz w:val="22"/>
                <w:szCs w:val="22"/>
                <w:lang w:val="en-US"/>
              </w:rPr>
            </w:pPr>
            <w:r w:rsidRPr="0056507B">
              <w:rPr>
                <w:b/>
                <w:bCs/>
                <w:sz w:val="22"/>
                <w:szCs w:val="22"/>
                <w:highlight w:val="cyan"/>
              </w:rPr>
              <w:t>Proposal 1-2(I</w:t>
            </w:r>
            <w:r>
              <w:rPr>
                <w:b/>
                <w:bCs/>
                <w:sz w:val="22"/>
                <w:szCs w:val="22"/>
                <w:highlight w:val="cyan"/>
              </w:rPr>
              <w:t>I</w:t>
            </w:r>
            <w:r w:rsidRPr="0056507B">
              <w:rPr>
                <w:b/>
                <w:bCs/>
                <w:sz w:val="22"/>
                <w:szCs w:val="22"/>
                <w:highlight w:val="cyan"/>
              </w:rPr>
              <w:t xml:space="preserve">): </w:t>
            </w:r>
          </w:p>
          <w:p w14:paraId="330EBBA6" w14:textId="77777777" w:rsidR="00377679" w:rsidRDefault="00377679" w:rsidP="00FE2D5A">
            <w:pPr>
              <w:pStyle w:val="ListParagraph"/>
              <w:numPr>
                <w:ilvl w:val="0"/>
                <w:numId w:val="10"/>
              </w:numPr>
              <w:spacing w:line="240" w:lineRule="auto"/>
              <w:ind w:left="360"/>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5741ACAA" w14:textId="77777777" w:rsidR="00377679" w:rsidRPr="002128E4" w:rsidRDefault="00377679" w:rsidP="00FE2D5A">
            <w:pPr>
              <w:pStyle w:val="ListParagraph"/>
              <w:numPr>
                <w:ilvl w:val="1"/>
                <w:numId w:val="10"/>
              </w:numPr>
              <w:spacing w:after="120" w:line="240" w:lineRule="auto"/>
              <w:ind w:left="720"/>
              <w:rPr>
                <w:rFonts w:ascii="Times New Roman" w:hAnsi="Times New Roman"/>
                <w:b/>
                <w:bCs/>
                <w:strike/>
              </w:rPr>
            </w:pPr>
            <w:r w:rsidRPr="002128E4">
              <w:rPr>
                <w:rFonts w:ascii="Times New Roman" w:hAnsi="Times New Roman"/>
                <w:b/>
                <w:bCs/>
                <w:strike/>
                <w:color w:val="00B050"/>
              </w:rPr>
              <w:lastRenderedPageBreak/>
              <w:t>FFS: Whether/how to support Mode 1 NR SL + Mode 4 LTE SL (Combination B) and Mode 2 NR SL + Mode 3 LTE SL (Combination C) if time permits.</w:t>
            </w:r>
          </w:p>
        </w:tc>
      </w:tr>
      <w:tr w:rsidR="006F0D0E" w:rsidRPr="002128E4" w14:paraId="521884CA" w14:textId="77777777" w:rsidTr="00FA6D52">
        <w:trPr>
          <w:trHeight w:val="158"/>
        </w:trPr>
        <w:tc>
          <w:tcPr>
            <w:tcW w:w="1720" w:type="dxa"/>
          </w:tcPr>
          <w:p w14:paraId="3BEDBC65" w14:textId="0116D633" w:rsidR="006F0D0E" w:rsidRDefault="006F0D0E" w:rsidP="006F0D0E">
            <w:pPr>
              <w:spacing w:after="0"/>
              <w:rPr>
                <w:sz w:val="22"/>
              </w:rPr>
            </w:pPr>
            <w:r>
              <w:rPr>
                <w:sz w:val="22"/>
                <w:lang w:eastAsia="zh-CN"/>
              </w:rPr>
              <w:lastRenderedPageBreak/>
              <w:t>CATT/GOHIGH</w:t>
            </w:r>
          </w:p>
        </w:tc>
        <w:tc>
          <w:tcPr>
            <w:tcW w:w="1730" w:type="dxa"/>
          </w:tcPr>
          <w:p w14:paraId="2A613B6B" w14:textId="642419F9" w:rsidR="006F0D0E" w:rsidRDefault="006F0D0E" w:rsidP="006F0D0E">
            <w:pPr>
              <w:spacing w:after="0"/>
              <w:rPr>
                <w:sz w:val="22"/>
              </w:rPr>
            </w:pPr>
            <w:r>
              <w:rPr>
                <w:sz w:val="22"/>
                <w:lang w:eastAsia="zh-CN"/>
              </w:rPr>
              <w:t>Comments</w:t>
            </w:r>
          </w:p>
        </w:tc>
        <w:tc>
          <w:tcPr>
            <w:tcW w:w="6535" w:type="dxa"/>
          </w:tcPr>
          <w:p w14:paraId="6F3151B5" w14:textId="58054F2E" w:rsidR="006F0D0E" w:rsidRDefault="006F0D0E" w:rsidP="006F0D0E">
            <w:pPr>
              <w:spacing w:after="0"/>
              <w:rPr>
                <w:sz w:val="22"/>
              </w:rPr>
            </w:pPr>
            <w:r>
              <w:rPr>
                <w:sz w:val="22"/>
              </w:rPr>
              <w:t>Prefer to remove ‘</w:t>
            </w:r>
            <w:r w:rsidRPr="001C49DE">
              <w:rPr>
                <w:b/>
                <w:bCs/>
                <w:color w:val="FF0000"/>
              </w:rPr>
              <w:t>if time permits</w:t>
            </w:r>
            <w:r>
              <w:rPr>
                <w:b/>
                <w:bCs/>
              </w:rPr>
              <w:t>.’</w:t>
            </w:r>
          </w:p>
        </w:tc>
      </w:tr>
      <w:tr w:rsidR="00FA6D52" w:rsidRPr="002128E4" w14:paraId="532273D7" w14:textId="77777777" w:rsidTr="00FA6D52">
        <w:trPr>
          <w:trHeight w:val="158"/>
        </w:trPr>
        <w:tc>
          <w:tcPr>
            <w:tcW w:w="1720" w:type="dxa"/>
          </w:tcPr>
          <w:p w14:paraId="7E3D7469" w14:textId="68199A9D" w:rsidR="00FA6D52" w:rsidRDefault="00FA6D52" w:rsidP="00FA6D52">
            <w:pPr>
              <w:spacing w:after="0"/>
              <w:rPr>
                <w:sz w:val="22"/>
                <w:lang w:eastAsia="zh-CN"/>
              </w:rPr>
            </w:pPr>
            <w:r>
              <w:rPr>
                <w:sz w:val="22"/>
              </w:rPr>
              <w:t>Ericsson</w:t>
            </w:r>
          </w:p>
        </w:tc>
        <w:tc>
          <w:tcPr>
            <w:tcW w:w="1730" w:type="dxa"/>
          </w:tcPr>
          <w:p w14:paraId="16A7E033" w14:textId="394D6921" w:rsidR="00FA6D52" w:rsidRDefault="00FA6D52" w:rsidP="00FA6D52">
            <w:pPr>
              <w:spacing w:after="0"/>
              <w:rPr>
                <w:sz w:val="22"/>
                <w:lang w:eastAsia="zh-CN"/>
              </w:rPr>
            </w:pPr>
            <w:r>
              <w:rPr>
                <w:sz w:val="22"/>
              </w:rPr>
              <w:t>Yes</w:t>
            </w:r>
          </w:p>
        </w:tc>
        <w:tc>
          <w:tcPr>
            <w:tcW w:w="6535" w:type="dxa"/>
          </w:tcPr>
          <w:p w14:paraId="4150C856" w14:textId="69C6E6A3" w:rsidR="00FA6D52" w:rsidRDefault="00FA6D52" w:rsidP="00FA6D52">
            <w:pPr>
              <w:spacing w:after="0"/>
              <w:rPr>
                <w:sz w:val="22"/>
              </w:rPr>
            </w:pPr>
            <w:r>
              <w:rPr>
                <w:sz w:val="22"/>
              </w:rPr>
              <w:t>We think that only Mode 2 and Mode 4 should be considered but we are OK to keep the FFS at this point of the release.</w:t>
            </w:r>
          </w:p>
        </w:tc>
      </w:tr>
      <w:tr w:rsidR="00DE2EFD" w:rsidRPr="002128E4" w14:paraId="33794524" w14:textId="77777777" w:rsidTr="00FA6D52">
        <w:trPr>
          <w:trHeight w:val="158"/>
        </w:trPr>
        <w:tc>
          <w:tcPr>
            <w:tcW w:w="1720" w:type="dxa"/>
          </w:tcPr>
          <w:p w14:paraId="0E89884C" w14:textId="327D0124" w:rsidR="00DE2EFD" w:rsidRDefault="00DE2EFD" w:rsidP="00DE2EFD">
            <w:pPr>
              <w:spacing w:after="0"/>
              <w:rPr>
                <w:sz w:val="22"/>
              </w:rPr>
            </w:pPr>
            <w:r>
              <w:rPr>
                <w:sz w:val="22"/>
              </w:rPr>
              <w:t>Toyota ITC</w:t>
            </w:r>
          </w:p>
        </w:tc>
        <w:tc>
          <w:tcPr>
            <w:tcW w:w="1730" w:type="dxa"/>
          </w:tcPr>
          <w:p w14:paraId="4D3E8CCC" w14:textId="00A18644" w:rsidR="00DE2EFD" w:rsidRDefault="00DE2EFD" w:rsidP="00DE2EFD">
            <w:pPr>
              <w:spacing w:after="0"/>
              <w:rPr>
                <w:sz w:val="22"/>
              </w:rPr>
            </w:pPr>
            <w:r>
              <w:rPr>
                <w:sz w:val="22"/>
              </w:rPr>
              <w:t>Yes</w:t>
            </w:r>
          </w:p>
        </w:tc>
        <w:tc>
          <w:tcPr>
            <w:tcW w:w="6535" w:type="dxa"/>
          </w:tcPr>
          <w:p w14:paraId="73AC48FF" w14:textId="77777777" w:rsidR="00DE2EFD" w:rsidRDefault="00DE2EFD" w:rsidP="00DE2EFD">
            <w:pPr>
              <w:spacing w:after="0"/>
              <w:rPr>
                <w:sz w:val="22"/>
              </w:rPr>
            </w:pPr>
          </w:p>
        </w:tc>
      </w:tr>
    </w:tbl>
    <w:p w14:paraId="33D3B112" w14:textId="4F617760" w:rsidR="00512FAC" w:rsidRDefault="00512FAC">
      <w:pPr>
        <w:pStyle w:val="3GPPNormalText"/>
        <w:rPr>
          <w:b/>
          <w:lang w:val="en-GB"/>
        </w:rPr>
      </w:pPr>
    </w:p>
    <w:p w14:paraId="657495FF" w14:textId="77777777" w:rsidR="00FE2D5A" w:rsidRDefault="00FE2D5A" w:rsidP="00FE2D5A">
      <w:pPr>
        <w:pStyle w:val="Heading3"/>
        <w:tabs>
          <w:tab w:val="clear" w:pos="432"/>
        </w:tabs>
        <w:spacing w:line="240" w:lineRule="auto"/>
      </w:pPr>
      <w:r>
        <w:t>Company Views for 5</w:t>
      </w:r>
      <w:r w:rsidRPr="00E92DC9">
        <w:rPr>
          <w:vertAlign w:val="superscript"/>
        </w:rPr>
        <w:t>th</w:t>
      </w:r>
      <w:r>
        <w:t xml:space="preserve"> Round of Email Discussions</w:t>
      </w:r>
    </w:p>
    <w:p w14:paraId="164B3DE2" w14:textId="77777777" w:rsidR="001E0051" w:rsidRDefault="00FE2D5A" w:rsidP="00FE2D5A">
      <w:pPr>
        <w:spacing w:before="120" w:after="120"/>
        <w:jc w:val="both"/>
        <w:rPr>
          <w:sz w:val="22"/>
          <w:szCs w:val="22"/>
        </w:rPr>
      </w:pPr>
      <w:r w:rsidRPr="001E0051">
        <w:rPr>
          <w:b/>
          <w:bCs/>
          <w:sz w:val="22"/>
          <w:szCs w:val="22"/>
          <w:u w:val="single"/>
        </w:rPr>
        <w:t>FL’s comment:</w:t>
      </w:r>
      <w:r w:rsidRPr="00FE2D5A">
        <w:rPr>
          <w:sz w:val="22"/>
          <w:szCs w:val="22"/>
        </w:rPr>
        <w:t xml:space="preserve"> </w:t>
      </w:r>
    </w:p>
    <w:p w14:paraId="2F912D43" w14:textId="26834DC5" w:rsidR="00FE2D5A" w:rsidRPr="00FE2D5A" w:rsidRDefault="00FE2D5A" w:rsidP="00FE2D5A">
      <w:pPr>
        <w:spacing w:before="120" w:after="120"/>
        <w:jc w:val="both"/>
        <w:rPr>
          <w:sz w:val="22"/>
          <w:szCs w:val="22"/>
        </w:rPr>
      </w:pPr>
      <w:r w:rsidRPr="00FE2D5A">
        <w:rPr>
          <w:sz w:val="22"/>
          <w:szCs w:val="22"/>
        </w:rPr>
        <w:t>Majority of the companies support the proposal, with all companies supporting the main bullet. 2 companies are against the inclusion of the FFS, while one company insists on its inclusion. The addition of “</w:t>
      </w:r>
      <w:r w:rsidRPr="00FE2D5A">
        <w:rPr>
          <w:color w:val="FF0000"/>
          <w:sz w:val="22"/>
          <w:szCs w:val="22"/>
        </w:rPr>
        <w:t>with high priority</w:t>
      </w:r>
      <w:r w:rsidRPr="00FE2D5A">
        <w:rPr>
          <w:sz w:val="22"/>
          <w:szCs w:val="22"/>
        </w:rPr>
        <w:t xml:space="preserve">” implies that the main bullet is the primary focus of the study. </w:t>
      </w:r>
    </w:p>
    <w:p w14:paraId="6F8229D8" w14:textId="77777777" w:rsidR="00FE2D5A" w:rsidRPr="006B3C9E" w:rsidRDefault="00FE2D5A" w:rsidP="00FE2D5A">
      <w:pPr>
        <w:spacing w:before="120" w:after="120"/>
        <w:rPr>
          <w:b/>
          <w:bCs/>
          <w:sz w:val="22"/>
          <w:highlight w:val="green"/>
          <w:lang w:val="en-US" w:eastAsia="ja-JP"/>
        </w:rPr>
      </w:pPr>
      <w:r w:rsidRPr="006B3C9E">
        <w:rPr>
          <w:b/>
          <w:bCs/>
          <w:sz w:val="22"/>
          <w:highlight w:val="green"/>
          <w:lang w:eastAsia="ja-JP"/>
        </w:rPr>
        <w:t xml:space="preserve">Proposal 1-2(III): </w:t>
      </w:r>
    </w:p>
    <w:p w14:paraId="6F8C40BF" w14:textId="77777777" w:rsidR="00FE2D5A" w:rsidRDefault="00FE2D5A" w:rsidP="00FE2D5A">
      <w:pPr>
        <w:pStyle w:val="ListParagraph"/>
        <w:numPr>
          <w:ilvl w:val="0"/>
          <w:numId w:val="29"/>
        </w:numPr>
        <w:spacing w:line="240" w:lineRule="auto"/>
        <w:ind w:left="360"/>
        <w:jc w:val="both"/>
        <w:rPr>
          <w:rFonts w:ascii="Times New Roman" w:hAnsi="Times New Roman"/>
          <w:b/>
          <w:bCs/>
        </w:rPr>
      </w:pPr>
      <w:r>
        <w:rPr>
          <w:rFonts w:ascii="Times New Roman" w:hAnsi="Times New Roman"/>
          <w:b/>
          <w:bCs/>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rPr>
        <w:t xml:space="preserve"> </w:t>
      </w:r>
      <w:r>
        <w:rPr>
          <w:rFonts w:ascii="Times New Roman" w:hAnsi="Times New Roman"/>
          <w:b/>
          <w:bCs/>
        </w:rPr>
        <w:t xml:space="preserve">combination of operational modes is Mode 2 NR SL with Mode 4 LTE SL (Combination A) </w:t>
      </w:r>
      <w:r>
        <w:rPr>
          <w:rFonts w:ascii="Times New Roman" w:hAnsi="Times New Roman"/>
          <w:b/>
          <w:bCs/>
          <w:color w:val="FF0000"/>
        </w:rPr>
        <w:t>is considered with high priority</w:t>
      </w:r>
      <w:r>
        <w:rPr>
          <w:rFonts w:ascii="Times New Roman" w:hAnsi="Times New Roman"/>
          <w:b/>
          <w:bCs/>
        </w:rPr>
        <w:t>.</w:t>
      </w:r>
    </w:p>
    <w:p w14:paraId="729CD432" w14:textId="77777777" w:rsidR="00FE2D5A" w:rsidRDefault="00FE2D5A" w:rsidP="00FE2D5A">
      <w:pPr>
        <w:pStyle w:val="ListParagraph"/>
        <w:numPr>
          <w:ilvl w:val="1"/>
          <w:numId w:val="29"/>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w:t>
      </w:r>
      <w:r>
        <w:rPr>
          <w:rFonts w:ascii="Times New Roman" w:hAnsi="Times New Roman"/>
          <w:b/>
          <w:bCs/>
          <w:color w:val="FF0000"/>
        </w:rPr>
        <w:t>/or</w:t>
      </w:r>
      <w:r>
        <w:rPr>
          <w:rFonts w:ascii="Times New Roman" w:hAnsi="Times New Roman"/>
          <w:b/>
          <w:bCs/>
        </w:rPr>
        <w:t xml:space="preserve"> Mode 2 NR SL + Mode 3 LTE SL (Combination C) </w:t>
      </w:r>
      <w:r>
        <w:rPr>
          <w:rFonts w:ascii="Times New Roman" w:hAnsi="Times New Roman"/>
          <w:b/>
          <w:bCs/>
          <w:strike/>
          <w:color w:val="FF0000"/>
          <w:lang w:eastAsia="ja-JP"/>
        </w:rPr>
        <w:t>if time permits</w:t>
      </w:r>
      <w:r>
        <w:rPr>
          <w:rFonts w:ascii="Times New Roman" w:hAnsi="Times New Roman"/>
          <w:b/>
          <w:bCs/>
        </w:rPr>
        <w:t>.</w:t>
      </w:r>
    </w:p>
    <w:p w14:paraId="692D8EB7" w14:textId="6A6A61C6" w:rsidR="00FE2D5A" w:rsidRDefault="00FE2D5A">
      <w:pPr>
        <w:pStyle w:val="3GPPNormalText"/>
        <w:rPr>
          <w:b/>
          <w:lang w:val="en-GB"/>
        </w:rPr>
      </w:pPr>
    </w:p>
    <w:tbl>
      <w:tblPr>
        <w:tblStyle w:val="TableGrid"/>
        <w:tblW w:w="9985" w:type="dxa"/>
        <w:tblLayout w:type="fixed"/>
        <w:tblLook w:val="04A0" w:firstRow="1" w:lastRow="0" w:firstColumn="1" w:lastColumn="0" w:noHBand="0" w:noVBand="1"/>
      </w:tblPr>
      <w:tblGrid>
        <w:gridCol w:w="1680"/>
        <w:gridCol w:w="1434"/>
        <w:gridCol w:w="6871"/>
      </w:tblGrid>
      <w:tr w:rsidR="0001277E" w14:paraId="0C9A8044" w14:textId="77777777" w:rsidTr="00160912">
        <w:trPr>
          <w:trHeight w:val="158"/>
        </w:trPr>
        <w:tc>
          <w:tcPr>
            <w:tcW w:w="1680" w:type="dxa"/>
          </w:tcPr>
          <w:p w14:paraId="125FCDA6" w14:textId="77777777" w:rsidR="0001277E" w:rsidRDefault="0001277E" w:rsidP="00160912">
            <w:pPr>
              <w:spacing w:before="0" w:after="0" w:line="280" w:lineRule="atLeast"/>
              <w:rPr>
                <w:b/>
                <w:bCs/>
                <w:sz w:val="22"/>
              </w:rPr>
            </w:pPr>
            <w:r>
              <w:rPr>
                <w:b/>
                <w:bCs/>
                <w:sz w:val="22"/>
              </w:rPr>
              <w:t>Company</w:t>
            </w:r>
          </w:p>
        </w:tc>
        <w:tc>
          <w:tcPr>
            <w:tcW w:w="1434" w:type="dxa"/>
          </w:tcPr>
          <w:p w14:paraId="00610451" w14:textId="77777777" w:rsidR="0001277E" w:rsidRDefault="0001277E" w:rsidP="00160912">
            <w:pPr>
              <w:spacing w:before="0" w:after="0" w:line="280" w:lineRule="atLeast"/>
              <w:rPr>
                <w:b/>
                <w:bCs/>
                <w:sz w:val="22"/>
              </w:rPr>
            </w:pPr>
            <w:r>
              <w:rPr>
                <w:b/>
                <w:bCs/>
                <w:sz w:val="22"/>
              </w:rPr>
              <w:t>Yes/No</w:t>
            </w:r>
          </w:p>
        </w:tc>
        <w:tc>
          <w:tcPr>
            <w:tcW w:w="6871" w:type="dxa"/>
          </w:tcPr>
          <w:p w14:paraId="24EF54F2" w14:textId="77777777" w:rsidR="0001277E" w:rsidRDefault="0001277E" w:rsidP="00160912">
            <w:pPr>
              <w:spacing w:before="0" w:after="0" w:line="280" w:lineRule="atLeast"/>
              <w:rPr>
                <w:b/>
                <w:bCs/>
                <w:sz w:val="22"/>
              </w:rPr>
            </w:pPr>
            <w:r>
              <w:rPr>
                <w:b/>
                <w:bCs/>
                <w:sz w:val="22"/>
              </w:rPr>
              <w:t>Comments</w:t>
            </w:r>
          </w:p>
        </w:tc>
      </w:tr>
      <w:tr w:rsidR="00B82BF3" w14:paraId="38AB1D41" w14:textId="77777777" w:rsidTr="00160912">
        <w:trPr>
          <w:trHeight w:val="158"/>
        </w:trPr>
        <w:tc>
          <w:tcPr>
            <w:tcW w:w="1680" w:type="dxa"/>
          </w:tcPr>
          <w:p w14:paraId="1E3762FB" w14:textId="716DBC8E" w:rsidR="00B82BF3" w:rsidRDefault="00B82BF3" w:rsidP="00B82BF3">
            <w:pPr>
              <w:spacing w:before="0" w:after="0" w:line="280" w:lineRule="atLeast"/>
              <w:rPr>
                <w:sz w:val="22"/>
                <w:lang w:eastAsia="ja-JP"/>
              </w:rPr>
            </w:pPr>
            <w:r>
              <w:rPr>
                <w:sz w:val="22"/>
                <w:lang w:eastAsia="ja-JP"/>
              </w:rPr>
              <w:t>Samsung</w:t>
            </w:r>
          </w:p>
        </w:tc>
        <w:tc>
          <w:tcPr>
            <w:tcW w:w="1434" w:type="dxa"/>
          </w:tcPr>
          <w:p w14:paraId="4DDD0C74" w14:textId="5FDB7580" w:rsidR="00B82BF3" w:rsidRDefault="00B82BF3" w:rsidP="00B82BF3">
            <w:pPr>
              <w:spacing w:before="0" w:after="0" w:line="280" w:lineRule="atLeast"/>
              <w:rPr>
                <w:sz w:val="22"/>
                <w:lang w:eastAsia="ja-JP"/>
              </w:rPr>
            </w:pPr>
            <w:r>
              <w:rPr>
                <w:sz w:val="22"/>
                <w:lang w:eastAsia="ja-JP"/>
              </w:rPr>
              <w:t>Yes</w:t>
            </w:r>
          </w:p>
        </w:tc>
        <w:tc>
          <w:tcPr>
            <w:tcW w:w="6871" w:type="dxa"/>
          </w:tcPr>
          <w:p w14:paraId="34338CBE" w14:textId="307ED387" w:rsidR="00B82BF3" w:rsidRDefault="00B82BF3" w:rsidP="00B82BF3">
            <w:pPr>
              <w:spacing w:before="0" w:after="0" w:line="280" w:lineRule="atLeast"/>
              <w:rPr>
                <w:sz w:val="22"/>
              </w:rPr>
            </w:pPr>
            <w:r>
              <w:rPr>
                <w:color w:val="1F497D"/>
              </w:rPr>
              <w:t>But would like to delete “with high priority” from the main bullet. Other combinations are FFS, so the “high priority” is with respect to what?</w:t>
            </w:r>
          </w:p>
        </w:tc>
      </w:tr>
      <w:tr w:rsidR="00B82BF3" w14:paraId="306AC869" w14:textId="77777777" w:rsidTr="00160912">
        <w:trPr>
          <w:trHeight w:val="158"/>
        </w:trPr>
        <w:tc>
          <w:tcPr>
            <w:tcW w:w="1680" w:type="dxa"/>
          </w:tcPr>
          <w:p w14:paraId="178E245A" w14:textId="19E77A77" w:rsidR="00B82BF3" w:rsidRDefault="00B82BF3" w:rsidP="00B82BF3">
            <w:pPr>
              <w:spacing w:before="0" w:after="0" w:line="280" w:lineRule="atLeast"/>
              <w:rPr>
                <w:sz w:val="22"/>
              </w:rPr>
            </w:pPr>
            <w:r>
              <w:rPr>
                <w:sz w:val="22"/>
              </w:rPr>
              <w:t>Qualcomm</w:t>
            </w:r>
          </w:p>
        </w:tc>
        <w:tc>
          <w:tcPr>
            <w:tcW w:w="1434" w:type="dxa"/>
          </w:tcPr>
          <w:p w14:paraId="43154D16" w14:textId="53F7DF34" w:rsidR="00B82BF3" w:rsidRDefault="00B82BF3" w:rsidP="00B82BF3">
            <w:pPr>
              <w:spacing w:before="0" w:after="0" w:line="280" w:lineRule="atLeast"/>
              <w:rPr>
                <w:sz w:val="22"/>
              </w:rPr>
            </w:pPr>
            <w:r>
              <w:rPr>
                <w:sz w:val="22"/>
              </w:rPr>
              <w:t>Yes</w:t>
            </w:r>
          </w:p>
        </w:tc>
        <w:tc>
          <w:tcPr>
            <w:tcW w:w="6871" w:type="dxa"/>
          </w:tcPr>
          <w:p w14:paraId="233B2E45" w14:textId="77777777" w:rsidR="00B82BF3" w:rsidRDefault="00B82BF3" w:rsidP="00B82BF3">
            <w:pPr>
              <w:spacing w:before="0" w:after="0" w:line="280" w:lineRule="atLeast"/>
              <w:rPr>
                <w:sz w:val="22"/>
              </w:rPr>
            </w:pPr>
          </w:p>
        </w:tc>
      </w:tr>
      <w:tr w:rsidR="00B82BF3" w14:paraId="31CBC2ED" w14:textId="77777777" w:rsidTr="00160912">
        <w:trPr>
          <w:trHeight w:val="158"/>
        </w:trPr>
        <w:tc>
          <w:tcPr>
            <w:tcW w:w="1680" w:type="dxa"/>
          </w:tcPr>
          <w:p w14:paraId="0B973898" w14:textId="6051E9D7" w:rsidR="00B82BF3" w:rsidRDefault="00B82BF3" w:rsidP="00B82BF3">
            <w:pPr>
              <w:spacing w:before="0" w:after="0" w:line="280" w:lineRule="atLeast"/>
              <w:rPr>
                <w:sz w:val="22"/>
              </w:rPr>
            </w:pPr>
            <w:r>
              <w:rPr>
                <w:sz w:val="22"/>
              </w:rPr>
              <w:t>Bosch</w:t>
            </w:r>
          </w:p>
        </w:tc>
        <w:tc>
          <w:tcPr>
            <w:tcW w:w="1434" w:type="dxa"/>
          </w:tcPr>
          <w:p w14:paraId="4362C788" w14:textId="1A33958B" w:rsidR="00B82BF3" w:rsidRDefault="00B82BF3" w:rsidP="00B82BF3">
            <w:pPr>
              <w:spacing w:before="0" w:after="0" w:line="280" w:lineRule="atLeast"/>
              <w:jc w:val="left"/>
              <w:rPr>
                <w:sz w:val="22"/>
              </w:rPr>
            </w:pPr>
            <w:r>
              <w:rPr>
                <w:sz w:val="22"/>
              </w:rPr>
              <w:t>No to FFS</w:t>
            </w:r>
          </w:p>
        </w:tc>
        <w:tc>
          <w:tcPr>
            <w:tcW w:w="6871" w:type="dxa"/>
          </w:tcPr>
          <w:p w14:paraId="0B657380" w14:textId="734FC424" w:rsidR="00B82BF3" w:rsidRPr="00B82BF3" w:rsidRDefault="00B82BF3" w:rsidP="00B82BF3">
            <w:pPr>
              <w:rPr>
                <w:rFonts w:ascii="Arial" w:hAnsi="Arial" w:cs="Arial"/>
                <w:lang w:val="en-US"/>
              </w:rPr>
            </w:pPr>
            <w:r>
              <w:rPr>
                <w:rFonts w:ascii="Arial" w:hAnsi="Arial" w:cs="Arial"/>
              </w:rPr>
              <w:t>we don’t support the FFS and we believe it is not within the scope of the WID as, in our understanding, it is an issue of dedicated spectra and ITS spectrum only. We may also need to clarify the scope of co-channel coexistence in Rel.-18 SL Evo in TSG RAN#96 (before getting involved in RAN1 study).</w:t>
            </w:r>
          </w:p>
          <w:p w14:paraId="5681D314" w14:textId="5A2B0544" w:rsidR="00B82BF3" w:rsidRDefault="00B82BF3" w:rsidP="00B82BF3">
            <w:pPr>
              <w:rPr>
                <w:rFonts w:ascii="Arial" w:hAnsi="Arial" w:cs="Arial"/>
              </w:rPr>
            </w:pPr>
            <w:r>
              <w:rPr>
                <w:rFonts w:ascii="Arial" w:hAnsi="Arial" w:cs="Arial"/>
              </w:rPr>
              <w:t>As a compromise to proceed this meeting, we suggest removing “</w:t>
            </w:r>
            <w:r>
              <w:rPr>
                <w:rFonts w:ascii="Arial" w:hAnsi="Arial" w:cs="Arial"/>
                <w:b/>
                <w:bCs/>
                <w:color w:val="FF0000"/>
              </w:rPr>
              <w:t>/how</w:t>
            </w:r>
            <w:r>
              <w:rPr>
                <w:rFonts w:ascii="Arial" w:hAnsi="Arial" w:cs="Arial"/>
              </w:rPr>
              <w:t>” from the FFS.</w:t>
            </w:r>
          </w:p>
          <w:p w14:paraId="3F8D7B9B" w14:textId="4D8B8559" w:rsidR="00B82BF3" w:rsidRDefault="00B82BF3" w:rsidP="00B82BF3">
            <w:pPr>
              <w:spacing w:before="0" w:after="0" w:line="280" w:lineRule="atLeast"/>
              <w:rPr>
                <w:sz w:val="22"/>
              </w:rPr>
            </w:pPr>
            <w:r>
              <w:rPr>
                <w:b/>
                <w:bCs/>
              </w:rPr>
              <w:t>FFS: Whether</w:t>
            </w:r>
            <w:r>
              <w:rPr>
                <w:b/>
                <w:bCs/>
                <w:strike/>
                <w:color w:val="FF0000"/>
              </w:rPr>
              <w:t>/how</w:t>
            </w:r>
            <w:r>
              <w:rPr>
                <w:b/>
                <w:bCs/>
              </w:rPr>
              <w:t xml:space="preserve"> to support Mode 1 NR SL + Mode 4 LTE SL (Combination B) and</w:t>
            </w:r>
            <w:r>
              <w:rPr>
                <w:b/>
                <w:bCs/>
                <w:color w:val="FF0000"/>
              </w:rPr>
              <w:t>/or</w:t>
            </w:r>
            <w:r>
              <w:rPr>
                <w:b/>
                <w:bCs/>
              </w:rPr>
              <w:t xml:space="preserve"> Mode 2 NR SL + Mode 3 LTE SL (Combination C)</w:t>
            </w:r>
          </w:p>
        </w:tc>
      </w:tr>
      <w:tr w:rsidR="00B82BF3" w14:paraId="3716245B" w14:textId="77777777" w:rsidTr="00160912">
        <w:trPr>
          <w:trHeight w:val="158"/>
        </w:trPr>
        <w:tc>
          <w:tcPr>
            <w:tcW w:w="1680" w:type="dxa"/>
          </w:tcPr>
          <w:p w14:paraId="7101BADD" w14:textId="4184C94D" w:rsidR="00B82BF3" w:rsidRDefault="00B82BF3" w:rsidP="00B82BF3">
            <w:pPr>
              <w:spacing w:before="0" w:after="0" w:line="280" w:lineRule="atLeast"/>
              <w:rPr>
                <w:sz w:val="22"/>
              </w:rPr>
            </w:pPr>
            <w:r>
              <w:rPr>
                <w:sz w:val="22"/>
              </w:rPr>
              <w:t>Apple</w:t>
            </w:r>
          </w:p>
        </w:tc>
        <w:tc>
          <w:tcPr>
            <w:tcW w:w="1434" w:type="dxa"/>
          </w:tcPr>
          <w:p w14:paraId="6A6A9609" w14:textId="676E0F6C" w:rsidR="00B82BF3" w:rsidRDefault="00B82BF3" w:rsidP="00B82BF3">
            <w:pPr>
              <w:spacing w:before="0" w:after="0" w:line="280" w:lineRule="atLeast"/>
              <w:rPr>
                <w:sz w:val="22"/>
              </w:rPr>
            </w:pPr>
            <w:r>
              <w:rPr>
                <w:sz w:val="22"/>
              </w:rPr>
              <w:t>Yes</w:t>
            </w:r>
          </w:p>
        </w:tc>
        <w:tc>
          <w:tcPr>
            <w:tcW w:w="6871" w:type="dxa"/>
          </w:tcPr>
          <w:p w14:paraId="160ACAE3" w14:textId="171BE98F" w:rsidR="00B82BF3" w:rsidRDefault="00B82BF3" w:rsidP="00B82BF3">
            <w:pPr>
              <w:spacing w:before="0" w:after="0" w:line="280" w:lineRule="atLeast"/>
              <w:rPr>
                <w:sz w:val="22"/>
              </w:rPr>
            </w:pPr>
          </w:p>
        </w:tc>
      </w:tr>
      <w:tr w:rsidR="00B82BF3" w14:paraId="58D3AE4D" w14:textId="77777777" w:rsidTr="00160912">
        <w:trPr>
          <w:trHeight w:val="158"/>
        </w:trPr>
        <w:tc>
          <w:tcPr>
            <w:tcW w:w="1680" w:type="dxa"/>
          </w:tcPr>
          <w:p w14:paraId="66C31D6E" w14:textId="1630A002" w:rsidR="00B82BF3" w:rsidRDefault="00B82BF3" w:rsidP="00B82BF3">
            <w:pPr>
              <w:spacing w:after="0" w:line="280" w:lineRule="atLeast"/>
              <w:rPr>
                <w:sz w:val="22"/>
                <w:lang w:eastAsia="zh-CN"/>
              </w:rPr>
            </w:pPr>
            <w:r>
              <w:rPr>
                <w:sz w:val="22"/>
                <w:lang w:eastAsia="zh-CN"/>
              </w:rPr>
              <w:t>Intel</w:t>
            </w:r>
          </w:p>
        </w:tc>
        <w:tc>
          <w:tcPr>
            <w:tcW w:w="1434" w:type="dxa"/>
          </w:tcPr>
          <w:p w14:paraId="664D0589" w14:textId="6B5F9176" w:rsidR="00B82BF3" w:rsidRDefault="00B82BF3" w:rsidP="00B82BF3">
            <w:pPr>
              <w:spacing w:after="0" w:line="280" w:lineRule="atLeast"/>
              <w:rPr>
                <w:sz w:val="22"/>
                <w:lang w:eastAsia="zh-CN"/>
              </w:rPr>
            </w:pPr>
            <w:r>
              <w:rPr>
                <w:sz w:val="22"/>
                <w:lang w:eastAsia="zh-CN"/>
              </w:rPr>
              <w:t>No to FFS</w:t>
            </w:r>
          </w:p>
        </w:tc>
        <w:tc>
          <w:tcPr>
            <w:tcW w:w="6871" w:type="dxa"/>
          </w:tcPr>
          <w:p w14:paraId="33DA4D49" w14:textId="63E15D36" w:rsidR="00B82BF3" w:rsidRDefault="00B82BF3" w:rsidP="00B82BF3">
            <w:pPr>
              <w:tabs>
                <w:tab w:val="left" w:pos="778"/>
              </w:tabs>
              <w:spacing w:after="0" w:line="280" w:lineRule="atLeast"/>
              <w:rPr>
                <w:sz w:val="22"/>
              </w:rPr>
            </w:pPr>
            <w:r>
              <w:rPr>
                <w:rFonts w:eastAsia="Times New Roman"/>
              </w:rPr>
              <w:t>We do not support the FFS, and we would be OK with the updated text from Bosh</w:t>
            </w:r>
          </w:p>
        </w:tc>
      </w:tr>
      <w:tr w:rsidR="00B82BF3" w14:paraId="4BC46A32" w14:textId="77777777" w:rsidTr="00160912">
        <w:trPr>
          <w:trHeight w:val="158"/>
        </w:trPr>
        <w:tc>
          <w:tcPr>
            <w:tcW w:w="1680" w:type="dxa"/>
          </w:tcPr>
          <w:p w14:paraId="4BD2B66F" w14:textId="627725AC" w:rsidR="00B82BF3" w:rsidRDefault="00B82BF3" w:rsidP="00B82BF3">
            <w:pPr>
              <w:spacing w:after="0" w:line="280" w:lineRule="atLeast"/>
              <w:rPr>
                <w:sz w:val="22"/>
                <w:lang w:eastAsia="zh-CN"/>
              </w:rPr>
            </w:pPr>
            <w:r>
              <w:rPr>
                <w:sz w:val="22"/>
                <w:lang w:eastAsia="zh-CN"/>
              </w:rPr>
              <w:t>Panasonic</w:t>
            </w:r>
          </w:p>
        </w:tc>
        <w:tc>
          <w:tcPr>
            <w:tcW w:w="1434" w:type="dxa"/>
          </w:tcPr>
          <w:p w14:paraId="6DADA0D4" w14:textId="0A7B5E12" w:rsidR="00B82BF3" w:rsidRDefault="00B82BF3" w:rsidP="00B82BF3">
            <w:pPr>
              <w:spacing w:after="0" w:line="280" w:lineRule="atLeast"/>
              <w:rPr>
                <w:sz w:val="22"/>
                <w:lang w:eastAsia="zh-CN"/>
              </w:rPr>
            </w:pPr>
            <w:r>
              <w:rPr>
                <w:sz w:val="22"/>
              </w:rPr>
              <w:t>Yes</w:t>
            </w:r>
          </w:p>
        </w:tc>
        <w:tc>
          <w:tcPr>
            <w:tcW w:w="6871" w:type="dxa"/>
          </w:tcPr>
          <w:p w14:paraId="38FFE36C" w14:textId="77777777" w:rsidR="00B82BF3" w:rsidRDefault="00B82BF3" w:rsidP="00B82BF3">
            <w:pPr>
              <w:spacing w:after="0" w:line="280" w:lineRule="atLeast"/>
              <w:rPr>
                <w:sz w:val="22"/>
              </w:rPr>
            </w:pPr>
          </w:p>
        </w:tc>
      </w:tr>
      <w:tr w:rsidR="00B82BF3" w14:paraId="4FB2DB76"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492AD056" w14:textId="0FED1320" w:rsidR="00B82BF3" w:rsidRDefault="00B82BF3" w:rsidP="00B82BF3">
            <w:pPr>
              <w:spacing w:after="0" w:line="280" w:lineRule="atLeast"/>
              <w:rPr>
                <w:sz w:val="22"/>
                <w:szCs w:val="22"/>
              </w:rPr>
            </w:pPr>
            <w:r>
              <w:rPr>
                <w:sz w:val="22"/>
                <w:szCs w:val="22"/>
              </w:rPr>
              <w:t>NEC</w:t>
            </w:r>
          </w:p>
        </w:tc>
        <w:tc>
          <w:tcPr>
            <w:tcW w:w="1434" w:type="dxa"/>
            <w:tcBorders>
              <w:top w:val="single" w:sz="4" w:space="0" w:color="auto"/>
              <w:left w:val="nil"/>
              <w:bottom w:val="single" w:sz="4" w:space="0" w:color="auto"/>
              <w:right w:val="single" w:sz="4" w:space="0" w:color="auto"/>
            </w:tcBorders>
          </w:tcPr>
          <w:p w14:paraId="0A875AB9" w14:textId="007F9F50" w:rsidR="00B82BF3" w:rsidRDefault="00B82BF3" w:rsidP="00B82BF3">
            <w:pPr>
              <w:spacing w:after="0" w:line="280" w:lineRule="atLeast"/>
              <w:rPr>
                <w:sz w:val="22"/>
                <w:szCs w:val="22"/>
              </w:rPr>
            </w:pPr>
            <w:r>
              <w:rPr>
                <w:sz w:val="22"/>
              </w:rPr>
              <w:t>Yes</w:t>
            </w:r>
          </w:p>
        </w:tc>
        <w:tc>
          <w:tcPr>
            <w:tcW w:w="6871" w:type="dxa"/>
            <w:tcBorders>
              <w:top w:val="single" w:sz="4" w:space="0" w:color="auto"/>
              <w:left w:val="nil"/>
              <w:bottom w:val="single" w:sz="4" w:space="0" w:color="auto"/>
              <w:right w:val="single" w:sz="4" w:space="0" w:color="auto"/>
            </w:tcBorders>
          </w:tcPr>
          <w:p w14:paraId="05B018C4" w14:textId="4368C9AC" w:rsidR="00B82BF3" w:rsidRDefault="00B82BF3" w:rsidP="00B82BF3">
            <w:pPr>
              <w:spacing w:after="0" w:line="280" w:lineRule="atLeast"/>
              <w:rPr>
                <w:sz w:val="22"/>
                <w:szCs w:val="22"/>
              </w:rPr>
            </w:pPr>
          </w:p>
        </w:tc>
      </w:tr>
      <w:tr w:rsidR="00B82BF3" w14:paraId="6A543B68" w14:textId="77777777" w:rsidTr="00160912">
        <w:trPr>
          <w:trHeight w:val="158"/>
        </w:trPr>
        <w:tc>
          <w:tcPr>
            <w:tcW w:w="1680" w:type="dxa"/>
          </w:tcPr>
          <w:p w14:paraId="1B9A29EB" w14:textId="15036BB9" w:rsidR="00B82BF3" w:rsidRDefault="00B82BF3" w:rsidP="00B82BF3">
            <w:pPr>
              <w:spacing w:after="0" w:line="280" w:lineRule="atLeast"/>
              <w:rPr>
                <w:sz w:val="22"/>
                <w:lang w:eastAsia="zh-CN"/>
              </w:rPr>
            </w:pPr>
            <w:r>
              <w:rPr>
                <w:sz w:val="22"/>
                <w:lang w:eastAsia="zh-CN"/>
              </w:rPr>
              <w:t>Xiaomi</w:t>
            </w:r>
          </w:p>
        </w:tc>
        <w:tc>
          <w:tcPr>
            <w:tcW w:w="1434" w:type="dxa"/>
          </w:tcPr>
          <w:p w14:paraId="0446CD01" w14:textId="21EA689D" w:rsidR="00B82BF3" w:rsidRDefault="00B82BF3" w:rsidP="00B82BF3">
            <w:pPr>
              <w:spacing w:after="0" w:line="280" w:lineRule="atLeast"/>
              <w:rPr>
                <w:sz w:val="22"/>
                <w:lang w:eastAsia="zh-CN"/>
              </w:rPr>
            </w:pPr>
            <w:r>
              <w:rPr>
                <w:sz w:val="22"/>
              </w:rPr>
              <w:t>Yes</w:t>
            </w:r>
          </w:p>
        </w:tc>
        <w:tc>
          <w:tcPr>
            <w:tcW w:w="6871" w:type="dxa"/>
          </w:tcPr>
          <w:p w14:paraId="2B334E6B" w14:textId="77777777" w:rsidR="00B82BF3" w:rsidRDefault="00B82BF3" w:rsidP="00B82BF3">
            <w:pPr>
              <w:spacing w:after="0" w:line="280" w:lineRule="atLeast"/>
              <w:rPr>
                <w:sz w:val="22"/>
                <w:lang w:eastAsia="zh-CN"/>
              </w:rPr>
            </w:pPr>
          </w:p>
        </w:tc>
      </w:tr>
      <w:tr w:rsidR="00B82BF3" w14:paraId="42461E91" w14:textId="77777777" w:rsidTr="00160912">
        <w:trPr>
          <w:trHeight w:val="158"/>
        </w:trPr>
        <w:tc>
          <w:tcPr>
            <w:tcW w:w="1680" w:type="dxa"/>
          </w:tcPr>
          <w:p w14:paraId="3C77EB22" w14:textId="3F485B6B" w:rsidR="00B82BF3" w:rsidRDefault="00B82BF3" w:rsidP="00B82BF3">
            <w:pPr>
              <w:spacing w:after="0" w:line="280" w:lineRule="atLeast"/>
              <w:rPr>
                <w:sz w:val="22"/>
                <w:lang w:val="en-US" w:eastAsia="zh-CN"/>
              </w:rPr>
            </w:pPr>
            <w:r>
              <w:rPr>
                <w:sz w:val="22"/>
                <w:lang w:val="en-US" w:eastAsia="zh-CN"/>
              </w:rPr>
              <w:t>Vivo</w:t>
            </w:r>
          </w:p>
        </w:tc>
        <w:tc>
          <w:tcPr>
            <w:tcW w:w="1434" w:type="dxa"/>
          </w:tcPr>
          <w:p w14:paraId="5F8455D6" w14:textId="4FD6CE85" w:rsidR="00B82BF3" w:rsidRDefault="00B82BF3" w:rsidP="00B82BF3">
            <w:pPr>
              <w:spacing w:after="0" w:line="280" w:lineRule="atLeast"/>
              <w:rPr>
                <w:sz w:val="22"/>
                <w:lang w:val="en-US" w:eastAsia="zh-CN"/>
              </w:rPr>
            </w:pPr>
            <w:r>
              <w:rPr>
                <w:sz w:val="22"/>
              </w:rPr>
              <w:t>Yes</w:t>
            </w:r>
          </w:p>
        </w:tc>
        <w:tc>
          <w:tcPr>
            <w:tcW w:w="6871" w:type="dxa"/>
          </w:tcPr>
          <w:p w14:paraId="72DDCE74" w14:textId="6203637B" w:rsidR="00B82BF3" w:rsidRDefault="00B82BF3" w:rsidP="00B82BF3">
            <w:pPr>
              <w:spacing w:after="0" w:line="280" w:lineRule="atLeast"/>
              <w:rPr>
                <w:sz w:val="22"/>
                <w:lang w:eastAsia="zh-CN"/>
              </w:rPr>
            </w:pPr>
          </w:p>
        </w:tc>
      </w:tr>
      <w:tr w:rsidR="00B82BF3" w14:paraId="0E7E9FD0" w14:textId="77777777" w:rsidTr="00160912">
        <w:trPr>
          <w:trHeight w:val="158"/>
        </w:trPr>
        <w:tc>
          <w:tcPr>
            <w:tcW w:w="1680" w:type="dxa"/>
          </w:tcPr>
          <w:p w14:paraId="170F8635" w14:textId="55E7EF16" w:rsidR="00B82BF3" w:rsidRDefault="00B82BF3" w:rsidP="00B82BF3">
            <w:pPr>
              <w:spacing w:after="0" w:line="280" w:lineRule="atLeast"/>
              <w:rPr>
                <w:sz w:val="22"/>
                <w:lang w:val="en-US" w:eastAsia="zh-CN"/>
              </w:rPr>
            </w:pPr>
            <w:r>
              <w:rPr>
                <w:sz w:val="22"/>
                <w:lang w:val="en-US" w:eastAsia="zh-CN"/>
              </w:rPr>
              <w:lastRenderedPageBreak/>
              <w:t>CMCC</w:t>
            </w:r>
          </w:p>
        </w:tc>
        <w:tc>
          <w:tcPr>
            <w:tcW w:w="1434" w:type="dxa"/>
          </w:tcPr>
          <w:p w14:paraId="499C5773" w14:textId="1BF174E3" w:rsidR="00B82BF3" w:rsidRDefault="00B82BF3" w:rsidP="00B82BF3">
            <w:pPr>
              <w:spacing w:after="0" w:line="280" w:lineRule="atLeast"/>
              <w:rPr>
                <w:sz w:val="22"/>
                <w:lang w:val="en-US" w:eastAsia="zh-CN"/>
              </w:rPr>
            </w:pPr>
            <w:r>
              <w:rPr>
                <w:sz w:val="22"/>
              </w:rPr>
              <w:t>Yes</w:t>
            </w:r>
          </w:p>
        </w:tc>
        <w:tc>
          <w:tcPr>
            <w:tcW w:w="6871" w:type="dxa"/>
          </w:tcPr>
          <w:p w14:paraId="0DD3B976" w14:textId="77777777" w:rsidR="00B82BF3" w:rsidRDefault="00B82BF3" w:rsidP="00B82BF3">
            <w:pPr>
              <w:spacing w:after="0" w:line="280" w:lineRule="atLeast"/>
              <w:rPr>
                <w:sz w:val="22"/>
                <w:lang w:eastAsia="zh-CN"/>
              </w:rPr>
            </w:pPr>
          </w:p>
        </w:tc>
      </w:tr>
      <w:tr w:rsidR="00B82BF3" w14:paraId="28915651" w14:textId="77777777" w:rsidTr="00160912">
        <w:trPr>
          <w:trHeight w:val="158"/>
        </w:trPr>
        <w:tc>
          <w:tcPr>
            <w:tcW w:w="1680" w:type="dxa"/>
          </w:tcPr>
          <w:p w14:paraId="2AC5AE07" w14:textId="3DCC0951" w:rsidR="00B82BF3" w:rsidRDefault="00B82BF3" w:rsidP="00B82BF3">
            <w:pPr>
              <w:spacing w:after="0" w:line="280" w:lineRule="atLeast"/>
              <w:rPr>
                <w:sz w:val="22"/>
                <w:lang w:eastAsia="zh-CN"/>
              </w:rPr>
            </w:pPr>
            <w:r>
              <w:rPr>
                <w:sz w:val="22"/>
                <w:lang w:eastAsia="zh-CN"/>
              </w:rPr>
              <w:t>Transsion</w:t>
            </w:r>
          </w:p>
        </w:tc>
        <w:tc>
          <w:tcPr>
            <w:tcW w:w="1434" w:type="dxa"/>
          </w:tcPr>
          <w:p w14:paraId="7CB2169C" w14:textId="2DB2A9B6" w:rsidR="00B82BF3" w:rsidRDefault="00B82BF3" w:rsidP="00B82BF3">
            <w:pPr>
              <w:spacing w:after="0" w:line="280" w:lineRule="atLeast"/>
              <w:rPr>
                <w:sz w:val="22"/>
                <w:lang w:val="en-US" w:eastAsia="zh-CN"/>
              </w:rPr>
            </w:pPr>
            <w:r>
              <w:rPr>
                <w:sz w:val="22"/>
              </w:rPr>
              <w:t>Yes</w:t>
            </w:r>
          </w:p>
        </w:tc>
        <w:tc>
          <w:tcPr>
            <w:tcW w:w="6871" w:type="dxa"/>
          </w:tcPr>
          <w:p w14:paraId="571A573B" w14:textId="77777777" w:rsidR="00B82BF3" w:rsidRDefault="00B82BF3" w:rsidP="00B82BF3">
            <w:pPr>
              <w:spacing w:after="0" w:line="280" w:lineRule="atLeast"/>
              <w:rPr>
                <w:sz w:val="22"/>
                <w:lang w:eastAsia="zh-CN"/>
              </w:rPr>
            </w:pPr>
          </w:p>
        </w:tc>
      </w:tr>
      <w:tr w:rsidR="00B82BF3" w14:paraId="68947970" w14:textId="77777777" w:rsidTr="00160912">
        <w:trPr>
          <w:trHeight w:val="158"/>
        </w:trPr>
        <w:tc>
          <w:tcPr>
            <w:tcW w:w="1680" w:type="dxa"/>
          </w:tcPr>
          <w:p w14:paraId="6AA919C5" w14:textId="578E3899" w:rsidR="00B82BF3" w:rsidRDefault="00B82BF3" w:rsidP="00B82BF3">
            <w:pPr>
              <w:spacing w:after="0" w:line="280" w:lineRule="atLeast"/>
              <w:rPr>
                <w:sz w:val="22"/>
                <w:lang w:eastAsia="zh-CN"/>
              </w:rPr>
            </w:pPr>
            <w:r>
              <w:rPr>
                <w:sz w:val="22"/>
                <w:lang w:eastAsia="zh-CN"/>
              </w:rPr>
              <w:t>OPPO</w:t>
            </w:r>
          </w:p>
        </w:tc>
        <w:tc>
          <w:tcPr>
            <w:tcW w:w="1434" w:type="dxa"/>
          </w:tcPr>
          <w:p w14:paraId="744E8B2E" w14:textId="63325865" w:rsidR="00B82BF3" w:rsidRDefault="00B82BF3" w:rsidP="00B82BF3">
            <w:pPr>
              <w:spacing w:after="0" w:line="280" w:lineRule="atLeast"/>
              <w:rPr>
                <w:sz w:val="22"/>
                <w:lang w:eastAsia="zh-CN"/>
              </w:rPr>
            </w:pPr>
            <w:r>
              <w:rPr>
                <w:sz w:val="22"/>
              </w:rPr>
              <w:t>Yes</w:t>
            </w:r>
          </w:p>
        </w:tc>
        <w:tc>
          <w:tcPr>
            <w:tcW w:w="6871" w:type="dxa"/>
          </w:tcPr>
          <w:p w14:paraId="043E6424" w14:textId="77777777" w:rsidR="00B82BF3" w:rsidRDefault="00B82BF3" w:rsidP="00B82BF3">
            <w:pPr>
              <w:spacing w:after="0" w:line="280" w:lineRule="atLeast"/>
              <w:rPr>
                <w:sz w:val="22"/>
                <w:lang w:eastAsia="zh-CN"/>
              </w:rPr>
            </w:pPr>
          </w:p>
        </w:tc>
      </w:tr>
    </w:tbl>
    <w:p w14:paraId="0E35D67A" w14:textId="131F8D33" w:rsidR="00FE2D5A" w:rsidRDefault="00FE2D5A">
      <w:pPr>
        <w:pStyle w:val="3GPPNormalText"/>
        <w:rPr>
          <w:b/>
          <w:lang w:val="en-GB"/>
        </w:rPr>
      </w:pPr>
    </w:p>
    <w:p w14:paraId="697898C6" w14:textId="77777777" w:rsidR="001E0051" w:rsidRPr="001E0051" w:rsidRDefault="00767B99" w:rsidP="00767B99">
      <w:pPr>
        <w:spacing w:before="120" w:after="120"/>
        <w:jc w:val="both"/>
        <w:rPr>
          <w:sz w:val="22"/>
          <w:szCs w:val="22"/>
          <w:u w:val="single"/>
        </w:rPr>
      </w:pPr>
      <w:r w:rsidRPr="001E0051">
        <w:rPr>
          <w:b/>
          <w:bCs/>
          <w:sz w:val="22"/>
          <w:szCs w:val="22"/>
          <w:u w:val="single"/>
        </w:rPr>
        <w:t>FL’s comment:</w:t>
      </w:r>
      <w:r w:rsidRPr="001E0051">
        <w:rPr>
          <w:sz w:val="22"/>
          <w:szCs w:val="22"/>
          <w:u w:val="single"/>
        </w:rPr>
        <w:t xml:space="preserve"> </w:t>
      </w:r>
    </w:p>
    <w:p w14:paraId="7F1892F9" w14:textId="633E5610" w:rsidR="00767B99" w:rsidRPr="00767B99" w:rsidRDefault="00767B99" w:rsidP="00767B99">
      <w:pPr>
        <w:spacing w:before="120" w:after="120"/>
        <w:jc w:val="both"/>
        <w:rPr>
          <w:sz w:val="22"/>
          <w:szCs w:val="22"/>
        </w:rPr>
      </w:pPr>
      <w:r w:rsidRPr="00767B99">
        <w:rPr>
          <w:sz w:val="22"/>
          <w:szCs w:val="22"/>
        </w:rPr>
        <w:t xml:space="preserve">Suggestion from Bosch, and agreeable to Intel, to update FFS has been included. </w:t>
      </w:r>
    </w:p>
    <w:p w14:paraId="6CCB503E" w14:textId="77777777" w:rsidR="00767B99" w:rsidRPr="006B3C9E" w:rsidRDefault="00767B99" w:rsidP="00767B99">
      <w:pPr>
        <w:spacing w:before="120" w:after="120"/>
        <w:rPr>
          <w:b/>
          <w:bCs/>
          <w:sz w:val="22"/>
          <w:highlight w:val="green"/>
          <w:lang w:val="en-US" w:eastAsia="ja-JP"/>
        </w:rPr>
      </w:pPr>
      <w:r w:rsidRPr="006B3C9E">
        <w:rPr>
          <w:b/>
          <w:bCs/>
          <w:sz w:val="22"/>
          <w:highlight w:val="green"/>
          <w:lang w:eastAsia="ja-JP"/>
        </w:rPr>
        <w:t xml:space="preserve">Proposal 1-2(IV): </w:t>
      </w:r>
    </w:p>
    <w:p w14:paraId="4ED2490B" w14:textId="77777777" w:rsidR="00767B99" w:rsidRDefault="00767B99" w:rsidP="00767B99">
      <w:pPr>
        <w:pStyle w:val="ListParagraph"/>
        <w:numPr>
          <w:ilvl w:val="0"/>
          <w:numId w:val="35"/>
        </w:numPr>
        <w:spacing w:line="240" w:lineRule="auto"/>
        <w:ind w:left="360"/>
        <w:jc w:val="both"/>
        <w:rPr>
          <w:rFonts w:ascii="Times New Roman" w:hAnsi="Times New Roman"/>
          <w:b/>
          <w:bCs/>
        </w:rPr>
      </w:pPr>
      <w:r>
        <w:rPr>
          <w:rFonts w:ascii="Times New Roman" w:hAnsi="Times New Roman"/>
          <w:b/>
          <w:bCs/>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rPr>
        <w:t xml:space="preserve"> </w:t>
      </w:r>
      <w:r>
        <w:rPr>
          <w:rFonts w:ascii="Times New Roman" w:hAnsi="Times New Roman"/>
          <w:b/>
          <w:bCs/>
        </w:rPr>
        <w:t xml:space="preserve">combination of operational modes is Mode 2 NR SL with Mode 4 LTE SL (Combination A) </w:t>
      </w:r>
      <w:r>
        <w:rPr>
          <w:rFonts w:ascii="Times New Roman" w:hAnsi="Times New Roman"/>
          <w:b/>
          <w:bCs/>
          <w:color w:val="FF0000"/>
        </w:rPr>
        <w:t>is considered with high priority</w:t>
      </w:r>
      <w:r>
        <w:rPr>
          <w:rFonts w:ascii="Times New Roman" w:hAnsi="Times New Roman"/>
          <w:b/>
          <w:bCs/>
        </w:rPr>
        <w:t>.</w:t>
      </w:r>
    </w:p>
    <w:p w14:paraId="744901D6" w14:textId="77777777" w:rsidR="00767B99" w:rsidRDefault="00767B99" w:rsidP="00767B99">
      <w:pPr>
        <w:pStyle w:val="ListParagraph"/>
        <w:numPr>
          <w:ilvl w:val="1"/>
          <w:numId w:val="35"/>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strike/>
          <w:color w:val="70AD47"/>
        </w:rPr>
        <w:t>/how</w:t>
      </w:r>
      <w:r>
        <w:rPr>
          <w:rFonts w:ascii="Times New Roman" w:hAnsi="Times New Roman"/>
          <w:b/>
          <w:bCs/>
          <w:color w:val="70AD47"/>
        </w:rPr>
        <w:t xml:space="preserve"> </w:t>
      </w:r>
      <w:r>
        <w:rPr>
          <w:rFonts w:ascii="Times New Roman" w:hAnsi="Times New Roman"/>
          <w:b/>
          <w:bCs/>
        </w:rPr>
        <w:t>to support Mode 1 NR SL + Mode 4 LTE SL (Combination B) and</w:t>
      </w:r>
      <w:r>
        <w:rPr>
          <w:rFonts w:ascii="Times New Roman" w:hAnsi="Times New Roman"/>
          <w:b/>
          <w:bCs/>
          <w:color w:val="FF0000"/>
        </w:rPr>
        <w:t>/or</w:t>
      </w:r>
      <w:r>
        <w:rPr>
          <w:rFonts w:ascii="Times New Roman" w:hAnsi="Times New Roman"/>
          <w:b/>
          <w:bCs/>
        </w:rPr>
        <w:t xml:space="preserve"> Mode 2 NR SL + Mode 3 LTE SL (Combination C) </w:t>
      </w:r>
      <w:r>
        <w:rPr>
          <w:rFonts w:ascii="Times New Roman" w:hAnsi="Times New Roman"/>
          <w:b/>
          <w:bCs/>
          <w:strike/>
          <w:color w:val="FF0000"/>
          <w:lang w:eastAsia="ja-JP"/>
        </w:rPr>
        <w:t>if time permits</w:t>
      </w:r>
      <w:r>
        <w:rPr>
          <w:rFonts w:ascii="Times New Roman" w:hAnsi="Times New Roman"/>
          <w:b/>
          <w:bCs/>
        </w:rPr>
        <w:t>.</w:t>
      </w:r>
    </w:p>
    <w:p w14:paraId="3C789B58" w14:textId="77777777" w:rsidR="00767B99" w:rsidRDefault="00767B99">
      <w:pPr>
        <w:pStyle w:val="3GPPNormalText"/>
        <w:rPr>
          <w:b/>
          <w:lang w:val="en-GB"/>
        </w:rPr>
      </w:pPr>
    </w:p>
    <w:tbl>
      <w:tblPr>
        <w:tblStyle w:val="TableGrid"/>
        <w:tblW w:w="9985" w:type="dxa"/>
        <w:tblLayout w:type="fixed"/>
        <w:tblLook w:val="04A0" w:firstRow="1" w:lastRow="0" w:firstColumn="1" w:lastColumn="0" w:noHBand="0" w:noVBand="1"/>
      </w:tblPr>
      <w:tblGrid>
        <w:gridCol w:w="1680"/>
        <w:gridCol w:w="1434"/>
        <w:gridCol w:w="6871"/>
      </w:tblGrid>
      <w:tr w:rsidR="00767B99" w14:paraId="6A52C05E" w14:textId="77777777" w:rsidTr="00160912">
        <w:trPr>
          <w:trHeight w:val="158"/>
        </w:trPr>
        <w:tc>
          <w:tcPr>
            <w:tcW w:w="1680" w:type="dxa"/>
          </w:tcPr>
          <w:p w14:paraId="246AD0DB" w14:textId="77777777" w:rsidR="00767B99" w:rsidRDefault="00767B99" w:rsidP="00160912">
            <w:pPr>
              <w:spacing w:before="0" w:after="0" w:line="280" w:lineRule="atLeast"/>
              <w:rPr>
                <w:b/>
                <w:bCs/>
                <w:sz w:val="22"/>
              </w:rPr>
            </w:pPr>
            <w:r>
              <w:rPr>
                <w:b/>
                <w:bCs/>
                <w:sz w:val="22"/>
              </w:rPr>
              <w:t>Company</w:t>
            </w:r>
          </w:p>
        </w:tc>
        <w:tc>
          <w:tcPr>
            <w:tcW w:w="1434" w:type="dxa"/>
          </w:tcPr>
          <w:p w14:paraId="30DB2273" w14:textId="77777777" w:rsidR="00767B99" w:rsidRDefault="00767B99" w:rsidP="00160912">
            <w:pPr>
              <w:spacing w:before="0" w:after="0" w:line="280" w:lineRule="atLeast"/>
              <w:rPr>
                <w:b/>
                <w:bCs/>
                <w:sz w:val="22"/>
              </w:rPr>
            </w:pPr>
            <w:r>
              <w:rPr>
                <w:b/>
                <w:bCs/>
                <w:sz w:val="22"/>
              </w:rPr>
              <w:t>Yes/No</w:t>
            </w:r>
          </w:p>
        </w:tc>
        <w:tc>
          <w:tcPr>
            <w:tcW w:w="6871" w:type="dxa"/>
          </w:tcPr>
          <w:p w14:paraId="61C554CA" w14:textId="77777777" w:rsidR="00767B99" w:rsidRDefault="00767B99" w:rsidP="00160912">
            <w:pPr>
              <w:spacing w:before="0" w:after="0" w:line="280" w:lineRule="atLeast"/>
              <w:rPr>
                <w:b/>
                <w:bCs/>
                <w:sz w:val="22"/>
              </w:rPr>
            </w:pPr>
            <w:r>
              <w:rPr>
                <w:b/>
                <w:bCs/>
                <w:sz w:val="22"/>
              </w:rPr>
              <w:t>Comments</w:t>
            </w:r>
          </w:p>
        </w:tc>
      </w:tr>
      <w:tr w:rsidR="00E3034B" w14:paraId="1B7EC1C6" w14:textId="77777777" w:rsidTr="00160912">
        <w:trPr>
          <w:trHeight w:val="158"/>
        </w:trPr>
        <w:tc>
          <w:tcPr>
            <w:tcW w:w="1680" w:type="dxa"/>
          </w:tcPr>
          <w:p w14:paraId="03AAC113" w14:textId="039B2238" w:rsidR="00E3034B" w:rsidRDefault="00E3034B" w:rsidP="00E3034B">
            <w:pPr>
              <w:spacing w:before="0" w:after="0" w:line="280" w:lineRule="atLeast"/>
              <w:rPr>
                <w:sz w:val="22"/>
                <w:lang w:eastAsia="ja-JP"/>
              </w:rPr>
            </w:pPr>
            <w:r>
              <w:rPr>
                <w:sz w:val="22"/>
                <w:lang w:eastAsia="ja-JP"/>
              </w:rPr>
              <w:t>Continental</w:t>
            </w:r>
          </w:p>
        </w:tc>
        <w:tc>
          <w:tcPr>
            <w:tcW w:w="1434" w:type="dxa"/>
          </w:tcPr>
          <w:p w14:paraId="48BDB118" w14:textId="717C6C6C" w:rsidR="00E3034B" w:rsidRDefault="00E3034B" w:rsidP="00E3034B">
            <w:pPr>
              <w:spacing w:before="0" w:after="0" w:line="280" w:lineRule="atLeast"/>
              <w:rPr>
                <w:sz w:val="22"/>
                <w:lang w:eastAsia="ja-JP"/>
              </w:rPr>
            </w:pPr>
            <w:r>
              <w:rPr>
                <w:sz w:val="22"/>
                <w:lang w:eastAsia="ja-JP"/>
              </w:rPr>
              <w:t>Yes</w:t>
            </w:r>
          </w:p>
        </w:tc>
        <w:tc>
          <w:tcPr>
            <w:tcW w:w="6871" w:type="dxa"/>
          </w:tcPr>
          <w:p w14:paraId="303FD297" w14:textId="77777777" w:rsidR="00E3034B" w:rsidRDefault="00E3034B" w:rsidP="00E3034B">
            <w:pPr>
              <w:spacing w:before="0" w:after="0" w:line="280" w:lineRule="atLeast"/>
              <w:rPr>
                <w:sz w:val="22"/>
              </w:rPr>
            </w:pPr>
          </w:p>
        </w:tc>
      </w:tr>
      <w:tr w:rsidR="00E3034B" w14:paraId="30B5B2B4" w14:textId="77777777" w:rsidTr="00160912">
        <w:trPr>
          <w:trHeight w:val="158"/>
        </w:trPr>
        <w:tc>
          <w:tcPr>
            <w:tcW w:w="1680" w:type="dxa"/>
          </w:tcPr>
          <w:p w14:paraId="68DC9761" w14:textId="3D4307BF" w:rsidR="00E3034B" w:rsidRDefault="0002207C" w:rsidP="00E3034B">
            <w:pPr>
              <w:spacing w:before="0" w:after="0" w:line="280" w:lineRule="atLeast"/>
              <w:rPr>
                <w:sz w:val="22"/>
              </w:rPr>
            </w:pPr>
            <w:r>
              <w:rPr>
                <w:sz w:val="22"/>
              </w:rPr>
              <w:t>ZTE</w:t>
            </w:r>
          </w:p>
        </w:tc>
        <w:tc>
          <w:tcPr>
            <w:tcW w:w="1434" w:type="dxa"/>
          </w:tcPr>
          <w:p w14:paraId="71A844E5" w14:textId="410C5FDD" w:rsidR="00E3034B" w:rsidRDefault="0002207C" w:rsidP="00E3034B">
            <w:pPr>
              <w:spacing w:before="0" w:after="0" w:line="280" w:lineRule="atLeast"/>
              <w:rPr>
                <w:sz w:val="22"/>
              </w:rPr>
            </w:pPr>
            <w:r>
              <w:rPr>
                <w:sz w:val="22"/>
              </w:rPr>
              <w:t>No</w:t>
            </w:r>
          </w:p>
        </w:tc>
        <w:tc>
          <w:tcPr>
            <w:tcW w:w="6871" w:type="dxa"/>
          </w:tcPr>
          <w:p w14:paraId="304EB0F6" w14:textId="77777777" w:rsidR="0002207C" w:rsidRDefault="0002207C" w:rsidP="0002207C">
            <w:pPr>
              <w:pStyle w:val="NormalWeb"/>
              <w:rPr>
                <w:rFonts w:ascii="Arial" w:hAnsi="Arial" w:cs="Arial"/>
                <w:sz w:val="21"/>
                <w:szCs w:val="21"/>
              </w:rPr>
            </w:pPr>
            <w:r>
              <w:rPr>
                <w:rFonts w:ascii="Arial" w:hAnsi="Arial" w:cs="Arial"/>
                <w:sz w:val="21"/>
                <w:szCs w:val="21"/>
              </w:rPr>
              <w:t>Regarding the proposal below, could anyone provide reason on dropping how? Frankly speaking, we don't think it's fair to change a typical wording just to open the door for solutions under a FFSed scenario.</w:t>
            </w:r>
          </w:p>
          <w:p w14:paraId="55E7A27C" w14:textId="77777777" w:rsidR="0002207C" w:rsidRDefault="0002207C" w:rsidP="0002207C">
            <w:pPr>
              <w:pStyle w:val="NormalWeb"/>
              <w:spacing w:after="120" w:afterAutospacing="0" w:line="315" w:lineRule="atLeast"/>
            </w:pPr>
            <w:r>
              <w:rPr>
                <w:rStyle w:val="Strong"/>
                <w:shd w:val="clear" w:color="auto" w:fill="00FF00"/>
              </w:rPr>
              <w:t>Proposal 1-2(IV):</w:t>
            </w:r>
          </w:p>
          <w:p w14:paraId="32515613" w14:textId="77777777" w:rsidR="0002207C" w:rsidRDefault="0002207C" w:rsidP="0002207C">
            <w:pPr>
              <w:pStyle w:val="ListParagraph"/>
              <w:spacing w:line="315" w:lineRule="atLeast"/>
              <w:ind w:left="360"/>
            </w:pPr>
            <w:r>
              <w:rPr>
                <w:rFonts w:ascii="Symbol" w:hAnsi="Symbol"/>
              </w:rPr>
              <w:t></w:t>
            </w:r>
            <w:r>
              <w:rPr>
                <w:sz w:val="14"/>
                <w:szCs w:val="14"/>
              </w:rPr>
              <w:t>         </w:t>
            </w:r>
            <w:r>
              <w:rPr>
                <w:rStyle w:val="Strong"/>
              </w:rPr>
              <w:t>For the study of co-channel coexistence solutions in Rel-18, the combination of operational modes is Mode 2 NR SL with Mode 4 LTE SL (Combination A) </w:t>
            </w:r>
            <w:r>
              <w:rPr>
                <w:rStyle w:val="Strong"/>
                <w:color w:val="FF0000"/>
              </w:rPr>
              <w:t>is considered with high priority</w:t>
            </w:r>
            <w:r>
              <w:rPr>
                <w:rStyle w:val="Strong"/>
              </w:rPr>
              <w:t>.</w:t>
            </w:r>
          </w:p>
          <w:p w14:paraId="755FE75F" w14:textId="77777777" w:rsidR="0002207C" w:rsidRDefault="0002207C" w:rsidP="0002207C">
            <w:pPr>
              <w:pStyle w:val="ListParagraph"/>
              <w:spacing w:after="120" w:line="315" w:lineRule="atLeast"/>
            </w:pPr>
            <w:r>
              <w:rPr>
                <w:rFonts w:ascii="Courier New" w:hAnsi="Courier New" w:cs="Courier New"/>
              </w:rPr>
              <w:t>o</w:t>
            </w:r>
            <w:r>
              <w:rPr>
                <w:sz w:val="14"/>
                <w:szCs w:val="14"/>
              </w:rPr>
              <w:t>   </w:t>
            </w:r>
            <w:r>
              <w:rPr>
                <w:rStyle w:val="Strong"/>
              </w:rPr>
              <w:t>FFS: Whether</w:t>
            </w:r>
            <w:r>
              <w:rPr>
                <w:rStyle w:val="Strong"/>
                <w:strike/>
                <w:color w:val="70AD47"/>
              </w:rPr>
              <w:t>/how</w:t>
            </w:r>
            <w:r>
              <w:rPr>
                <w:rStyle w:val="Strong"/>
                <w:color w:val="70AD47"/>
              </w:rPr>
              <w:t> </w:t>
            </w:r>
            <w:r>
              <w:rPr>
                <w:rStyle w:val="Strong"/>
              </w:rPr>
              <w:t>to support Mode 1 NR SL + Mode 4 LTE SL (Combination B) and</w:t>
            </w:r>
            <w:r>
              <w:rPr>
                <w:rStyle w:val="Strong"/>
                <w:color w:val="FF0000"/>
              </w:rPr>
              <w:t>/or</w:t>
            </w:r>
            <w:r>
              <w:rPr>
                <w:rStyle w:val="Strong"/>
              </w:rPr>
              <w:t> Mode 2 NR SL + Mode 3 LTE SL (Combination C) </w:t>
            </w:r>
            <w:r>
              <w:rPr>
                <w:rStyle w:val="Strong"/>
                <w:strike/>
                <w:color w:val="FF0000"/>
              </w:rPr>
              <w:t>if time permits</w:t>
            </w:r>
            <w:r>
              <w:rPr>
                <w:rStyle w:val="Strong"/>
                <w:strike/>
              </w:rPr>
              <w:t>.</w:t>
            </w:r>
          </w:p>
          <w:p w14:paraId="5F67EB2B" w14:textId="77777777" w:rsidR="00E3034B" w:rsidRDefault="00E3034B" w:rsidP="00E3034B">
            <w:pPr>
              <w:spacing w:before="0" w:after="0" w:line="280" w:lineRule="atLeast"/>
              <w:rPr>
                <w:sz w:val="22"/>
              </w:rPr>
            </w:pPr>
          </w:p>
        </w:tc>
      </w:tr>
      <w:tr w:rsidR="00E3034B" w14:paraId="6F167D9F" w14:textId="77777777" w:rsidTr="00160912">
        <w:trPr>
          <w:trHeight w:val="158"/>
        </w:trPr>
        <w:tc>
          <w:tcPr>
            <w:tcW w:w="1680" w:type="dxa"/>
          </w:tcPr>
          <w:p w14:paraId="45957450" w14:textId="00EED592" w:rsidR="00E3034B" w:rsidRDefault="0002207C" w:rsidP="00E3034B">
            <w:pPr>
              <w:spacing w:before="0" w:after="0" w:line="280" w:lineRule="atLeast"/>
              <w:rPr>
                <w:sz w:val="22"/>
              </w:rPr>
            </w:pPr>
            <w:r>
              <w:rPr>
                <w:sz w:val="22"/>
              </w:rPr>
              <w:t>Nokia, NSB</w:t>
            </w:r>
          </w:p>
        </w:tc>
        <w:tc>
          <w:tcPr>
            <w:tcW w:w="1434" w:type="dxa"/>
          </w:tcPr>
          <w:p w14:paraId="119C0180" w14:textId="5A38876D" w:rsidR="00E3034B" w:rsidRDefault="0002207C" w:rsidP="00E3034B">
            <w:pPr>
              <w:spacing w:before="0" w:after="0" w:line="280" w:lineRule="atLeast"/>
              <w:rPr>
                <w:sz w:val="22"/>
              </w:rPr>
            </w:pPr>
            <w:r>
              <w:rPr>
                <w:sz w:val="22"/>
              </w:rPr>
              <w:t>Yes</w:t>
            </w:r>
          </w:p>
        </w:tc>
        <w:tc>
          <w:tcPr>
            <w:tcW w:w="6871" w:type="dxa"/>
          </w:tcPr>
          <w:p w14:paraId="28F23636" w14:textId="70031AFC" w:rsidR="00E3034B" w:rsidRDefault="0002207C" w:rsidP="00E3034B">
            <w:pPr>
              <w:spacing w:before="0" w:after="0" w:line="280" w:lineRule="atLeast"/>
              <w:rPr>
                <w:sz w:val="22"/>
              </w:rPr>
            </w:pPr>
            <w:r>
              <w:rPr>
                <w:lang w:eastAsia="zh-CN"/>
              </w:rPr>
              <w:t>editorial: there is a spurious “is” in the main bullet.</w:t>
            </w:r>
          </w:p>
        </w:tc>
      </w:tr>
      <w:tr w:rsidR="00E3034B" w14:paraId="5D0F4666" w14:textId="77777777" w:rsidTr="00160912">
        <w:trPr>
          <w:trHeight w:val="158"/>
        </w:trPr>
        <w:tc>
          <w:tcPr>
            <w:tcW w:w="1680" w:type="dxa"/>
          </w:tcPr>
          <w:p w14:paraId="4CDE2BF4" w14:textId="71EAB778" w:rsidR="00E3034B" w:rsidRDefault="0002207C" w:rsidP="00E3034B">
            <w:pPr>
              <w:spacing w:before="0" w:after="0" w:line="280" w:lineRule="atLeast"/>
              <w:rPr>
                <w:sz w:val="22"/>
              </w:rPr>
            </w:pPr>
            <w:r>
              <w:rPr>
                <w:sz w:val="22"/>
              </w:rPr>
              <w:t>Ericsson</w:t>
            </w:r>
          </w:p>
        </w:tc>
        <w:tc>
          <w:tcPr>
            <w:tcW w:w="1434" w:type="dxa"/>
          </w:tcPr>
          <w:p w14:paraId="02491EC3" w14:textId="140ABCC5" w:rsidR="00E3034B" w:rsidRDefault="0002207C" w:rsidP="00E3034B">
            <w:pPr>
              <w:spacing w:before="0" w:after="0" w:line="280" w:lineRule="atLeast"/>
              <w:rPr>
                <w:sz w:val="22"/>
              </w:rPr>
            </w:pPr>
            <w:r>
              <w:rPr>
                <w:sz w:val="22"/>
              </w:rPr>
              <w:t xml:space="preserve">Yes </w:t>
            </w:r>
          </w:p>
        </w:tc>
        <w:tc>
          <w:tcPr>
            <w:tcW w:w="6871" w:type="dxa"/>
          </w:tcPr>
          <w:p w14:paraId="4A2DE0A0" w14:textId="1922B5BF" w:rsidR="00E3034B" w:rsidRDefault="0002207C" w:rsidP="00E3034B">
            <w:pPr>
              <w:spacing w:before="0" w:after="0" w:line="280" w:lineRule="atLeast"/>
              <w:rPr>
                <w:sz w:val="22"/>
              </w:rPr>
            </w:pPr>
            <w:r>
              <w:rPr>
                <w:lang w:eastAsia="zh-CN"/>
              </w:rPr>
              <w:t>We prefer the previous wording, but we can live with the current wording too.</w:t>
            </w:r>
          </w:p>
        </w:tc>
      </w:tr>
    </w:tbl>
    <w:p w14:paraId="517FD14F" w14:textId="1E257DD9" w:rsidR="00664CB7" w:rsidRDefault="00664CB7">
      <w:pPr>
        <w:pStyle w:val="3GPPNormalText"/>
        <w:rPr>
          <w:b/>
          <w:lang w:val="en-GB"/>
        </w:rPr>
      </w:pPr>
    </w:p>
    <w:p w14:paraId="3183118B" w14:textId="77777777" w:rsidR="001E0051" w:rsidRPr="001E0051" w:rsidRDefault="00664CB7" w:rsidP="00664CB7">
      <w:pPr>
        <w:spacing w:before="120" w:after="120"/>
        <w:jc w:val="both"/>
        <w:rPr>
          <w:sz w:val="22"/>
          <w:szCs w:val="22"/>
          <w:u w:val="single"/>
        </w:rPr>
      </w:pPr>
      <w:r w:rsidRPr="001E0051">
        <w:rPr>
          <w:b/>
          <w:bCs/>
          <w:sz w:val="22"/>
          <w:szCs w:val="22"/>
          <w:u w:val="single"/>
        </w:rPr>
        <w:t>FL’s comment:</w:t>
      </w:r>
      <w:r w:rsidRPr="001E0051">
        <w:rPr>
          <w:sz w:val="22"/>
          <w:szCs w:val="22"/>
          <w:u w:val="single"/>
        </w:rPr>
        <w:t xml:space="preserve"> </w:t>
      </w:r>
    </w:p>
    <w:p w14:paraId="67D7EDE3" w14:textId="05A8A308" w:rsidR="00664CB7" w:rsidRPr="00664CB7" w:rsidRDefault="00664CB7" w:rsidP="00664CB7">
      <w:pPr>
        <w:spacing w:before="120" w:after="120"/>
        <w:jc w:val="both"/>
        <w:rPr>
          <w:sz w:val="22"/>
          <w:szCs w:val="22"/>
        </w:rPr>
      </w:pPr>
      <w:r w:rsidRPr="00664CB7">
        <w:rPr>
          <w:sz w:val="22"/>
          <w:szCs w:val="22"/>
        </w:rPr>
        <w:t>No concerns regarding the main bullet. At ZTE’s request, the “/how” has been reinstated in the FFS, with the editorial correction from Nokia. The FL hopes Bosch and Intel can accept the “/how”.</w:t>
      </w:r>
    </w:p>
    <w:p w14:paraId="61CDFE58" w14:textId="77777777" w:rsidR="00664CB7" w:rsidRPr="00664CB7" w:rsidRDefault="00664CB7" w:rsidP="00664CB7">
      <w:pPr>
        <w:spacing w:before="120" w:after="120"/>
        <w:rPr>
          <w:b/>
          <w:bCs/>
          <w:sz w:val="22"/>
          <w:szCs w:val="22"/>
          <w:highlight w:val="green"/>
          <w:lang w:val="en-US" w:eastAsia="ja-JP"/>
        </w:rPr>
      </w:pPr>
      <w:r w:rsidRPr="00664CB7">
        <w:rPr>
          <w:b/>
          <w:bCs/>
          <w:sz w:val="22"/>
          <w:szCs w:val="22"/>
          <w:highlight w:val="green"/>
          <w:lang w:eastAsia="ja-JP"/>
        </w:rPr>
        <w:t xml:space="preserve">Proposal 1-2(V): </w:t>
      </w:r>
    </w:p>
    <w:p w14:paraId="36A370DA" w14:textId="77777777" w:rsidR="00664CB7" w:rsidRDefault="00664CB7" w:rsidP="00664CB7">
      <w:pPr>
        <w:pStyle w:val="ListParagraph"/>
        <w:numPr>
          <w:ilvl w:val="0"/>
          <w:numId w:val="40"/>
        </w:numPr>
        <w:spacing w:line="240" w:lineRule="auto"/>
        <w:ind w:left="360"/>
        <w:jc w:val="both"/>
        <w:rPr>
          <w:rFonts w:ascii="Times New Roman" w:hAnsi="Times New Roman"/>
          <w:b/>
          <w:bCs/>
        </w:rPr>
      </w:pPr>
      <w:r>
        <w:rPr>
          <w:rFonts w:ascii="Times New Roman" w:hAnsi="Times New Roman"/>
          <w:b/>
          <w:bCs/>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rPr>
        <w:t xml:space="preserve"> </w:t>
      </w:r>
      <w:r>
        <w:rPr>
          <w:rFonts w:ascii="Times New Roman" w:hAnsi="Times New Roman"/>
          <w:b/>
          <w:bCs/>
        </w:rPr>
        <w:t xml:space="preserve">combination of operational modes </w:t>
      </w:r>
      <w:r>
        <w:rPr>
          <w:rFonts w:ascii="Times New Roman" w:hAnsi="Times New Roman"/>
          <w:b/>
          <w:bCs/>
          <w:strike/>
          <w:color w:val="5B9BD5"/>
        </w:rPr>
        <w:t xml:space="preserve">is </w:t>
      </w:r>
      <w:r>
        <w:rPr>
          <w:rFonts w:ascii="Times New Roman" w:hAnsi="Times New Roman"/>
          <w:b/>
          <w:bCs/>
        </w:rPr>
        <w:t xml:space="preserve">Mode 2 NR SL with Mode 4 LTE SL (Combination A) </w:t>
      </w:r>
      <w:r>
        <w:rPr>
          <w:rFonts w:ascii="Times New Roman" w:hAnsi="Times New Roman"/>
          <w:b/>
          <w:bCs/>
          <w:color w:val="FF0000"/>
        </w:rPr>
        <w:t>is considered with high priority</w:t>
      </w:r>
      <w:r>
        <w:rPr>
          <w:rFonts w:ascii="Times New Roman" w:hAnsi="Times New Roman"/>
          <w:b/>
          <w:bCs/>
        </w:rPr>
        <w:t>.</w:t>
      </w:r>
    </w:p>
    <w:p w14:paraId="372D30D7" w14:textId="77777777" w:rsidR="00664CB7" w:rsidRDefault="00664CB7" w:rsidP="00664CB7">
      <w:pPr>
        <w:pStyle w:val="ListParagraph"/>
        <w:numPr>
          <w:ilvl w:val="1"/>
          <w:numId w:val="40"/>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5B9BD5"/>
        </w:rPr>
        <w:t xml:space="preserve">/how </w:t>
      </w:r>
      <w:r>
        <w:rPr>
          <w:rFonts w:ascii="Times New Roman" w:hAnsi="Times New Roman"/>
          <w:b/>
          <w:bCs/>
        </w:rPr>
        <w:t>to support Mode 1 NR SL + Mode 4 LTE SL (Combination B) and</w:t>
      </w:r>
      <w:r>
        <w:rPr>
          <w:rFonts w:ascii="Times New Roman" w:hAnsi="Times New Roman"/>
          <w:b/>
          <w:bCs/>
          <w:color w:val="FF0000"/>
        </w:rPr>
        <w:t>/or</w:t>
      </w:r>
      <w:r>
        <w:rPr>
          <w:rFonts w:ascii="Times New Roman" w:hAnsi="Times New Roman"/>
          <w:b/>
          <w:bCs/>
        </w:rPr>
        <w:t xml:space="preserve"> Mode 2 NR SL + Mode 3 LTE SL (Combination C) </w:t>
      </w:r>
      <w:r>
        <w:rPr>
          <w:rFonts w:ascii="Times New Roman" w:hAnsi="Times New Roman"/>
          <w:b/>
          <w:bCs/>
          <w:strike/>
          <w:color w:val="FF0000"/>
          <w:lang w:eastAsia="ja-JP"/>
        </w:rPr>
        <w:t>if time permits</w:t>
      </w:r>
      <w:r>
        <w:rPr>
          <w:rFonts w:ascii="Times New Roman" w:hAnsi="Times New Roman"/>
          <w:b/>
          <w:bCs/>
        </w:rPr>
        <w:t>.</w:t>
      </w:r>
    </w:p>
    <w:p w14:paraId="1F59B3AB" w14:textId="7D9BA177" w:rsidR="00664CB7" w:rsidRDefault="00664CB7">
      <w:pPr>
        <w:pStyle w:val="3GPPNormalText"/>
        <w:rPr>
          <w:b/>
          <w:lang w:val="en-GB"/>
        </w:rPr>
      </w:pPr>
    </w:p>
    <w:tbl>
      <w:tblPr>
        <w:tblStyle w:val="TableGrid"/>
        <w:tblW w:w="9985" w:type="dxa"/>
        <w:tblLayout w:type="fixed"/>
        <w:tblLook w:val="04A0" w:firstRow="1" w:lastRow="0" w:firstColumn="1" w:lastColumn="0" w:noHBand="0" w:noVBand="1"/>
      </w:tblPr>
      <w:tblGrid>
        <w:gridCol w:w="1680"/>
        <w:gridCol w:w="1434"/>
        <w:gridCol w:w="6871"/>
      </w:tblGrid>
      <w:tr w:rsidR="00AC3EDC" w14:paraId="0CC740A2" w14:textId="77777777" w:rsidTr="00D9544C">
        <w:trPr>
          <w:trHeight w:val="158"/>
        </w:trPr>
        <w:tc>
          <w:tcPr>
            <w:tcW w:w="1680" w:type="dxa"/>
          </w:tcPr>
          <w:p w14:paraId="13E7EE04" w14:textId="77777777" w:rsidR="00AC3EDC" w:rsidRDefault="00AC3EDC" w:rsidP="00D9544C">
            <w:pPr>
              <w:spacing w:before="0" w:after="0" w:line="280" w:lineRule="atLeast"/>
              <w:rPr>
                <w:b/>
                <w:bCs/>
                <w:sz w:val="22"/>
              </w:rPr>
            </w:pPr>
            <w:r>
              <w:rPr>
                <w:b/>
                <w:bCs/>
                <w:sz w:val="22"/>
              </w:rPr>
              <w:t>Company</w:t>
            </w:r>
          </w:p>
        </w:tc>
        <w:tc>
          <w:tcPr>
            <w:tcW w:w="1434" w:type="dxa"/>
          </w:tcPr>
          <w:p w14:paraId="43A2BE35" w14:textId="77777777" w:rsidR="00AC3EDC" w:rsidRDefault="00AC3EDC" w:rsidP="00D9544C">
            <w:pPr>
              <w:spacing w:before="0" w:after="0" w:line="280" w:lineRule="atLeast"/>
              <w:rPr>
                <w:b/>
                <w:bCs/>
                <w:sz w:val="22"/>
              </w:rPr>
            </w:pPr>
            <w:r>
              <w:rPr>
                <w:b/>
                <w:bCs/>
                <w:sz w:val="22"/>
              </w:rPr>
              <w:t>Yes/No</w:t>
            </w:r>
          </w:p>
        </w:tc>
        <w:tc>
          <w:tcPr>
            <w:tcW w:w="6871" w:type="dxa"/>
          </w:tcPr>
          <w:p w14:paraId="5567DE48" w14:textId="77777777" w:rsidR="00AC3EDC" w:rsidRDefault="00AC3EDC" w:rsidP="00D9544C">
            <w:pPr>
              <w:spacing w:before="0" w:after="0" w:line="280" w:lineRule="atLeast"/>
              <w:rPr>
                <w:b/>
                <w:bCs/>
                <w:sz w:val="22"/>
              </w:rPr>
            </w:pPr>
            <w:r>
              <w:rPr>
                <w:b/>
                <w:bCs/>
                <w:sz w:val="22"/>
              </w:rPr>
              <w:t>Comments</w:t>
            </w:r>
          </w:p>
        </w:tc>
      </w:tr>
      <w:tr w:rsidR="00AC3EDC" w14:paraId="28A427C2" w14:textId="77777777" w:rsidTr="00D9544C">
        <w:trPr>
          <w:trHeight w:val="158"/>
        </w:trPr>
        <w:tc>
          <w:tcPr>
            <w:tcW w:w="1680" w:type="dxa"/>
          </w:tcPr>
          <w:p w14:paraId="53073D79" w14:textId="05BB972A" w:rsidR="00AC3EDC" w:rsidRDefault="00AC3EDC" w:rsidP="00AC3EDC">
            <w:pPr>
              <w:spacing w:before="0" w:after="0" w:line="280" w:lineRule="atLeast"/>
              <w:rPr>
                <w:sz w:val="22"/>
                <w:lang w:eastAsia="ja-JP"/>
              </w:rPr>
            </w:pPr>
            <w:r>
              <w:rPr>
                <w:sz w:val="22"/>
                <w:lang w:eastAsia="ja-JP"/>
              </w:rPr>
              <w:lastRenderedPageBreak/>
              <w:t>Samsung</w:t>
            </w:r>
          </w:p>
        </w:tc>
        <w:tc>
          <w:tcPr>
            <w:tcW w:w="1434" w:type="dxa"/>
          </w:tcPr>
          <w:p w14:paraId="57CE34C1" w14:textId="08A2D371" w:rsidR="00AC3EDC" w:rsidRDefault="00AC3EDC" w:rsidP="00AC3EDC">
            <w:pPr>
              <w:spacing w:before="0" w:after="0" w:line="280" w:lineRule="atLeast"/>
              <w:rPr>
                <w:sz w:val="22"/>
                <w:lang w:eastAsia="ja-JP"/>
              </w:rPr>
            </w:pPr>
            <w:r>
              <w:rPr>
                <w:sz w:val="22"/>
                <w:lang w:eastAsia="ja-JP"/>
              </w:rPr>
              <w:t>Yes</w:t>
            </w:r>
          </w:p>
        </w:tc>
        <w:tc>
          <w:tcPr>
            <w:tcW w:w="6871" w:type="dxa"/>
          </w:tcPr>
          <w:p w14:paraId="1CCABC3D" w14:textId="77777777" w:rsidR="00AC3EDC" w:rsidRDefault="00AC3EDC" w:rsidP="00AC3EDC">
            <w:pPr>
              <w:spacing w:before="0" w:after="0" w:line="280" w:lineRule="atLeast"/>
              <w:rPr>
                <w:sz w:val="22"/>
              </w:rPr>
            </w:pPr>
          </w:p>
        </w:tc>
      </w:tr>
    </w:tbl>
    <w:p w14:paraId="568E5BA6" w14:textId="6E7441B7" w:rsidR="00AC3EDC" w:rsidRDefault="00AC3EDC">
      <w:pPr>
        <w:pStyle w:val="3GPPNormalText"/>
        <w:rPr>
          <w:b/>
          <w:lang w:val="en-GB"/>
        </w:rPr>
      </w:pPr>
    </w:p>
    <w:p w14:paraId="2F3ACF19" w14:textId="77777777" w:rsidR="00800196" w:rsidRDefault="00800196" w:rsidP="00800196">
      <w:pPr>
        <w:pStyle w:val="Heading3"/>
        <w:tabs>
          <w:tab w:val="clear" w:pos="432"/>
        </w:tabs>
        <w:spacing w:line="240" w:lineRule="auto"/>
      </w:pPr>
      <w:r>
        <w:t>Summary of 5</w:t>
      </w:r>
      <w:r w:rsidRPr="00664CB7">
        <w:rPr>
          <w:vertAlign w:val="superscript"/>
        </w:rPr>
        <w:t>th</w:t>
      </w:r>
      <w:r>
        <w:t xml:space="preserve"> Round of Email Discussions</w:t>
      </w:r>
    </w:p>
    <w:p w14:paraId="7D09F333" w14:textId="08CAFBC6" w:rsidR="00800196" w:rsidRDefault="00800196">
      <w:pPr>
        <w:pStyle w:val="3GPPNormalText"/>
        <w:rPr>
          <w:lang w:val="en-GB"/>
        </w:rPr>
      </w:pPr>
      <w:r>
        <w:rPr>
          <w:lang w:val="en-GB"/>
        </w:rPr>
        <w:t>The following version of the proposal was submitted for email approval.</w:t>
      </w:r>
    </w:p>
    <w:p w14:paraId="57497EEC" w14:textId="77777777" w:rsidR="00800196" w:rsidRPr="00800196" w:rsidRDefault="00800196" w:rsidP="00800196">
      <w:pPr>
        <w:spacing w:before="120" w:after="120"/>
        <w:rPr>
          <w:b/>
          <w:bCs/>
          <w:sz w:val="22"/>
          <w:szCs w:val="22"/>
          <w:highlight w:val="green"/>
          <w:lang w:val="en-US" w:eastAsia="ja-JP"/>
        </w:rPr>
      </w:pPr>
      <w:r w:rsidRPr="00800196">
        <w:rPr>
          <w:b/>
          <w:bCs/>
          <w:sz w:val="22"/>
          <w:szCs w:val="22"/>
          <w:highlight w:val="green"/>
          <w:lang w:eastAsia="ja-JP"/>
        </w:rPr>
        <w:t xml:space="preserve">Proposal 1-2(V): </w:t>
      </w:r>
    </w:p>
    <w:p w14:paraId="3996F735" w14:textId="77777777" w:rsidR="00800196" w:rsidRDefault="00800196" w:rsidP="00800196">
      <w:pPr>
        <w:pStyle w:val="ListParagraph"/>
        <w:numPr>
          <w:ilvl w:val="0"/>
          <w:numId w:val="40"/>
        </w:numPr>
        <w:spacing w:line="240" w:lineRule="auto"/>
        <w:ind w:left="360"/>
        <w:jc w:val="both"/>
        <w:rPr>
          <w:rFonts w:ascii="Times New Roman" w:hAnsi="Times New Roman"/>
          <w:b/>
          <w:bCs/>
        </w:rPr>
      </w:pPr>
      <w:r>
        <w:rPr>
          <w:rFonts w:ascii="Times New Roman" w:hAnsi="Times New Roman"/>
          <w:b/>
          <w:bCs/>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rPr>
        <w:t xml:space="preserve"> </w:t>
      </w:r>
      <w:r>
        <w:rPr>
          <w:rFonts w:ascii="Times New Roman" w:hAnsi="Times New Roman"/>
          <w:b/>
          <w:bCs/>
        </w:rPr>
        <w:t xml:space="preserve">combination of operational modes </w:t>
      </w:r>
      <w:r>
        <w:rPr>
          <w:rFonts w:ascii="Times New Roman" w:hAnsi="Times New Roman"/>
          <w:b/>
          <w:bCs/>
          <w:strike/>
          <w:color w:val="5B9BD5"/>
        </w:rPr>
        <w:t xml:space="preserve">is </w:t>
      </w:r>
      <w:r>
        <w:rPr>
          <w:rFonts w:ascii="Times New Roman" w:hAnsi="Times New Roman"/>
          <w:b/>
          <w:bCs/>
        </w:rPr>
        <w:t xml:space="preserve">Mode 2 NR SL with Mode 4 LTE SL (Combination A) </w:t>
      </w:r>
      <w:r>
        <w:rPr>
          <w:rFonts w:ascii="Times New Roman" w:hAnsi="Times New Roman"/>
          <w:b/>
          <w:bCs/>
          <w:color w:val="FF0000"/>
        </w:rPr>
        <w:t>is considered with high priority</w:t>
      </w:r>
      <w:r>
        <w:rPr>
          <w:rFonts w:ascii="Times New Roman" w:hAnsi="Times New Roman"/>
          <w:b/>
          <w:bCs/>
        </w:rPr>
        <w:t>.</w:t>
      </w:r>
    </w:p>
    <w:p w14:paraId="6F966D10" w14:textId="77777777" w:rsidR="00800196" w:rsidRDefault="00800196" w:rsidP="00800196">
      <w:pPr>
        <w:pStyle w:val="ListParagraph"/>
        <w:numPr>
          <w:ilvl w:val="1"/>
          <w:numId w:val="40"/>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5B9BD5"/>
        </w:rPr>
        <w:t xml:space="preserve">/how </w:t>
      </w:r>
      <w:r>
        <w:rPr>
          <w:rFonts w:ascii="Times New Roman" w:hAnsi="Times New Roman"/>
          <w:b/>
          <w:bCs/>
        </w:rPr>
        <w:t>to support Mode 1 NR SL + Mode 4 LTE SL (Combination B) and</w:t>
      </w:r>
      <w:r>
        <w:rPr>
          <w:rFonts w:ascii="Times New Roman" w:hAnsi="Times New Roman"/>
          <w:b/>
          <w:bCs/>
          <w:color w:val="FF0000"/>
        </w:rPr>
        <w:t>/or</w:t>
      </w:r>
      <w:r>
        <w:rPr>
          <w:rFonts w:ascii="Times New Roman" w:hAnsi="Times New Roman"/>
          <w:b/>
          <w:bCs/>
        </w:rPr>
        <w:t xml:space="preserve"> Mode 2 NR SL + Mode 3 LTE SL (Combination C) </w:t>
      </w:r>
      <w:r>
        <w:rPr>
          <w:rFonts w:ascii="Times New Roman" w:hAnsi="Times New Roman"/>
          <w:b/>
          <w:bCs/>
          <w:strike/>
          <w:color w:val="FF0000"/>
          <w:lang w:eastAsia="ja-JP"/>
        </w:rPr>
        <w:t>if time permits</w:t>
      </w:r>
      <w:r>
        <w:rPr>
          <w:rFonts w:ascii="Times New Roman" w:hAnsi="Times New Roman"/>
          <w:b/>
          <w:bCs/>
        </w:rPr>
        <w:t>.</w:t>
      </w:r>
    </w:p>
    <w:p w14:paraId="6E297EAB" w14:textId="77777777" w:rsidR="00800196" w:rsidRPr="00800196" w:rsidRDefault="00800196">
      <w:pPr>
        <w:pStyle w:val="3GPPNormalText"/>
        <w:rPr>
          <w:lang w:val="en-GB"/>
        </w:rPr>
      </w:pPr>
    </w:p>
    <w:p w14:paraId="5B3CDD20" w14:textId="77777777" w:rsidR="00C65045" w:rsidRDefault="001C4406">
      <w:pPr>
        <w:pStyle w:val="Heading2"/>
        <w:ind w:left="540"/>
      </w:pPr>
      <w:r>
        <w:t>[</w:t>
      </w:r>
      <w:r>
        <w:rPr>
          <w:i/>
        </w:rPr>
        <w:t>CLOSED</w:t>
      </w:r>
      <w:r>
        <w:t xml:space="preserve">] Issue 1-3: Specification Changes to LTE SL </w:t>
      </w:r>
    </w:p>
    <w:p w14:paraId="48FBF4F2" w14:textId="77777777" w:rsidR="00C65045" w:rsidRDefault="001C4406">
      <w:pPr>
        <w:pStyle w:val="Heading3"/>
      </w:pPr>
      <w:r>
        <w:t>Company Views for 1</w:t>
      </w:r>
      <w:r>
        <w:rPr>
          <w:vertAlign w:val="superscript"/>
        </w:rPr>
        <w:t>st</w:t>
      </w:r>
      <w:r>
        <w:t xml:space="preserve"> Round of Discussions</w:t>
      </w:r>
    </w:p>
    <w:p w14:paraId="04F0C1AF" w14:textId="77777777" w:rsidR="00C65045" w:rsidRDefault="001C4406">
      <w:pPr>
        <w:pStyle w:val="3GPPNormalText"/>
      </w:pPr>
      <w:r>
        <w:rPr>
          <w:b/>
        </w:rPr>
        <w:t>Question 1-3:</w:t>
      </w:r>
      <w:r>
        <w:t xml:space="preserve"> Should co-channel coexistence bring about any changes to the LTE SL specifications? If yes, please elaborate on the changes required.</w:t>
      </w:r>
    </w:p>
    <w:tbl>
      <w:tblPr>
        <w:tblStyle w:val="TableGrid"/>
        <w:tblW w:w="9985" w:type="dxa"/>
        <w:tblLayout w:type="fixed"/>
        <w:tblLook w:val="04A0" w:firstRow="1" w:lastRow="0" w:firstColumn="1" w:lastColumn="0" w:noHBand="0" w:noVBand="1"/>
      </w:tblPr>
      <w:tblGrid>
        <w:gridCol w:w="1680"/>
        <w:gridCol w:w="1434"/>
        <w:gridCol w:w="6871"/>
      </w:tblGrid>
      <w:tr w:rsidR="00C65045" w14:paraId="30D64CE5" w14:textId="77777777">
        <w:trPr>
          <w:trHeight w:val="158"/>
        </w:trPr>
        <w:tc>
          <w:tcPr>
            <w:tcW w:w="1680" w:type="dxa"/>
          </w:tcPr>
          <w:p w14:paraId="2342FAEB" w14:textId="77777777" w:rsidR="00C65045" w:rsidRDefault="001C4406">
            <w:pPr>
              <w:spacing w:before="0" w:after="0" w:line="280" w:lineRule="atLeast"/>
              <w:rPr>
                <w:b/>
                <w:bCs/>
                <w:sz w:val="22"/>
              </w:rPr>
            </w:pPr>
            <w:r>
              <w:rPr>
                <w:b/>
                <w:bCs/>
                <w:sz w:val="22"/>
              </w:rPr>
              <w:t>Company</w:t>
            </w:r>
          </w:p>
        </w:tc>
        <w:tc>
          <w:tcPr>
            <w:tcW w:w="1434" w:type="dxa"/>
          </w:tcPr>
          <w:p w14:paraId="5BA0C084" w14:textId="77777777" w:rsidR="00C65045" w:rsidRDefault="001C4406">
            <w:pPr>
              <w:spacing w:before="0" w:after="0" w:line="280" w:lineRule="atLeast"/>
              <w:rPr>
                <w:b/>
                <w:bCs/>
                <w:sz w:val="22"/>
              </w:rPr>
            </w:pPr>
            <w:r>
              <w:rPr>
                <w:b/>
                <w:bCs/>
                <w:sz w:val="22"/>
              </w:rPr>
              <w:t>Yes/No</w:t>
            </w:r>
          </w:p>
        </w:tc>
        <w:tc>
          <w:tcPr>
            <w:tcW w:w="6871" w:type="dxa"/>
          </w:tcPr>
          <w:p w14:paraId="41067C2B" w14:textId="77777777" w:rsidR="00C65045" w:rsidRDefault="001C4406">
            <w:pPr>
              <w:spacing w:before="0" w:after="0" w:line="280" w:lineRule="atLeast"/>
              <w:rPr>
                <w:b/>
                <w:bCs/>
                <w:sz w:val="22"/>
              </w:rPr>
            </w:pPr>
            <w:r>
              <w:rPr>
                <w:b/>
                <w:bCs/>
                <w:sz w:val="22"/>
              </w:rPr>
              <w:t>Comments</w:t>
            </w:r>
          </w:p>
        </w:tc>
      </w:tr>
      <w:tr w:rsidR="00C65045" w14:paraId="4FAB9101" w14:textId="77777777">
        <w:trPr>
          <w:trHeight w:val="158"/>
        </w:trPr>
        <w:tc>
          <w:tcPr>
            <w:tcW w:w="1680" w:type="dxa"/>
          </w:tcPr>
          <w:p w14:paraId="2850CDC7"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3EF303F0"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o</w:t>
            </w:r>
          </w:p>
        </w:tc>
        <w:tc>
          <w:tcPr>
            <w:tcW w:w="6871" w:type="dxa"/>
          </w:tcPr>
          <w:p w14:paraId="0BEAF451" w14:textId="77777777" w:rsidR="00C65045" w:rsidRDefault="00C65045">
            <w:pPr>
              <w:spacing w:before="0" w:after="0" w:line="280" w:lineRule="atLeast"/>
              <w:rPr>
                <w:sz w:val="22"/>
              </w:rPr>
            </w:pPr>
          </w:p>
        </w:tc>
      </w:tr>
      <w:tr w:rsidR="00C65045" w14:paraId="457EC424" w14:textId="77777777">
        <w:trPr>
          <w:trHeight w:val="158"/>
        </w:trPr>
        <w:tc>
          <w:tcPr>
            <w:tcW w:w="1680" w:type="dxa"/>
          </w:tcPr>
          <w:p w14:paraId="03E6BB71" w14:textId="77777777" w:rsidR="00C65045" w:rsidRDefault="001C4406">
            <w:pPr>
              <w:spacing w:before="0" w:after="0" w:line="280" w:lineRule="atLeast"/>
              <w:rPr>
                <w:sz w:val="22"/>
              </w:rPr>
            </w:pPr>
            <w:r>
              <w:rPr>
                <w:sz w:val="22"/>
              </w:rPr>
              <w:t>Apple</w:t>
            </w:r>
          </w:p>
        </w:tc>
        <w:tc>
          <w:tcPr>
            <w:tcW w:w="1434" w:type="dxa"/>
          </w:tcPr>
          <w:p w14:paraId="45B19CFE" w14:textId="77777777" w:rsidR="00C65045" w:rsidRDefault="001C4406">
            <w:pPr>
              <w:spacing w:before="0" w:after="0" w:line="280" w:lineRule="atLeast"/>
              <w:rPr>
                <w:sz w:val="22"/>
              </w:rPr>
            </w:pPr>
            <w:r>
              <w:rPr>
                <w:sz w:val="22"/>
              </w:rPr>
              <w:t>No</w:t>
            </w:r>
          </w:p>
        </w:tc>
        <w:tc>
          <w:tcPr>
            <w:tcW w:w="6871" w:type="dxa"/>
          </w:tcPr>
          <w:p w14:paraId="49E085ED" w14:textId="77777777" w:rsidR="00C65045" w:rsidRDefault="00C65045">
            <w:pPr>
              <w:spacing w:before="0" w:after="0" w:line="280" w:lineRule="atLeast"/>
              <w:rPr>
                <w:sz w:val="22"/>
              </w:rPr>
            </w:pPr>
          </w:p>
        </w:tc>
      </w:tr>
      <w:tr w:rsidR="00C65045" w14:paraId="7EF1C60F" w14:textId="77777777">
        <w:trPr>
          <w:trHeight w:val="158"/>
        </w:trPr>
        <w:tc>
          <w:tcPr>
            <w:tcW w:w="1680" w:type="dxa"/>
          </w:tcPr>
          <w:p w14:paraId="2B377A43"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0A5A265F" w14:textId="77777777" w:rsidR="00C65045" w:rsidRDefault="001C4406">
            <w:pPr>
              <w:spacing w:before="0" w:after="0" w:line="280" w:lineRule="atLeast"/>
              <w:rPr>
                <w:sz w:val="22"/>
              </w:rPr>
            </w:pPr>
            <w:r>
              <w:rPr>
                <w:rFonts w:hint="eastAsia"/>
                <w:sz w:val="22"/>
                <w:lang w:eastAsia="zh-CN"/>
              </w:rPr>
              <w:t>N</w:t>
            </w:r>
            <w:r>
              <w:rPr>
                <w:sz w:val="22"/>
                <w:lang w:eastAsia="zh-CN"/>
              </w:rPr>
              <w:t>o</w:t>
            </w:r>
          </w:p>
        </w:tc>
        <w:tc>
          <w:tcPr>
            <w:tcW w:w="6871" w:type="dxa"/>
          </w:tcPr>
          <w:p w14:paraId="3F7ECFAC" w14:textId="77777777" w:rsidR="00C65045" w:rsidRDefault="00C65045">
            <w:pPr>
              <w:spacing w:before="0" w:after="0" w:line="280" w:lineRule="atLeast"/>
              <w:rPr>
                <w:sz w:val="22"/>
              </w:rPr>
            </w:pPr>
          </w:p>
        </w:tc>
      </w:tr>
      <w:tr w:rsidR="00C65045" w14:paraId="44B9BC0A" w14:textId="77777777">
        <w:trPr>
          <w:trHeight w:val="158"/>
        </w:trPr>
        <w:tc>
          <w:tcPr>
            <w:tcW w:w="1680" w:type="dxa"/>
          </w:tcPr>
          <w:p w14:paraId="1C481FB8" w14:textId="77777777" w:rsidR="00C65045" w:rsidRDefault="001C4406">
            <w:pPr>
              <w:spacing w:before="0" w:after="0" w:line="280" w:lineRule="atLeast"/>
              <w:rPr>
                <w:sz w:val="22"/>
              </w:rPr>
            </w:pPr>
            <w:r>
              <w:rPr>
                <w:sz w:val="22"/>
              </w:rPr>
              <w:t>Intel</w:t>
            </w:r>
          </w:p>
        </w:tc>
        <w:tc>
          <w:tcPr>
            <w:tcW w:w="1434" w:type="dxa"/>
          </w:tcPr>
          <w:p w14:paraId="15F58979" w14:textId="77777777" w:rsidR="00C65045" w:rsidRDefault="001C4406">
            <w:pPr>
              <w:spacing w:before="0" w:after="0" w:line="280" w:lineRule="atLeast"/>
              <w:rPr>
                <w:sz w:val="22"/>
              </w:rPr>
            </w:pPr>
            <w:r>
              <w:rPr>
                <w:sz w:val="22"/>
              </w:rPr>
              <w:t>No</w:t>
            </w:r>
          </w:p>
        </w:tc>
        <w:tc>
          <w:tcPr>
            <w:tcW w:w="6871" w:type="dxa"/>
          </w:tcPr>
          <w:p w14:paraId="07A7A035" w14:textId="77777777" w:rsidR="00C65045" w:rsidRDefault="001C4406">
            <w:pPr>
              <w:spacing w:before="0" w:after="0" w:line="280" w:lineRule="atLeast"/>
              <w:rPr>
                <w:sz w:val="22"/>
              </w:rPr>
            </w:pPr>
            <w:r>
              <w:rPr>
                <w:sz w:val="22"/>
              </w:rPr>
              <w:t xml:space="preserve">Our view is that solutions should be made such that no impact on LTE specification. </w:t>
            </w:r>
          </w:p>
        </w:tc>
      </w:tr>
      <w:tr w:rsidR="00C65045" w14:paraId="7623918F" w14:textId="77777777">
        <w:trPr>
          <w:trHeight w:val="158"/>
        </w:trPr>
        <w:tc>
          <w:tcPr>
            <w:tcW w:w="1680" w:type="dxa"/>
          </w:tcPr>
          <w:p w14:paraId="246F9A9C" w14:textId="77777777" w:rsidR="00C65045" w:rsidRDefault="001C4406">
            <w:pPr>
              <w:spacing w:after="0" w:line="280" w:lineRule="atLeast"/>
              <w:rPr>
                <w:sz w:val="22"/>
              </w:rPr>
            </w:pPr>
            <w:r>
              <w:rPr>
                <w:sz w:val="22"/>
              </w:rPr>
              <w:t>Qualcomm</w:t>
            </w:r>
          </w:p>
        </w:tc>
        <w:tc>
          <w:tcPr>
            <w:tcW w:w="1434" w:type="dxa"/>
          </w:tcPr>
          <w:p w14:paraId="688B1761" w14:textId="77777777" w:rsidR="00C65045" w:rsidRDefault="001C4406">
            <w:pPr>
              <w:spacing w:after="0" w:line="280" w:lineRule="atLeast"/>
              <w:rPr>
                <w:sz w:val="22"/>
              </w:rPr>
            </w:pPr>
            <w:r>
              <w:rPr>
                <w:sz w:val="22"/>
              </w:rPr>
              <w:t>No</w:t>
            </w:r>
          </w:p>
        </w:tc>
        <w:tc>
          <w:tcPr>
            <w:tcW w:w="6871" w:type="dxa"/>
          </w:tcPr>
          <w:p w14:paraId="3B0CD3BB" w14:textId="77777777" w:rsidR="00C65045" w:rsidRDefault="001C4406">
            <w:pPr>
              <w:spacing w:after="0" w:line="280" w:lineRule="atLeast"/>
              <w:rPr>
                <w:sz w:val="22"/>
              </w:rPr>
            </w:pPr>
            <w:r>
              <w:rPr>
                <w:sz w:val="22"/>
              </w:rPr>
              <w:t>We do not think there should specification changes for LTE SL. As we demonstrate in our paper, NR SL and LTE SL cochannel coexistence is feasible without any change in specification, devices or (pre)configurations of LTE SL UE-s.</w:t>
            </w:r>
          </w:p>
        </w:tc>
      </w:tr>
      <w:tr w:rsidR="00C65045" w14:paraId="4154F943" w14:textId="77777777">
        <w:trPr>
          <w:trHeight w:val="158"/>
        </w:trPr>
        <w:tc>
          <w:tcPr>
            <w:tcW w:w="1680" w:type="dxa"/>
          </w:tcPr>
          <w:p w14:paraId="4D9418FA"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434" w:type="dxa"/>
          </w:tcPr>
          <w:p w14:paraId="458F1CBD"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1E4E6A69" w14:textId="77777777" w:rsidR="00C65045" w:rsidRDefault="00C65045">
            <w:pPr>
              <w:spacing w:after="0" w:line="280" w:lineRule="atLeast"/>
              <w:rPr>
                <w:sz w:val="22"/>
              </w:rPr>
            </w:pPr>
          </w:p>
        </w:tc>
      </w:tr>
      <w:tr w:rsidR="00C65045" w14:paraId="335D3A04" w14:textId="77777777">
        <w:trPr>
          <w:trHeight w:val="158"/>
        </w:trPr>
        <w:tc>
          <w:tcPr>
            <w:tcW w:w="1680" w:type="dxa"/>
          </w:tcPr>
          <w:p w14:paraId="73EB653D" w14:textId="77777777" w:rsidR="00C65045" w:rsidRDefault="001C4406">
            <w:pPr>
              <w:spacing w:after="0" w:line="280" w:lineRule="atLeast"/>
              <w:rPr>
                <w:sz w:val="22"/>
                <w:lang w:eastAsia="zh-CN"/>
              </w:rPr>
            </w:pPr>
            <w:r>
              <w:rPr>
                <w:sz w:val="22"/>
                <w:lang w:eastAsia="zh-CN"/>
              </w:rPr>
              <w:t>Samsung</w:t>
            </w:r>
          </w:p>
        </w:tc>
        <w:tc>
          <w:tcPr>
            <w:tcW w:w="1434" w:type="dxa"/>
          </w:tcPr>
          <w:p w14:paraId="2897D690" w14:textId="77777777" w:rsidR="00C65045" w:rsidRDefault="001C4406">
            <w:pPr>
              <w:spacing w:after="0" w:line="280" w:lineRule="atLeast"/>
              <w:rPr>
                <w:sz w:val="22"/>
                <w:lang w:eastAsia="zh-CN"/>
              </w:rPr>
            </w:pPr>
            <w:r>
              <w:rPr>
                <w:sz w:val="22"/>
              </w:rPr>
              <w:t>No</w:t>
            </w:r>
          </w:p>
        </w:tc>
        <w:tc>
          <w:tcPr>
            <w:tcW w:w="6871" w:type="dxa"/>
          </w:tcPr>
          <w:p w14:paraId="640F2076" w14:textId="77777777" w:rsidR="00C65045" w:rsidRDefault="001C4406">
            <w:pPr>
              <w:spacing w:after="0" w:line="280" w:lineRule="atLeast"/>
              <w:rPr>
                <w:sz w:val="22"/>
              </w:rPr>
            </w:pPr>
            <w:r>
              <w:rPr>
                <w:sz w:val="22"/>
              </w:rPr>
              <w:t>No impact to LTE devices</w:t>
            </w:r>
          </w:p>
        </w:tc>
      </w:tr>
      <w:tr w:rsidR="00C65045" w14:paraId="6F05B3B4" w14:textId="77777777">
        <w:trPr>
          <w:trHeight w:val="158"/>
        </w:trPr>
        <w:tc>
          <w:tcPr>
            <w:tcW w:w="1680" w:type="dxa"/>
          </w:tcPr>
          <w:p w14:paraId="1A877B8E"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5A9BB0BB"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21D7CDFA" w14:textId="77777777" w:rsidR="00C65045" w:rsidRDefault="00C65045">
            <w:pPr>
              <w:spacing w:after="0" w:line="280" w:lineRule="atLeast"/>
              <w:rPr>
                <w:sz w:val="22"/>
              </w:rPr>
            </w:pPr>
          </w:p>
        </w:tc>
      </w:tr>
      <w:tr w:rsidR="00C65045" w14:paraId="5200DB72"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8CBEFF5"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52C175AD" w14:textId="77777777" w:rsidR="00C65045" w:rsidRDefault="001C4406">
            <w:pPr>
              <w:spacing w:after="0" w:line="280" w:lineRule="atLeast"/>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62CC485C" w14:textId="77777777" w:rsidR="00C65045" w:rsidRDefault="001C4406">
            <w:pPr>
              <w:spacing w:after="0" w:line="280" w:lineRule="atLeast"/>
              <w:rPr>
                <w:sz w:val="22"/>
                <w:szCs w:val="22"/>
              </w:rPr>
            </w:pPr>
            <w:r>
              <w:rPr>
                <w:rFonts w:hint="eastAsia"/>
                <w:sz w:val="22"/>
                <w:szCs w:val="22"/>
              </w:rPr>
              <w:t>The solutions should not have impact on LTE sidelink and its corresponding Uu specification.</w:t>
            </w:r>
          </w:p>
        </w:tc>
      </w:tr>
      <w:tr w:rsidR="00C65045" w14:paraId="4E57ED19" w14:textId="77777777">
        <w:trPr>
          <w:trHeight w:val="158"/>
        </w:trPr>
        <w:tc>
          <w:tcPr>
            <w:tcW w:w="1680" w:type="dxa"/>
          </w:tcPr>
          <w:p w14:paraId="05EF7F15"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FEAF3DD" w14:textId="77777777" w:rsidR="00C65045" w:rsidRDefault="001C4406">
            <w:pPr>
              <w:spacing w:after="0" w:line="280" w:lineRule="atLeast"/>
              <w:rPr>
                <w:sz w:val="22"/>
                <w:lang w:eastAsia="zh-CN"/>
              </w:rPr>
            </w:pPr>
            <w:r>
              <w:rPr>
                <w:rFonts w:hint="eastAsia"/>
                <w:sz w:val="22"/>
                <w:lang w:val="en-US" w:eastAsia="zh-CN"/>
              </w:rPr>
              <w:t>No</w:t>
            </w:r>
          </w:p>
        </w:tc>
        <w:tc>
          <w:tcPr>
            <w:tcW w:w="6871" w:type="dxa"/>
          </w:tcPr>
          <w:p w14:paraId="039A37B6" w14:textId="77777777" w:rsidR="00C65045" w:rsidRDefault="00C65045">
            <w:pPr>
              <w:spacing w:after="0" w:line="280" w:lineRule="atLeast"/>
              <w:rPr>
                <w:sz w:val="22"/>
                <w:lang w:eastAsia="zh-CN"/>
              </w:rPr>
            </w:pPr>
          </w:p>
        </w:tc>
      </w:tr>
      <w:tr w:rsidR="00C65045" w14:paraId="01B805E5" w14:textId="77777777">
        <w:trPr>
          <w:trHeight w:val="158"/>
        </w:trPr>
        <w:tc>
          <w:tcPr>
            <w:tcW w:w="1680" w:type="dxa"/>
          </w:tcPr>
          <w:p w14:paraId="1E2FC9D3"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2A5E7327" w14:textId="77777777" w:rsidR="00C65045" w:rsidRDefault="001C4406">
            <w:pPr>
              <w:spacing w:after="0" w:line="280" w:lineRule="atLeast"/>
              <w:rPr>
                <w:sz w:val="22"/>
                <w:lang w:val="en-US" w:eastAsia="zh-CN"/>
              </w:rPr>
            </w:pPr>
            <w:r>
              <w:rPr>
                <w:sz w:val="22"/>
                <w:lang w:val="en-US" w:eastAsia="zh-CN"/>
              </w:rPr>
              <w:t>No</w:t>
            </w:r>
          </w:p>
        </w:tc>
        <w:tc>
          <w:tcPr>
            <w:tcW w:w="6871" w:type="dxa"/>
          </w:tcPr>
          <w:p w14:paraId="04746E4C" w14:textId="77777777" w:rsidR="00C65045" w:rsidRDefault="001C4406">
            <w:pPr>
              <w:spacing w:after="0" w:line="280" w:lineRule="atLeast"/>
              <w:rPr>
                <w:sz w:val="22"/>
                <w:lang w:eastAsia="zh-CN"/>
              </w:rPr>
            </w:pPr>
            <w:r>
              <w:rPr>
                <w:sz w:val="22"/>
                <w:lang w:eastAsia="zh-CN"/>
              </w:rPr>
              <w:t>We shall ensure the co-existence with LTE V2X Ues of previous releases</w:t>
            </w:r>
          </w:p>
        </w:tc>
      </w:tr>
      <w:tr w:rsidR="00C65045" w14:paraId="59BC3085" w14:textId="77777777">
        <w:trPr>
          <w:trHeight w:val="158"/>
        </w:trPr>
        <w:tc>
          <w:tcPr>
            <w:tcW w:w="1680" w:type="dxa"/>
          </w:tcPr>
          <w:p w14:paraId="0BC6E315"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68025BA5" w14:textId="77777777" w:rsidR="00C65045" w:rsidRDefault="001C4406">
            <w:pPr>
              <w:spacing w:after="0" w:line="280" w:lineRule="atLeast"/>
              <w:rPr>
                <w:sz w:val="22"/>
                <w:lang w:val="en-US" w:eastAsia="zh-CN"/>
              </w:rPr>
            </w:pPr>
            <w:r>
              <w:rPr>
                <w:rFonts w:hint="eastAsia"/>
                <w:sz w:val="22"/>
                <w:lang w:val="en-US" w:eastAsia="zh-CN"/>
              </w:rPr>
              <w:t>N</w:t>
            </w:r>
            <w:r>
              <w:rPr>
                <w:sz w:val="22"/>
                <w:lang w:val="en-US" w:eastAsia="zh-CN"/>
              </w:rPr>
              <w:t>o</w:t>
            </w:r>
          </w:p>
        </w:tc>
        <w:tc>
          <w:tcPr>
            <w:tcW w:w="6871" w:type="dxa"/>
          </w:tcPr>
          <w:p w14:paraId="3D82B08F" w14:textId="77777777" w:rsidR="00C65045" w:rsidRDefault="00C65045">
            <w:pPr>
              <w:spacing w:after="0" w:line="280" w:lineRule="atLeast"/>
              <w:rPr>
                <w:sz w:val="22"/>
                <w:lang w:eastAsia="zh-CN"/>
              </w:rPr>
            </w:pPr>
          </w:p>
        </w:tc>
      </w:tr>
      <w:tr w:rsidR="00C65045" w14:paraId="68BE85D1" w14:textId="77777777">
        <w:trPr>
          <w:trHeight w:val="158"/>
        </w:trPr>
        <w:tc>
          <w:tcPr>
            <w:tcW w:w="1680" w:type="dxa"/>
          </w:tcPr>
          <w:p w14:paraId="239E3E9A"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08D45D16" w14:textId="77777777" w:rsidR="00C65045" w:rsidRDefault="001C4406">
            <w:pPr>
              <w:spacing w:after="0" w:line="280" w:lineRule="atLeast"/>
              <w:rPr>
                <w:sz w:val="22"/>
                <w:lang w:val="en-US" w:eastAsia="zh-CN"/>
              </w:rPr>
            </w:pPr>
            <w:r>
              <w:rPr>
                <w:rFonts w:hint="eastAsia"/>
                <w:sz w:val="22"/>
                <w:lang w:eastAsia="zh-CN"/>
              </w:rPr>
              <w:t>No</w:t>
            </w:r>
          </w:p>
        </w:tc>
        <w:tc>
          <w:tcPr>
            <w:tcW w:w="6871" w:type="dxa"/>
          </w:tcPr>
          <w:p w14:paraId="5603BEE0" w14:textId="77777777" w:rsidR="00C65045" w:rsidRDefault="00C65045">
            <w:pPr>
              <w:spacing w:after="0" w:line="280" w:lineRule="atLeast"/>
              <w:rPr>
                <w:sz w:val="22"/>
                <w:lang w:eastAsia="zh-CN"/>
              </w:rPr>
            </w:pPr>
          </w:p>
        </w:tc>
      </w:tr>
      <w:tr w:rsidR="00C65045" w14:paraId="4C833813" w14:textId="77777777">
        <w:trPr>
          <w:trHeight w:val="158"/>
        </w:trPr>
        <w:tc>
          <w:tcPr>
            <w:tcW w:w="1680" w:type="dxa"/>
          </w:tcPr>
          <w:p w14:paraId="70209916"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2D9DCBFE"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19A79170" w14:textId="77777777" w:rsidR="00C65045" w:rsidRDefault="00C65045">
            <w:pPr>
              <w:spacing w:after="0" w:line="280" w:lineRule="atLeast"/>
              <w:rPr>
                <w:sz w:val="22"/>
                <w:lang w:eastAsia="zh-CN"/>
              </w:rPr>
            </w:pPr>
          </w:p>
        </w:tc>
      </w:tr>
      <w:tr w:rsidR="00C65045" w14:paraId="2E403A7E" w14:textId="77777777">
        <w:trPr>
          <w:trHeight w:val="158"/>
        </w:trPr>
        <w:tc>
          <w:tcPr>
            <w:tcW w:w="1680" w:type="dxa"/>
          </w:tcPr>
          <w:p w14:paraId="610B0831"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7F463117"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2D631C5" w14:textId="77777777" w:rsidR="00C65045" w:rsidRDefault="00C65045">
            <w:pPr>
              <w:spacing w:after="0" w:line="280" w:lineRule="atLeast"/>
              <w:rPr>
                <w:sz w:val="22"/>
                <w:lang w:eastAsia="zh-CN"/>
              </w:rPr>
            </w:pPr>
          </w:p>
        </w:tc>
      </w:tr>
      <w:tr w:rsidR="00C65045" w14:paraId="13B770D9" w14:textId="77777777">
        <w:trPr>
          <w:trHeight w:val="158"/>
        </w:trPr>
        <w:tc>
          <w:tcPr>
            <w:tcW w:w="1680" w:type="dxa"/>
          </w:tcPr>
          <w:p w14:paraId="7110CB23" w14:textId="77777777" w:rsidR="00C65045" w:rsidRDefault="001C4406">
            <w:pPr>
              <w:spacing w:after="0" w:line="280" w:lineRule="atLeast"/>
              <w:rPr>
                <w:sz w:val="22"/>
                <w:lang w:eastAsia="zh-CN"/>
              </w:rPr>
            </w:pPr>
            <w:r>
              <w:rPr>
                <w:sz w:val="22"/>
              </w:rPr>
              <w:t>Ericsson</w:t>
            </w:r>
          </w:p>
        </w:tc>
        <w:tc>
          <w:tcPr>
            <w:tcW w:w="1434" w:type="dxa"/>
          </w:tcPr>
          <w:p w14:paraId="2C4DF5FA" w14:textId="77777777" w:rsidR="00C65045" w:rsidRDefault="001C4406">
            <w:pPr>
              <w:spacing w:after="0" w:line="280" w:lineRule="atLeast"/>
              <w:rPr>
                <w:sz w:val="22"/>
                <w:lang w:eastAsia="zh-CN"/>
              </w:rPr>
            </w:pPr>
            <w:r>
              <w:rPr>
                <w:sz w:val="22"/>
              </w:rPr>
              <w:t>No</w:t>
            </w:r>
          </w:p>
        </w:tc>
        <w:tc>
          <w:tcPr>
            <w:tcW w:w="6871" w:type="dxa"/>
          </w:tcPr>
          <w:p w14:paraId="45E23FD4" w14:textId="77777777" w:rsidR="00C65045" w:rsidRDefault="001C4406">
            <w:pPr>
              <w:spacing w:after="0" w:line="280" w:lineRule="atLeast"/>
              <w:rPr>
                <w:sz w:val="22"/>
                <w:lang w:eastAsia="zh-CN"/>
              </w:rPr>
            </w:pPr>
            <w:r>
              <w:rPr>
                <w:sz w:val="22"/>
              </w:rPr>
              <w:t>Changes to the LTE SL specification shall not be performed.</w:t>
            </w:r>
          </w:p>
        </w:tc>
      </w:tr>
      <w:tr w:rsidR="00C65045" w14:paraId="5EAB3678" w14:textId="77777777">
        <w:trPr>
          <w:trHeight w:val="158"/>
        </w:trPr>
        <w:tc>
          <w:tcPr>
            <w:tcW w:w="1680" w:type="dxa"/>
          </w:tcPr>
          <w:p w14:paraId="7F70FD95" w14:textId="77777777" w:rsidR="00C65045" w:rsidRDefault="001C4406">
            <w:pPr>
              <w:spacing w:after="0" w:line="280" w:lineRule="atLeast"/>
              <w:rPr>
                <w:sz w:val="22"/>
              </w:rPr>
            </w:pPr>
            <w:r>
              <w:rPr>
                <w:rFonts w:hint="eastAsia"/>
                <w:sz w:val="22"/>
                <w:lang w:eastAsia="zh-CN"/>
              </w:rPr>
              <w:lastRenderedPageBreak/>
              <w:t>S</w:t>
            </w:r>
            <w:r>
              <w:rPr>
                <w:sz w:val="22"/>
                <w:lang w:eastAsia="zh-CN"/>
              </w:rPr>
              <w:t>ony</w:t>
            </w:r>
          </w:p>
        </w:tc>
        <w:tc>
          <w:tcPr>
            <w:tcW w:w="1434" w:type="dxa"/>
          </w:tcPr>
          <w:p w14:paraId="2CBD4BA5" w14:textId="77777777" w:rsidR="00C65045" w:rsidRDefault="001C4406">
            <w:pPr>
              <w:spacing w:after="0" w:line="280" w:lineRule="atLeast"/>
              <w:rPr>
                <w:sz w:val="22"/>
              </w:rPr>
            </w:pPr>
            <w:r>
              <w:rPr>
                <w:rFonts w:hint="eastAsia"/>
                <w:sz w:val="22"/>
                <w:lang w:eastAsia="zh-CN"/>
              </w:rPr>
              <w:t>N</w:t>
            </w:r>
            <w:r>
              <w:rPr>
                <w:sz w:val="22"/>
                <w:lang w:eastAsia="zh-CN"/>
              </w:rPr>
              <w:t>o</w:t>
            </w:r>
          </w:p>
        </w:tc>
        <w:tc>
          <w:tcPr>
            <w:tcW w:w="6871" w:type="dxa"/>
          </w:tcPr>
          <w:p w14:paraId="750BBEFF" w14:textId="77777777" w:rsidR="00C65045" w:rsidRDefault="00C65045">
            <w:pPr>
              <w:spacing w:after="0" w:line="280" w:lineRule="atLeast"/>
              <w:rPr>
                <w:sz w:val="22"/>
              </w:rPr>
            </w:pPr>
          </w:p>
        </w:tc>
      </w:tr>
      <w:tr w:rsidR="00C65045" w14:paraId="512C9944" w14:textId="77777777">
        <w:trPr>
          <w:trHeight w:val="158"/>
        </w:trPr>
        <w:tc>
          <w:tcPr>
            <w:tcW w:w="1680" w:type="dxa"/>
          </w:tcPr>
          <w:p w14:paraId="695580EB" w14:textId="77777777" w:rsidR="00C65045" w:rsidRDefault="001C4406">
            <w:pPr>
              <w:spacing w:after="0" w:line="280" w:lineRule="atLeast"/>
              <w:rPr>
                <w:sz w:val="22"/>
                <w:lang w:eastAsia="zh-CN"/>
              </w:rPr>
            </w:pPr>
            <w:r>
              <w:rPr>
                <w:sz w:val="22"/>
                <w:lang w:eastAsia="zh-CN"/>
              </w:rPr>
              <w:t>Fraunhofer</w:t>
            </w:r>
          </w:p>
        </w:tc>
        <w:tc>
          <w:tcPr>
            <w:tcW w:w="1434" w:type="dxa"/>
          </w:tcPr>
          <w:p w14:paraId="103FA3B8" w14:textId="77777777" w:rsidR="00C65045" w:rsidRDefault="001C4406">
            <w:pPr>
              <w:spacing w:after="0" w:line="280" w:lineRule="atLeast"/>
              <w:rPr>
                <w:sz w:val="22"/>
                <w:lang w:eastAsia="zh-CN"/>
              </w:rPr>
            </w:pPr>
            <w:r>
              <w:rPr>
                <w:sz w:val="22"/>
                <w:lang w:eastAsia="zh-CN"/>
              </w:rPr>
              <w:t>No</w:t>
            </w:r>
          </w:p>
        </w:tc>
        <w:tc>
          <w:tcPr>
            <w:tcW w:w="6871" w:type="dxa"/>
          </w:tcPr>
          <w:p w14:paraId="74789658" w14:textId="77777777" w:rsidR="00C65045" w:rsidRDefault="00C65045">
            <w:pPr>
              <w:spacing w:after="0" w:line="280" w:lineRule="atLeast"/>
              <w:rPr>
                <w:sz w:val="22"/>
              </w:rPr>
            </w:pPr>
          </w:p>
        </w:tc>
      </w:tr>
      <w:tr w:rsidR="00C65045" w14:paraId="22177CAC" w14:textId="77777777">
        <w:trPr>
          <w:trHeight w:val="158"/>
        </w:trPr>
        <w:tc>
          <w:tcPr>
            <w:tcW w:w="1680" w:type="dxa"/>
          </w:tcPr>
          <w:p w14:paraId="3700A3BD"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2E9661ED"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871" w:type="dxa"/>
          </w:tcPr>
          <w:p w14:paraId="5A3799E3"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 spec impact is allowed for LTE-V, since it is already deployed for years.</w:t>
            </w:r>
          </w:p>
        </w:tc>
      </w:tr>
      <w:tr w:rsidR="00C65045" w14:paraId="022CBC3F" w14:textId="77777777">
        <w:trPr>
          <w:trHeight w:val="158"/>
        </w:trPr>
        <w:tc>
          <w:tcPr>
            <w:tcW w:w="1680" w:type="dxa"/>
          </w:tcPr>
          <w:p w14:paraId="7A1698D7" w14:textId="77777777" w:rsidR="00C65045" w:rsidRDefault="001C4406">
            <w:pPr>
              <w:spacing w:before="0" w:after="0" w:line="280" w:lineRule="atLeast"/>
              <w:rPr>
                <w:sz w:val="22"/>
              </w:rPr>
            </w:pPr>
            <w:r>
              <w:rPr>
                <w:sz w:val="22"/>
              </w:rPr>
              <w:t>Nokia, NSB</w:t>
            </w:r>
          </w:p>
        </w:tc>
        <w:tc>
          <w:tcPr>
            <w:tcW w:w="1434" w:type="dxa"/>
          </w:tcPr>
          <w:p w14:paraId="4FF25F73" w14:textId="77777777" w:rsidR="00C65045" w:rsidRDefault="001C4406">
            <w:pPr>
              <w:spacing w:before="0" w:after="0" w:line="280" w:lineRule="atLeast"/>
              <w:rPr>
                <w:sz w:val="22"/>
              </w:rPr>
            </w:pPr>
            <w:r>
              <w:rPr>
                <w:sz w:val="22"/>
              </w:rPr>
              <w:t>No</w:t>
            </w:r>
          </w:p>
        </w:tc>
        <w:tc>
          <w:tcPr>
            <w:tcW w:w="6871" w:type="dxa"/>
          </w:tcPr>
          <w:p w14:paraId="2044959F" w14:textId="77777777" w:rsidR="00C65045" w:rsidRDefault="00C65045">
            <w:pPr>
              <w:spacing w:before="0" w:after="0" w:line="280" w:lineRule="atLeast"/>
              <w:rPr>
                <w:sz w:val="22"/>
              </w:rPr>
            </w:pPr>
          </w:p>
        </w:tc>
      </w:tr>
      <w:tr w:rsidR="00C65045" w14:paraId="29CCEF4F" w14:textId="77777777">
        <w:trPr>
          <w:trHeight w:val="158"/>
        </w:trPr>
        <w:tc>
          <w:tcPr>
            <w:tcW w:w="1680" w:type="dxa"/>
          </w:tcPr>
          <w:p w14:paraId="093E7B4E" w14:textId="77777777" w:rsidR="00C65045" w:rsidRDefault="001C4406">
            <w:pPr>
              <w:spacing w:after="0" w:line="280" w:lineRule="atLeast"/>
              <w:rPr>
                <w:sz w:val="22"/>
              </w:rPr>
            </w:pPr>
            <w:r>
              <w:rPr>
                <w:sz w:val="22"/>
              </w:rPr>
              <w:t>Mitsubishi</w:t>
            </w:r>
          </w:p>
        </w:tc>
        <w:tc>
          <w:tcPr>
            <w:tcW w:w="1434" w:type="dxa"/>
          </w:tcPr>
          <w:p w14:paraId="3D0D1E94" w14:textId="77777777" w:rsidR="00C65045" w:rsidRDefault="001C4406">
            <w:pPr>
              <w:spacing w:after="0" w:line="280" w:lineRule="atLeast"/>
              <w:rPr>
                <w:sz w:val="22"/>
              </w:rPr>
            </w:pPr>
            <w:r>
              <w:rPr>
                <w:sz w:val="22"/>
              </w:rPr>
              <w:t>No</w:t>
            </w:r>
          </w:p>
        </w:tc>
        <w:tc>
          <w:tcPr>
            <w:tcW w:w="6871" w:type="dxa"/>
          </w:tcPr>
          <w:p w14:paraId="3B5AE9ED" w14:textId="77777777" w:rsidR="00C65045" w:rsidRDefault="00C65045">
            <w:pPr>
              <w:spacing w:after="0" w:line="280" w:lineRule="atLeast"/>
              <w:rPr>
                <w:sz w:val="22"/>
              </w:rPr>
            </w:pPr>
          </w:p>
        </w:tc>
      </w:tr>
      <w:tr w:rsidR="00C65045" w14:paraId="4A45D9F5" w14:textId="77777777">
        <w:trPr>
          <w:trHeight w:val="158"/>
        </w:trPr>
        <w:tc>
          <w:tcPr>
            <w:tcW w:w="1680" w:type="dxa"/>
          </w:tcPr>
          <w:p w14:paraId="360564BE" w14:textId="77777777" w:rsidR="00C65045" w:rsidRDefault="001C4406">
            <w:pPr>
              <w:spacing w:after="0" w:line="280" w:lineRule="atLeast"/>
              <w:rPr>
                <w:sz w:val="22"/>
              </w:rPr>
            </w:pPr>
            <w:r>
              <w:rPr>
                <w:sz w:val="22"/>
              </w:rPr>
              <w:t>CATT</w:t>
            </w:r>
          </w:p>
        </w:tc>
        <w:tc>
          <w:tcPr>
            <w:tcW w:w="1434" w:type="dxa"/>
          </w:tcPr>
          <w:p w14:paraId="07F6ABF6" w14:textId="77777777" w:rsidR="00C65045" w:rsidRDefault="001C4406">
            <w:pPr>
              <w:spacing w:after="0" w:line="280" w:lineRule="atLeast"/>
              <w:rPr>
                <w:sz w:val="22"/>
              </w:rPr>
            </w:pPr>
            <w:r>
              <w:rPr>
                <w:sz w:val="22"/>
              </w:rPr>
              <w:t>NO</w:t>
            </w:r>
          </w:p>
        </w:tc>
        <w:tc>
          <w:tcPr>
            <w:tcW w:w="6871" w:type="dxa"/>
          </w:tcPr>
          <w:p w14:paraId="1D2FB52A" w14:textId="77777777" w:rsidR="00C65045" w:rsidRDefault="00C65045">
            <w:pPr>
              <w:spacing w:after="0" w:line="280" w:lineRule="atLeast"/>
              <w:rPr>
                <w:sz w:val="22"/>
              </w:rPr>
            </w:pPr>
          </w:p>
        </w:tc>
      </w:tr>
      <w:tr w:rsidR="00C65045" w14:paraId="58D3CE33" w14:textId="77777777">
        <w:trPr>
          <w:trHeight w:val="158"/>
        </w:trPr>
        <w:tc>
          <w:tcPr>
            <w:tcW w:w="1680" w:type="dxa"/>
            <w:vAlign w:val="center"/>
          </w:tcPr>
          <w:p w14:paraId="74C773B4"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22AEA938"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219E8151"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At</w:t>
            </w:r>
            <w:r>
              <w:rPr>
                <w:rFonts w:ascii="Calibri" w:hAnsi="Calibri" w:cs="Calibri"/>
                <w:sz w:val="22"/>
                <w:szCs w:val="22"/>
                <w:lang w:eastAsia="zh-CN"/>
              </w:rPr>
              <w:t xml:space="preserve"> </w:t>
            </w:r>
            <w:r>
              <w:rPr>
                <w:rFonts w:ascii="Calibri" w:hAnsi="Calibri" w:cs="Calibri" w:hint="eastAsia"/>
                <w:sz w:val="22"/>
                <w:szCs w:val="22"/>
                <w:lang w:eastAsia="zh-CN"/>
              </w:rPr>
              <w:t>this</w:t>
            </w:r>
            <w:r>
              <w:rPr>
                <w:rFonts w:ascii="Calibri" w:hAnsi="Calibri" w:cs="Calibri"/>
                <w:sz w:val="22"/>
                <w:szCs w:val="22"/>
                <w:lang w:eastAsia="zh-CN"/>
              </w:rPr>
              <w:t xml:space="preserve"> </w:t>
            </w:r>
            <w:r>
              <w:rPr>
                <w:rFonts w:ascii="Calibri" w:hAnsi="Calibri" w:cs="Calibri" w:hint="eastAsia"/>
                <w:sz w:val="22"/>
                <w:szCs w:val="22"/>
                <w:lang w:eastAsia="zh-CN"/>
              </w:rPr>
              <w:t>moment,</w:t>
            </w:r>
            <w:r>
              <w:rPr>
                <w:rFonts w:ascii="Calibri" w:hAnsi="Calibri" w:cs="Calibri"/>
                <w:sz w:val="22"/>
                <w:szCs w:val="22"/>
                <w:lang w:eastAsia="zh-CN"/>
              </w:rPr>
              <w:t xml:space="preserve"> </w:t>
            </w:r>
            <w:r>
              <w:rPr>
                <w:rFonts w:ascii="Calibri" w:hAnsi="Calibri" w:cs="Calibri" w:hint="eastAsia"/>
                <w:sz w:val="22"/>
                <w:szCs w:val="22"/>
                <w:lang w:eastAsia="zh-CN"/>
              </w:rPr>
              <w:t>it</w:t>
            </w:r>
            <w:r>
              <w:rPr>
                <w:rFonts w:ascii="Calibri" w:hAnsi="Calibri" w:cs="Calibri"/>
                <w:sz w:val="22"/>
                <w:szCs w:val="22"/>
                <w:lang w:eastAsia="zh-CN"/>
              </w:rPr>
              <w:t xml:space="preserve"> </w:t>
            </w:r>
            <w:r>
              <w:rPr>
                <w:rFonts w:ascii="Calibri" w:hAnsi="Calibri" w:cs="Calibri" w:hint="eastAsia"/>
                <w:sz w:val="22"/>
                <w:szCs w:val="22"/>
                <w:lang w:eastAsia="zh-CN"/>
              </w:rPr>
              <w:t>is</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clear</w:t>
            </w:r>
            <w:r>
              <w:rPr>
                <w:rFonts w:ascii="Calibri" w:hAnsi="Calibri" w:cs="Calibri"/>
                <w:sz w:val="22"/>
                <w:szCs w:val="22"/>
                <w:lang w:eastAsia="zh-CN"/>
              </w:rPr>
              <w:t xml:space="preserve"> </w:t>
            </w:r>
            <w:r>
              <w:rPr>
                <w:rFonts w:ascii="Calibri" w:hAnsi="Calibri" w:cs="Calibri" w:hint="eastAsia"/>
                <w:sz w:val="22"/>
                <w:szCs w:val="22"/>
                <w:lang w:eastAsia="zh-CN"/>
              </w:rPr>
              <w:t>whether</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chages</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necessary</w:t>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LTE</w:t>
            </w:r>
            <w:r>
              <w:rPr>
                <w:rFonts w:ascii="Calibri" w:hAnsi="Calibri" w:cs="Calibri"/>
                <w:sz w:val="22"/>
                <w:szCs w:val="22"/>
                <w:lang w:eastAsia="zh-CN"/>
              </w:rPr>
              <w:t xml:space="preserve"> </w:t>
            </w:r>
            <w:r>
              <w:rPr>
                <w:rFonts w:ascii="Calibri" w:hAnsi="Calibri" w:cs="Calibri" w:hint="eastAsia"/>
                <w:sz w:val="22"/>
                <w:szCs w:val="22"/>
                <w:lang w:eastAsia="zh-CN"/>
              </w:rPr>
              <w:t>specification in</w:t>
            </w:r>
            <w:r>
              <w:rPr>
                <w:rFonts w:ascii="Calibri" w:hAnsi="Calibri" w:cs="Calibri"/>
                <w:sz w:val="22"/>
                <w:szCs w:val="22"/>
                <w:lang w:eastAsia="zh-CN"/>
              </w:rPr>
              <w:t xml:space="preserve"> </w:t>
            </w:r>
            <w:r>
              <w:rPr>
                <w:rFonts w:ascii="Calibri" w:hAnsi="Calibri" w:cs="Calibri" w:hint="eastAsia"/>
                <w:sz w:val="22"/>
                <w:szCs w:val="22"/>
                <w:lang w:eastAsia="zh-CN"/>
              </w:rPr>
              <w:t>terms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mpact</w:t>
            </w:r>
            <w:r>
              <w:rPr>
                <w:rFonts w:ascii="Calibri" w:hAnsi="Calibri" w:cs="Calibri"/>
                <w:sz w:val="22"/>
                <w:szCs w:val="22"/>
                <w:lang w:eastAsia="zh-CN"/>
              </w:rPr>
              <w:pgNum/>
            </w:r>
            <w:r>
              <w:rPr>
                <w:rFonts w:ascii="Calibri" w:hAnsi="Calibri" w:cs="Calibri"/>
                <w:sz w:val="22"/>
                <w:szCs w:val="22"/>
                <w:lang w:eastAsia="zh-CN"/>
              </w:rPr>
              <w:t xml:space="preserve">ing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between</w:t>
            </w:r>
            <w:r>
              <w:rPr>
                <w:rFonts w:ascii="Calibri" w:hAnsi="Calibri" w:cs="Calibri"/>
                <w:sz w:val="22"/>
                <w:szCs w:val="22"/>
                <w:lang w:eastAsia="zh-CN"/>
              </w:rPr>
              <w:t xml:space="preserve"> LTE </w:t>
            </w:r>
            <w:r>
              <w:rPr>
                <w:rFonts w:ascii="Calibri" w:hAnsi="Calibri" w:cs="Calibri" w:hint="eastAsia"/>
                <w:sz w:val="22"/>
                <w:szCs w:val="22"/>
                <w:lang w:eastAsia="zh-CN"/>
              </w:rPr>
              <w:t>SL</w:t>
            </w:r>
            <w:r>
              <w:rPr>
                <w:rFonts w:ascii="Calibri" w:hAnsi="Calibri" w:cs="Calibri"/>
                <w:sz w:val="22"/>
                <w:szCs w:val="22"/>
                <w:lang w:eastAsia="zh-CN"/>
              </w:rPr>
              <w:t xml:space="preserve"> and NR </w:t>
            </w:r>
            <w:r>
              <w:rPr>
                <w:rFonts w:ascii="Calibri" w:hAnsi="Calibri" w:cs="Calibri" w:hint="eastAsia"/>
                <w:sz w:val="22"/>
                <w:szCs w:val="22"/>
                <w:lang w:eastAsia="zh-CN"/>
              </w:rPr>
              <w:t>SL.</w:t>
            </w:r>
          </w:p>
        </w:tc>
      </w:tr>
      <w:tr w:rsidR="00C65045" w14:paraId="017369CF" w14:textId="77777777">
        <w:trPr>
          <w:trHeight w:val="158"/>
        </w:trPr>
        <w:tc>
          <w:tcPr>
            <w:tcW w:w="1680" w:type="dxa"/>
          </w:tcPr>
          <w:p w14:paraId="509A6932"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Bosch</w:t>
            </w:r>
          </w:p>
        </w:tc>
        <w:tc>
          <w:tcPr>
            <w:tcW w:w="1434" w:type="dxa"/>
          </w:tcPr>
          <w:p w14:paraId="4EC287DE"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Comment</w:t>
            </w:r>
          </w:p>
        </w:tc>
        <w:tc>
          <w:tcPr>
            <w:tcW w:w="6871" w:type="dxa"/>
          </w:tcPr>
          <w:p w14:paraId="17E32E49"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We don’t support any change in LTE lower layers (e.g., phy procedure). However, we may accept manipulating measurements if this does not change specifications.</w:t>
            </w:r>
          </w:p>
        </w:tc>
      </w:tr>
    </w:tbl>
    <w:p w14:paraId="43AEE205" w14:textId="77777777" w:rsidR="00C65045" w:rsidRDefault="00C65045">
      <w:pPr>
        <w:pStyle w:val="3GPPNormalText"/>
        <w:rPr>
          <w:lang w:val="en-GB"/>
        </w:rPr>
      </w:pPr>
    </w:p>
    <w:p w14:paraId="2721C006" w14:textId="77777777" w:rsidR="00C65045" w:rsidRDefault="001C4406">
      <w:pPr>
        <w:pStyle w:val="Heading3"/>
      </w:pPr>
      <w:r>
        <w:t>Summary of 1</w:t>
      </w:r>
      <w:r>
        <w:rPr>
          <w:vertAlign w:val="superscript"/>
        </w:rPr>
        <w:t>st</w:t>
      </w:r>
      <w:r>
        <w:t xml:space="preserve"> Round of Discussions</w:t>
      </w:r>
    </w:p>
    <w:p w14:paraId="54D05BD4" w14:textId="77777777" w:rsidR="00C65045" w:rsidRDefault="001C4406">
      <w:pPr>
        <w:pStyle w:val="3GPPNormalText"/>
        <w:rPr>
          <w:b/>
          <w:u w:val="single"/>
        </w:rPr>
      </w:pPr>
      <w:r>
        <w:rPr>
          <w:b/>
          <w:u w:val="single"/>
        </w:rPr>
        <w:t>Summary of Comments</w:t>
      </w:r>
    </w:p>
    <w:p w14:paraId="585FAFF4" w14:textId="77777777" w:rsidR="00C65045" w:rsidRDefault="001C4406">
      <w:pPr>
        <w:rPr>
          <w:rFonts w:eastAsia="MS Mincho"/>
          <w:sz w:val="22"/>
          <w:szCs w:val="24"/>
          <w:lang w:val="en-US"/>
        </w:rPr>
      </w:pPr>
      <w:r>
        <w:rPr>
          <w:rFonts w:eastAsia="MS Mincho"/>
          <w:sz w:val="22"/>
          <w:szCs w:val="24"/>
          <w:lang w:val="en-US"/>
        </w:rPr>
        <w:t>Companies have a unanimous view that no specification changes are to be done for LTE SL.</w:t>
      </w:r>
    </w:p>
    <w:p w14:paraId="69EDF89B" w14:textId="77777777" w:rsidR="00C65045" w:rsidRDefault="00C65045">
      <w:pPr>
        <w:pStyle w:val="3GPPNormalText"/>
        <w:rPr>
          <w:b/>
          <w:u w:val="single"/>
        </w:rPr>
      </w:pPr>
    </w:p>
    <w:p w14:paraId="696751C2" w14:textId="77777777" w:rsidR="00C65045" w:rsidRDefault="001C4406">
      <w:pPr>
        <w:pStyle w:val="3GPPNormalText"/>
        <w:rPr>
          <w:b/>
          <w:u w:val="single"/>
        </w:rPr>
      </w:pPr>
      <w:r>
        <w:rPr>
          <w:b/>
          <w:u w:val="single"/>
        </w:rPr>
        <w:t>FL’ Recommendation</w:t>
      </w:r>
    </w:p>
    <w:p w14:paraId="3BB87E8E" w14:textId="77777777" w:rsidR="00C65045" w:rsidRDefault="001C4406">
      <w:pPr>
        <w:rPr>
          <w:rFonts w:eastAsia="MS Mincho"/>
          <w:b/>
          <w:sz w:val="22"/>
          <w:szCs w:val="24"/>
          <w:lang w:val="en-US"/>
        </w:rPr>
      </w:pPr>
      <w:r>
        <w:rPr>
          <w:rFonts w:eastAsia="MS Mincho"/>
          <w:b/>
          <w:sz w:val="22"/>
          <w:szCs w:val="24"/>
          <w:lang w:val="en-US"/>
        </w:rPr>
        <w:t xml:space="preserve">Proposal 1-3: </w:t>
      </w:r>
    </w:p>
    <w:p w14:paraId="2FDBE9D3" w14:textId="77777777" w:rsidR="00C65045" w:rsidRDefault="001C4406">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For co-channel coexistence in Rel-18, no changes in the LTE SL specifications are allowed.</w:t>
      </w:r>
    </w:p>
    <w:p w14:paraId="22A60E22" w14:textId="77777777" w:rsidR="00C65045" w:rsidRDefault="00C65045">
      <w:pPr>
        <w:pStyle w:val="3GPPNormalText"/>
      </w:pPr>
    </w:p>
    <w:p w14:paraId="5778F6F5" w14:textId="1927704B" w:rsidR="00C65045" w:rsidRDefault="001C4406">
      <w:pPr>
        <w:pStyle w:val="Heading2"/>
        <w:ind w:left="540"/>
      </w:pPr>
      <w:r>
        <w:t>[</w:t>
      </w:r>
      <w:r w:rsidR="007D00B0">
        <w:rPr>
          <w:i/>
        </w:rPr>
        <w:t>CLOSED</w:t>
      </w:r>
      <w:r>
        <w:t>] Issue 1-4: Simulation Assumptions to be Considered</w:t>
      </w:r>
    </w:p>
    <w:p w14:paraId="56A6EF37" w14:textId="77777777" w:rsidR="00C65045" w:rsidRDefault="001C4406">
      <w:pPr>
        <w:pStyle w:val="Heading3"/>
      </w:pPr>
      <w:r>
        <w:t>Company Views for 1</w:t>
      </w:r>
      <w:r>
        <w:rPr>
          <w:vertAlign w:val="superscript"/>
        </w:rPr>
        <w:t>st</w:t>
      </w:r>
      <w:r>
        <w:t xml:space="preserve"> Round of Discussions</w:t>
      </w:r>
    </w:p>
    <w:p w14:paraId="5D34057E" w14:textId="77777777" w:rsidR="00C65045" w:rsidRDefault="001C4406">
      <w:pPr>
        <w:pStyle w:val="3GPPNormalText"/>
      </w:pPr>
      <w:r>
        <w:rPr>
          <w:b/>
        </w:rPr>
        <w:t>Question 1-4:</w:t>
      </w:r>
      <w:r>
        <w:t xml:space="preserve"> Rel-16/17 simulation assumptions are reused for evaluation of co-channel coexistence solutions. Should any additional assumptions be considered on top of the existing simulation assumptions? If yes, please elaborate.</w:t>
      </w:r>
    </w:p>
    <w:tbl>
      <w:tblPr>
        <w:tblStyle w:val="TableGrid"/>
        <w:tblW w:w="9985" w:type="dxa"/>
        <w:tblLayout w:type="fixed"/>
        <w:tblLook w:val="04A0" w:firstRow="1" w:lastRow="0" w:firstColumn="1" w:lastColumn="0" w:noHBand="0" w:noVBand="1"/>
      </w:tblPr>
      <w:tblGrid>
        <w:gridCol w:w="1680"/>
        <w:gridCol w:w="1434"/>
        <w:gridCol w:w="6871"/>
      </w:tblGrid>
      <w:tr w:rsidR="00C65045" w14:paraId="461D0181" w14:textId="77777777">
        <w:trPr>
          <w:trHeight w:val="158"/>
        </w:trPr>
        <w:tc>
          <w:tcPr>
            <w:tcW w:w="1680" w:type="dxa"/>
          </w:tcPr>
          <w:p w14:paraId="2FC39DEC" w14:textId="77777777" w:rsidR="00C65045" w:rsidRDefault="001C4406">
            <w:pPr>
              <w:spacing w:before="0" w:after="0" w:line="280" w:lineRule="atLeast"/>
              <w:rPr>
                <w:b/>
                <w:bCs/>
                <w:sz w:val="22"/>
              </w:rPr>
            </w:pPr>
            <w:r>
              <w:rPr>
                <w:b/>
                <w:bCs/>
                <w:sz w:val="22"/>
              </w:rPr>
              <w:t>Company</w:t>
            </w:r>
          </w:p>
        </w:tc>
        <w:tc>
          <w:tcPr>
            <w:tcW w:w="1434" w:type="dxa"/>
          </w:tcPr>
          <w:p w14:paraId="7E8E36D4" w14:textId="77777777" w:rsidR="00C65045" w:rsidRDefault="001C4406">
            <w:pPr>
              <w:spacing w:before="0" w:after="0" w:line="280" w:lineRule="atLeast"/>
              <w:rPr>
                <w:b/>
                <w:bCs/>
                <w:sz w:val="22"/>
              </w:rPr>
            </w:pPr>
            <w:r>
              <w:rPr>
                <w:b/>
                <w:bCs/>
                <w:sz w:val="22"/>
              </w:rPr>
              <w:t>Yes/No</w:t>
            </w:r>
          </w:p>
        </w:tc>
        <w:tc>
          <w:tcPr>
            <w:tcW w:w="6871" w:type="dxa"/>
          </w:tcPr>
          <w:p w14:paraId="30DA69E3" w14:textId="77777777" w:rsidR="00C65045" w:rsidRDefault="001C4406">
            <w:pPr>
              <w:spacing w:before="0" w:after="0" w:line="280" w:lineRule="atLeast"/>
              <w:rPr>
                <w:b/>
                <w:bCs/>
                <w:sz w:val="22"/>
              </w:rPr>
            </w:pPr>
            <w:r>
              <w:rPr>
                <w:b/>
                <w:bCs/>
                <w:sz w:val="22"/>
              </w:rPr>
              <w:t>Comments</w:t>
            </w:r>
          </w:p>
        </w:tc>
      </w:tr>
      <w:tr w:rsidR="00C65045" w14:paraId="4C043285" w14:textId="77777777">
        <w:trPr>
          <w:trHeight w:val="158"/>
        </w:trPr>
        <w:tc>
          <w:tcPr>
            <w:tcW w:w="1680" w:type="dxa"/>
          </w:tcPr>
          <w:p w14:paraId="61CF9C1C"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74A4CDBD"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o</w:t>
            </w:r>
          </w:p>
        </w:tc>
        <w:tc>
          <w:tcPr>
            <w:tcW w:w="6871" w:type="dxa"/>
          </w:tcPr>
          <w:p w14:paraId="7175B741" w14:textId="77777777" w:rsidR="00C65045" w:rsidRDefault="00C65045">
            <w:pPr>
              <w:spacing w:before="0" w:after="0" w:line="280" w:lineRule="atLeast"/>
              <w:rPr>
                <w:sz w:val="22"/>
              </w:rPr>
            </w:pPr>
          </w:p>
        </w:tc>
      </w:tr>
      <w:tr w:rsidR="00C65045" w14:paraId="53C86D9C" w14:textId="77777777">
        <w:trPr>
          <w:trHeight w:val="158"/>
        </w:trPr>
        <w:tc>
          <w:tcPr>
            <w:tcW w:w="1680" w:type="dxa"/>
          </w:tcPr>
          <w:p w14:paraId="58130689" w14:textId="77777777" w:rsidR="00C65045" w:rsidRDefault="001C4406">
            <w:pPr>
              <w:spacing w:before="0" w:after="0" w:line="280" w:lineRule="atLeast"/>
              <w:rPr>
                <w:sz w:val="22"/>
              </w:rPr>
            </w:pPr>
            <w:r>
              <w:rPr>
                <w:sz w:val="22"/>
              </w:rPr>
              <w:t>Apple</w:t>
            </w:r>
          </w:p>
        </w:tc>
        <w:tc>
          <w:tcPr>
            <w:tcW w:w="1434" w:type="dxa"/>
          </w:tcPr>
          <w:p w14:paraId="6CEE9706" w14:textId="77777777" w:rsidR="00C65045" w:rsidRDefault="001C4406">
            <w:pPr>
              <w:spacing w:before="0" w:after="0" w:line="280" w:lineRule="atLeast"/>
              <w:rPr>
                <w:sz w:val="22"/>
              </w:rPr>
            </w:pPr>
            <w:r>
              <w:rPr>
                <w:sz w:val="22"/>
              </w:rPr>
              <w:t>No</w:t>
            </w:r>
          </w:p>
        </w:tc>
        <w:tc>
          <w:tcPr>
            <w:tcW w:w="6871" w:type="dxa"/>
          </w:tcPr>
          <w:p w14:paraId="1824B88B" w14:textId="77777777" w:rsidR="00C65045" w:rsidRDefault="00C65045">
            <w:pPr>
              <w:spacing w:before="0" w:after="0" w:line="280" w:lineRule="atLeast"/>
              <w:rPr>
                <w:sz w:val="22"/>
              </w:rPr>
            </w:pPr>
          </w:p>
        </w:tc>
      </w:tr>
      <w:tr w:rsidR="00C65045" w14:paraId="2F80F54B" w14:textId="77777777">
        <w:trPr>
          <w:trHeight w:val="158"/>
        </w:trPr>
        <w:tc>
          <w:tcPr>
            <w:tcW w:w="1680" w:type="dxa"/>
          </w:tcPr>
          <w:p w14:paraId="4B21CD97"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6AD9047A" w14:textId="77777777" w:rsidR="00C65045" w:rsidRDefault="001C4406">
            <w:pPr>
              <w:spacing w:before="0" w:after="0" w:line="280" w:lineRule="atLeast"/>
              <w:rPr>
                <w:sz w:val="22"/>
              </w:rPr>
            </w:pPr>
            <w:r>
              <w:rPr>
                <w:rFonts w:hint="eastAsia"/>
                <w:sz w:val="22"/>
                <w:lang w:eastAsia="zh-CN"/>
              </w:rPr>
              <w:t>N</w:t>
            </w:r>
            <w:r>
              <w:rPr>
                <w:sz w:val="22"/>
                <w:lang w:eastAsia="zh-CN"/>
              </w:rPr>
              <w:t>o</w:t>
            </w:r>
          </w:p>
        </w:tc>
        <w:tc>
          <w:tcPr>
            <w:tcW w:w="6871" w:type="dxa"/>
          </w:tcPr>
          <w:p w14:paraId="228DA85E" w14:textId="77777777" w:rsidR="00C65045" w:rsidRDefault="00C65045">
            <w:pPr>
              <w:spacing w:before="0" w:after="0" w:line="280" w:lineRule="atLeast"/>
              <w:rPr>
                <w:sz w:val="22"/>
              </w:rPr>
            </w:pPr>
          </w:p>
        </w:tc>
      </w:tr>
      <w:tr w:rsidR="00C65045" w14:paraId="13E7516F" w14:textId="77777777">
        <w:trPr>
          <w:trHeight w:val="158"/>
        </w:trPr>
        <w:tc>
          <w:tcPr>
            <w:tcW w:w="1680" w:type="dxa"/>
          </w:tcPr>
          <w:p w14:paraId="014EFB3E" w14:textId="77777777" w:rsidR="00C65045" w:rsidRDefault="001C4406">
            <w:pPr>
              <w:spacing w:before="0" w:after="0" w:line="280" w:lineRule="atLeast"/>
              <w:rPr>
                <w:sz w:val="22"/>
              </w:rPr>
            </w:pPr>
            <w:r>
              <w:rPr>
                <w:sz w:val="22"/>
              </w:rPr>
              <w:t>Intel</w:t>
            </w:r>
          </w:p>
        </w:tc>
        <w:tc>
          <w:tcPr>
            <w:tcW w:w="1434" w:type="dxa"/>
          </w:tcPr>
          <w:p w14:paraId="4E092774" w14:textId="77777777" w:rsidR="00C65045" w:rsidRDefault="001C4406">
            <w:pPr>
              <w:spacing w:before="0" w:after="0" w:line="280" w:lineRule="atLeast"/>
              <w:rPr>
                <w:sz w:val="22"/>
              </w:rPr>
            </w:pPr>
            <w:r>
              <w:rPr>
                <w:sz w:val="22"/>
              </w:rPr>
              <w:t>No</w:t>
            </w:r>
          </w:p>
        </w:tc>
        <w:tc>
          <w:tcPr>
            <w:tcW w:w="6871" w:type="dxa"/>
          </w:tcPr>
          <w:p w14:paraId="503B743E" w14:textId="77777777" w:rsidR="00C65045" w:rsidRDefault="00C65045">
            <w:pPr>
              <w:spacing w:before="0" w:after="0" w:line="280" w:lineRule="atLeast"/>
              <w:rPr>
                <w:sz w:val="22"/>
              </w:rPr>
            </w:pPr>
          </w:p>
        </w:tc>
      </w:tr>
      <w:tr w:rsidR="00C65045" w14:paraId="69547C04" w14:textId="77777777">
        <w:trPr>
          <w:trHeight w:val="158"/>
        </w:trPr>
        <w:tc>
          <w:tcPr>
            <w:tcW w:w="1680" w:type="dxa"/>
          </w:tcPr>
          <w:p w14:paraId="2C2BB9CF" w14:textId="77777777" w:rsidR="00C65045" w:rsidRDefault="001C4406">
            <w:pPr>
              <w:spacing w:after="0" w:line="280" w:lineRule="atLeast"/>
              <w:rPr>
                <w:sz w:val="22"/>
              </w:rPr>
            </w:pPr>
            <w:r>
              <w:rPr>
                <w:sz w:val="22"/>
              </w:rPr>
              <w:t>Qualcomm</w:t>
            </w:r>
          </w:p>
        </w:tc>
        <w:tc>
          <w:tcPr>
            <w:tcW w:w="1434" w:type="dxa"/>
          </w:tcPr>
          <w:p w14:paraId="248413AA" w14:textId="77777777" w:rsidR="00C65045" w:rsidRDefault="001C4406">
            <w:pPr>
              <w:spacing w:after="0" w:line="280" w:lineRule="atLeast"/>
              <w:rPr>
                <w:sz w:val="22"/>
              </w:rPr>
            </w:pPr>
            <w:r>
              <w:rPr>
                <w:sz w:val="22"/>
              </w:rPr>
              <w:t>Yes</w:t>
            </w:r>
          </w:p>
        </w:tc>
        <w:tc>
          <w:tcPr>
            <w:tcW w:w="6871" w:type="dxa"/>
          </w:tcPr>
          <w:p w14:paraId="79F335F3" w14:textId="77777777" w:rsidR="00C65045" w:rsidRDefault="001C4406">
            <w:pPr>
              <w:spacing w:before="0" w:after="0" w:line="280" w:lineRule="atLeast"/>
              <w:rPr>
                <w:sz w:val="22"/>
              </w:rPr>
            </w:pPr>
            <w:r>
              <w:rPr>
                <w:sz w:val="22"/>
              </w:rPr>
              <w:t>We are of the opinion that some of the simulation assumptions should be revisited for NR-LTE SL cochannel coexistence since the Rel-16/17 assumption were not designed for co-channel coexistence:</w:t>
            </w:r>
          </w:p>
          <w:p w14:paraId="02699947" w14:textId="77777777" w:rsidR="00C65045" w:rsidRDefault="001C4406">
            <w:pPr>
              <w:pStyle w:val="ListParagraph"/>
              <w:numPr>
                <w:ilvl w:val="0"/>
                <w:numId w:val="14"/>
              </w:numPr>
              <w:spacing w:line="280" w:lineRule="atLeast"/>
              <w:rPr>
                <w:rFonts w:ascii="Times New Roman" w:hAnsi="Times New Roman"/>
              </w:rPr>
            </w:pPr>
            <w:r>
              <w:rPr>
                <w:rFonts w:ascii="Times New Roman" w:hAnsi="Times New Roman"/>
              </w:rPr>
              <w:t xml:space="preserve">The inter-vehicle separation (currently 2s) should be reconsidered when NR SL – LTE SL dual devices are considered for evaluations. </w:t>
            </w:r>
            <w:r>
              <w:rPr>
                <w:rFonts w:ascii="Times New Roman" w:hAnsi="Times New Roman"/>
              </w:rPr>
              <w:lastRenderedPageBreak/>
              <w:t>When both NR SL and LTE SL UE-s are in the same vehicle, the current assumption on the in-vehicle separation will over-crowd the limited resources of the system.</w:t>
            </w:r>
          </w:p>
          <w:p w14:paraId="2829DEC9" w14:textId="77777777" w:rsidR="00C65045" w:rsidRDefault="001C4406">
            <w:pPr>
              <w:spacing w:after="0" w:line="280" w:lineRule="atLeast"/>
              <w:rPr>
                <w:sz w:val="22"/>
              </w:rPr>
            </w:pPr>
            <w:r>
              <w:t>LTE bands are generally of bandwidth less than on equal to 20 MHz. Given than previous traffic assumptions for NR evaluations assume of bandwidths up to 40 MHz, RAN 1 should revisit assumptions on the NR traffic including packet size, inter-arrival time (or periodicity) etc., as well as latency and range requirements.</w:t>
            </w:r>
          </w:p>
        </w:tc>
      </w:tr>
      <w:tr w:rsidR="00C65045" w14:paraId="7E317FF8" w14:textId="77777777">
        <w:trPr>
          <w:trHeight w:val="158"/>
        </w:trPr>
        <w:tc>
          <w:tcPr>
            <w:tcW w:w="1680" w:type="dxa"/>
          </w:tcPr>
          <w:p w14:paraId="6926A2BB" w14:textId="77777777" w:rsidR="00C65045" w:rsidRDefault="001C4406">
            <w:pPr>
              <w:spacing w:after="0" w:line="280" w:lineRule="atLeast"/>
              <w:rPr>
                <w:sz w:val="22"/>
                <w:lang w:eastAsia="zh-CN"/>
              </w:rPr>
            </w:pPr>
            <w:r>
              <w:rPr>
                <w:rFonts w:hint="eastAsia"/>
                <w:sz w:val="22"/>
                <w:lang w:eastAsia="zh-CN"/>
              </w:rPr>
              <w:lastRenderedPageBreak/>
              <w:t>L</w:t>
            </w:r>
            <w:r>
              <w:rPr>
                <w:sz w:val="22"/>
                <w:lang w:eastAsia="zh-CN"/>
              </w:rPr>
              <w:t>enovo</w:t>
            </w:r>
          </w:p>
        </w:tc>
        <w:tc>
          <w:tcPr>
            <w:tcW w:w="1434" w:type="dxa"/>
          </w:tcPr>
          <w:p w14:paraId="0A3DD4C0"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0117840C" w14:textId="77777777" w:rsidR="00C65045" w:rsidRDefault="00C65045">
            <w:pPr>
              <w:spacing w:after="0" w:line="280" w:lineRule="atLeast"/>
              <w:rPr>
                <w:sz w:val="22"/>
              </w:rPr>
            </w:pPr>
          </w:p>
        </w:tc>
      </w:tr>
      <w:tr w:rsidR="00C65045" w14:paraId="0A32F75A" w14:textId="77777777">
        <w:trPr>
          <w:trHeight w:val="158"/>
        </w:trPr>
        <w:tc>
          <w:tcPr>
            <w:tcW w:w="1680" w:type="dxa"/>
          </w:tcPr>
          <w:p w14:paraId="4C075577" w14:textId="77777777" w:rsidR="00C65045" w:rsidRDefault="001C4406">
            <w:pPr>
              <w:spacing w:after="0" w:line="280" w:lineRule="atLeast"/>
              <w:rPr>
                <w:sz w:val="22"/>
                <w:lang w:eastAsia="zh-CN"/>
              </w:rPr>
            </w:pPr>
            <w:r>
              <w:rPr>
                <w:sz w:val="22"/>
              </w:rPr>
              <w:t>Samsung</w:t>
            </w:r>
          </w:p>
        </w:tc>
        <w:tc>
          <w:tcPr>
            <w:tcW w:w="1434" w:type="dxa"/>
          </w:tcPr>
          <w:p w14:paraId="50668BB9" w14:textId="77777777" w:rsidR="00C65045" w:rsidRDefault="001C4406">
            <w:pPr>
              <w:spacing w:after="0" w:line="280" w:lineRule="atLeast"/>
              <w:rPr>
                <w:sz w:val="22"/>
                <w:lang w:eastAsia="zh-CN"/>
              </w:rPr>
            </w:pPr>
            <w:r>
              <w:rPr>
                <w:sz w:val="22"/>
                <w:lang w:eastAsia="zh-CN"/>
              </w:rPr>
              <w:t>Comment</w:t>
            </w:r>
          </w:p>
        </w:tc>
        <w:tc>
          <w:tcPr>
            <w:tcW w:w="6871" w:type="dxa"/>
          </w:tcPr>
          <w:p w14:paraId="090B1BB7" w14:textId="77777777" w:rsidR="00C65045" w:rsidRDefault="001C4406">
            <w:pPr>
              <w:spacing w:after="0" w:line="280" w:lineRule="atLeast"/>
              <w:rPr>
                <w:sz w:val="22"/>
              </w:rPr>
            </w:pPr>
            <w:r>
              <w:rPr>
                <w:sz w:val="22"/>
              </w:rPr>
              <w:t xml:space="preserve">Simulation assumption for NR SL can follow the </w:t>
            </w:r>
            <w:r>
              <w:t>Rel-16/17 simulation assumptions. On top of that there should be simulation assumption for LTE SL.</w:t>
            </w:r>
          </w:p>
        </w:tc>
      </w:tr>
      <w:tr w:rsidR="00C65045" w14:paraId="298C310C" w14:textId="77777777">
        <w:trPr>
          <w:trHeight w:val="158"/>
        </w:trPr>
        <w:tc>
          <w:tcPr>
            <w:tcW w:w="1680" w:type="dxa"/>
          </w:tcPr>
          <w:p w14:paraId="6047F031"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42D65FFE"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352D6519" w14:textId="77777777" w:rsidR="00C65045" w:rsidRDefault="001C4406">
            <w:pPr>
              <w:spacing w:after="0" w:line="280" w:lineRule="atLeast"/>
              <w:rPr>
                <w:sz w:val="22"/>
              </w:rPr>
            </w:pPr>
            <w:r>
              <w:rPr>
                <w:rFonts w:hint="eastAsia"/>
                <w:sz w:val="22"/>
                <w:lang w:eastAsia="zh-CN"/>
              </w:rPr>
              <w:t>T</w:t>
            </w:r>
            <w:r>
              <w:rPr>
                <w:sz w:val="22"/>
                <w:lang w:eastAsia="zh-CN"/>
              </w:rPr>
              <w:t>he simulation assumptions and profile for NR V2X and LTE V2X are enough.</w:t>
            </w:r>
          </w:p>
        </w:tc>
      </w:tr>
      <w:tr w:rsidR="00C65045" w14:paraId="388364DE"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2425F59"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47507F78" w14:textId="77777777" w:rsidR="00C65045" w:rsidRDefault="001C4406">
            <w:pPr>
              <w:spacing w:after="0" w:line="280" w:lineRule="atLeast"/>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763709E4" w14:textId="77777777" w:rsidR="00C65045" w:rsidRDefault="00C65045">
            <w:pPr>
              <w:spacing w:after="0" w:line="280" w:lineRule="atLeast"/>
              <w:rPr>
                <w:sz w:val="22"/>
                <w:szCs w:val="22"/>
              </w:rPr>
            </w:pPr>
          </w:p>
        </w:tc>
      </w:tr>
      <w:tr w:rsidR="00C65045" w14:paraId="15B143A8" w14:textId="77777777">
        <w:trPr>
          <w:trHeight w:val="158"/>
        </w:trPr>
        <w:tc>
          <w:tcPr>
            <w:tcW w:w="1680" w:type="dxa"/>
          </w:tcPr>
          <w:p w14:paraId="23C16800"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DBF8930" w14:textId="77777777" w:rsidR="00C65045" w:rsidRDefault="001C4406">
            <w:pPr>
              <w:spacing w:after="0" w:line="280" w:lineRule="atLeast"/>
              <w:rPr>
                <w:sz w:val="22"/>
                <w:lang w:eastAsia="zh-CN"/>
              </w:rPr>
            </w:pPr>
            <w:r>
              <w:rPr>
                <w:rFonts w:hint="eastAsia"/>
                <w:sz w:val="22"/>
                <w:lang w:val="en-US" w:eastAsia="zh-CN"/>
              </w:rPr>
              <w:t>No</w:t>
            </w:r>
          </w:p>
        </w:tc>
        <w:tc>
          <w:tcPr>
            <w:tcW w:w="6871" w:type="dxa"/>
          </w:tcPr>
          <w:p w14:paraId="47FED153" w14:textId="77777777" w:rsidR="00C65045" w:rsidRDefault="00C65045">
            <w:pPr>
              <w:spacing w:after="0" w:line="280" w:lineRule="atLeast"/>
              <w:rPr>
                <w:sz w:val="22"/>
                <w:lang w:eastAsia="zh-CN"/>
              </w:rPr>
            </w:pPr>
          </w:p>
        </w:tc>
      </w:tr>
      <w:tr w:rsidR="00C65045" w14:paraId="32109380" w14:textId="77777777">
        <w:trPr>
          <w:trHeight w:val="158"/>
        </w:trPr>
        <w:tc>
          <w:tcPr>
            <w:tcW w:w="1680" w:type="dxa"/>
          </w:tcPr>
          <w:p w14:paraId="4C7D4A17"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7D9027D2" w14:textId="77777777" w:rsidR="00C65045" w:rsidRDefault="001C4406">
            <w:pPr>
              <w:spacing w:after="0" w:line="280" w:lineRule="atLeast"/>
              <w:rPr>
                <w:sz w:val="22"/>
                <w:lang w:val="en-US" w:eastAsia="zh-CN"/>
              </w:rPr>
            </w:pPr>
            <w:r>
              <w:rPr>
                <w:rFonts w:hint="eastAsia"/>
                <w:sz w:val="22"/>
                <w:lang w:val="en-US" w:eastAsia="zh-CN"/>
              </w:rPr>
              <w:t>N</w:t>
            </w:r>
            <w:r>
              <w:rPr>
                <w:sz w:val="22"/>
                <w:lang w:val="en-US" w:eastAsia="zh-CN"/>
              </w:rPr>
              <w:t>o</w:t>
            </w:r>
          </w:p>
        </w:tc>
        <w:tc>
          <w:tcPr>
            <w:tcW w:w="6871" w:type="dxa"/>
          </w:tcPr>
          <w:p w14:paraId="1E54B0D5" w14:textId="77777777" w:rsidR="00C65045" w:rsidRDefault="00C65045">
            <w:pPr>
              <w:spacing w:after="0" w:line="280" w:lineRule="atLeast"/>
              <w:rPr>
                <w:sz w:val="22"/>
                <w:lang w:eastAsia="zh-CN"/>
              </w:rPr>
            </w:pPr>
          </w:p>
        </w:tc>
      </w:tr>
      <w:tr w:rsidR="00C65045" w14:paraId="15273585" w14:textId="77777777">
        <w:trPr>
          <w:trHeight w:val="158"/>
        </w:trPr>
        <w:tc>
          <w:tcPr>
            <w:tcW w:w="1680" w:type="dxa"/>
          </w:tcPr>
          <w:p w14:paraId="40F77136"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6FBF0B0B" w14:textId="77777777" w:rsidR="00C65045" w:rsidRDefault="001C4406">
            <w:pPr>
              <w:spacing w:after="0" w:line="280" w:lineRule="atLeast"/>
              <w:rPr>
                <w:sz w:val="22"/>
                <w:lang w:val="en-US" w:eastAsia="zh-CN"/>
              </w:rPr>
            </w:pPr>
            <w:r>
              <w:rPr>
                <w:rFonts w:hint="eastAsia"/>
                <w:sz w:val="22"/>
                <w:lang w:eastAsia="zh-CN"/>
              </w:rPr>
              <w:t>No</w:t>
            </w:r>
          </w:p>
        </w:tc>
        <w:tc>
          <w:tcPr>
            <w:tcW w:w="6871" w:type="dxa"/>
          </w:tcPr>
          <w:p w14:paraId="0F178A74" w14:textId="77777777" w:rsidR="00C65045" w:rsidRDefault="00C65045">
            <w:pPr>
              <w:spacing w:after="0" w:line="280" w:lineRule="atLeast"/>
              <w:rPr>
                <w:sz w:val="22"/>
                <w:lang w:eastAsia="zh-CN"/>
              </w:rPr>
            </w:pPr>
          </w:p>
        </w:tc>
      </w:tr>
      <w:tr w:rsidR="00C65045" w14:paraId="05E1BA5D" w14:textId="77777777">
        <w:trPr>
          <w:trHeight w:val="158"/>
        </w:trPr>
        <w:tc>
          <w:tcPr>
            <w:tcW w:w="1680" w:type="dxa"/>
          </w:tcPr>
          <w:p w14:paraId="1C3CFDB2"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6ADD48FD"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645FC02" w14:textId="77777777" w:rsidR="00C65045" w:rsidRDefault="00C65045">
            <w:pPr>
              <w:spacing w:after="0" w:line="280" w:lineRule="atLeast"/>
              <w:rPr>
                <w:sz w:val="22"/>
                <w:lang w:eastAsia="zh-CN"/>
              </w:rPr>
            </w:pPr>
          </w:p>
        </w:tc>
      </w:tr>
      <w:tr w:rsidR="00C65045" w14:paraId="2066EC74" w14:textId="77777777">
        <w:trPr>
          <w:trHeight w:val="158"/>
        </w:trPr>
        <w:tc>
          <w:tcPr>
            <w:tcW w:w="1680" w:type="dxa"/>
          </w:tcPr>
          <w:p w14:paraId="3FB728E6" w14:textId="77777777" w:rsidR="00C65045" w:rsidRDefault="001C4406">
            <w:pPr>
              <w:spacing w:after="0" w:line="280" w:lineRule="atLeast"/>
              <w:rPr>
                <w:sz w:val="22"/>
                <w:lang w:eastAsia="zh-CN"/>
              </w:rPr>
            </w:pPr>
            <w:r>
              <w:rPr>
                <w:sz w:val="22"/>
                <w:lang w:eastAsia="zh-CN"/>
              </w:rPr>
              <w:t xml:space="preserve">NEC </w:t>
            </w:r>
          </w:p>
        </w:tc>
        <w:tc>
          <w:tcPr>
            <w:tcW w:w="1434" w:type="dxa"/>
          </w:tcPr>
          <w:p w14:paraId="70A8D259" w14:textId="77777777" w:rsidR="00C65045" w:rsidRDefault="001C4406">
            <w:pPr>
              <w:spacing w:after="0" w:line="280" w:lineRule="atLeast"/>
              <w:rPr>
                <w:sz w:val="22"/>
                <w:lang w:eastAsia="zh-CN"/>
              </w:rPr>
            </w:pPr>
            <w:r>
              <w:rPr>
                <w:sz w:val="22"/>
                <w:lang w:eastAsia="zh-CN"/>
              </w:rPr>
              <w:t>No</w:t>
            </w:r>
          </w:p>
        </w:tc>
        <w:tc>
          <w:tcPr>
            <w:tcW w:w="6871" w:type="dxa"/>
          </w:tcPr>
          <w:p w14:paraId="179A9586" w14:textId="77777777" w:rsidR="00C65045" w:rsidRDefault="00C65045">
            <w:pPr>
              <w:spacing w:after="0" w:line="280" w:lineRule="atLeast"/>
              <w:rPr>
                <w:sz w:val="22"/>
                <w:lang w:eastAsia="zh-CN"/>
              </w:rPr>
            </w:pPr>
          </w:p>
        </w:tc>
      </w:tr>
      <w:tr w:rsidR="00C65045" w14:paraId="18CCC498" w14:textId="77777777">
        <w:trPr>
          <w:trHeight w:val="158"/>
        </w:trPr>
        <w:tc>
          <w:tcPr>
            <w:tcW w:w="1680" w:type="dxa"/>
          </w:tcPr>
          <w:p w14:paraId="2789EF84" w14:textId="77777777" w:rsidR="00C65045" w:rsidRDefault="001C4406">
            <w:pPr>
              <w:spacing w:after="0" w:line="280" w:lineRule="atLeast"/>
              <w:rPr>
                <w:sz w:val="22"/>
                <w:lang w:eastAsia="zh-CN"/>
              </w:rPr>
            </w:pPr>
            <w:r>
              <w:rPr>
                <w:sz w:val="22"/>
              </w:rPr>
              <w:t>Ericsson</w:t>
            </w:r>
          </w:p>
        </w:tc>
        <w:tc>
          <w:tcPr>
            <w:tcW w:w="1434" w:type="dxa"/>
          </w:tcPr>
          <w:p w14:paraId="71B65877" w14:textId="77777777" w:rsidR="00C65045" w:rsidRDefault="001C4406">
            <w:pPr>
              <w:spacing w:after="0" w:line="280" w:lineRule="atLeast"/>
              <w:rPr>
                <w:sz w:val="22"/>
                <w:lang w:eastAsia="zh-CN"/>
              </w:rPr>
            </w:pPr>
            <w:r>
              <w:rPr>
                <w:sz w:val="22"/>
              </w:rPr>
              <w:t>No</w:t>
            </w:r>
          </w:p>
        </w:tc>
        <w:tc>
          <w:tcPr>
            <w:tcW w:w="6871" w:type="dxa"/>
          </w:tcPr>
          <w:p w14:paraId="7B6CD24D" w14:textId="77777777" w:rsidR="00C65045" w:rsidRDefault="001C4406">
            <w:pPr>
              <w:spacing w:after="0" w:line="280" w:lineRule="atLeast"/>
              <w:rPr>
                <w:sz w:val="22"/>
                <w:lang w:eastAsia="zh-CN"/>
              </w:rPr>
            </w:pPr>
            <w:r>
              <w:rPr>
                <w:sz w:val="22"/>
              </w:rPr>
              <w:t>Rel-16/Rel-17 evaluation assumptions can be reused</w:t>
            </w:r>
          </w:p>
        </w:tc>
      </w:tr>
      <w:tr w:rsidR="00C65045" w14:paraId="3DA90CE4" w14:textId="77777777">
        <w:trPr>
          <w:trHeight w:val="158"/>
        </w:trPr>
        <w:tc>
          <w:tcPr>
            <w:tcW w:w="1680" w:type="dxa"/>
          </w:tcPr>
          <w:p w14:paraId="029EAF00" w14:textId="77777777" w:rsidR="00C65045" w:rsidRDefault="001C4406">
            <w:pPr>
              <w:spacing w:after="0" w:line="280" w:lineRule="atLeast"/>
              <w:rPr>
                <w:sz w:val="22"/>
              </w:rPr>
            </w:pPr>
            <w:r>
              <w:rPr>
                <w:sz w:val="22"/>
                <w:lang w:eastAsia="zh-CN"/>
              </w:rPr>
              <w:t>Fraunhofer</w:t>
            </w:r>
          </w:p>
        </w:tc>
        <w:tc>
          <w:tcPr>
            <w:tcW w:w="1434" w:type="dxa"/>
          </w:tcPr>
          <w:p w14:paraId="1CAC33D2" w14:textId="77777777" w:rsidR="00C65045" w:rsidRDefault="001C4406">
            <w:pPr>
              <w:spacing w:after="0" w:line="280" w:lineRule="atLeast"/>
              <w:rPr>
                <w:sz w:val="22"/>
              </w:rPr>
            </w:pPr>
            <w:r>
              <w:rPr>
                <w:sz w:val="22"/>
                <w:lang w:eastAsia="zh-CN"/>
              </w:rPr>
              <w:t>No</w:t>
            </w:r>
          </w:p>
        </w:tc>
        <w:tc>
          <w:tcPr>
            <w:tcW w:w="6871" w:type="dxa"/>
          </w:tcPr>
          <w:p w14:paraId="154CC833" w14:textId="77777777" w:rsidR="00C65045" w:rsidRDefault="00C65045">
            <w:pPr>
              <w:spacing w:after="0" w:line="280" w:lineRule="atLeast"/>
              <w:rPr>
                <w:sz w:val="22"/>
              </w:rPr>
            </w:pPr>
          </w:p>
        </w:tc>
      </w:tr>
      <w:tr w:rsidR="00C65045" w14:paraId="02FE69FC" w14:textId="77777777">
        <w:trPr>
          <w:trHeight w:val="158"/>
        </w:trPr>
        <w:tc>
          <w:tcPr>
            <w:tcW w:w="1680" w:type="dxa"/>
          </w:tcPr>
          <w:p w14:paraId="196061CB"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21946FDB"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871" w:type="dxa"/>
          </w:tcPr>
          <w:p w14:paraId="5693E67F" w14:textId="77777777" w:rsidR="00C65045" w:rsidRDefault="001C4406">
            <w:pPr>
              <w:spacing w:before="0" w:after="0" w:line="280" w:lineRule="atLeast"/>
              <w:rPr>
                <w:sz w:val="22"/>
              </w:rPr>
            </w:pPr>
            <w:r>
              <w:rPr>
                <w:sz w:val="22"/>
              </w:rPr>
              <w:t>Rel-16/17 simulation assumptions are reused. We suggest not to discuss such evaluation methodology issues, which are very time consuming and not so relevant for this objective. If some companies have strong interest to simulate a specific scenario, it can be left to company report.</w:t>
            </w:r>
          </w:p>
        </w:tc>
      </w:tr>
      <w:tr w:rsidR="00C65045" w14:paraId="4E8A7AA7" w14:textId="77777777">
        <w:trPr>
          <w:trHeight w:val="158"/>
        </w:trPr>
        <w:tc>
          <w:tcPr>
            <w:tcW w:w="1680" w:type="dxa"/>
          </w:tcPr>
          <w:p w14:paraId="7534A5D6" w14:textId="77777777" w:rsidR="00C65045" w:rsidRDefault="001C4406">
            <w:pPr>
              <w:spacing w:before="0" w:after="0" w:line="280" w:lineRule="atLeast"/>
              <w:rPr>
                <w:sz w:val="22"/>
              </w:rPr>
            </w:pPr>
            <w:r>
              <w:rPr>
                <w:sz w:val="22"/>
              </w:rPr>
              <w:t>Nokia, NSB</w:t>
            </w:r>
          </w:p>
        </w:tc>
        <w:tc>
          <w:tcPr>
            <w:tcW w:w="1434" w:type="dxa"/>
          </w:tcPr>
          <w:p w14:paraId="7FCAF2E9" w14:textId="77777777" w:rsidR="00C65045" w:rsidRDefault="001C4406">
            <w:pPr>
              <w:spacing w:before="0" w:after="0" w:line="280" w:lineRule="atLeast"/>
              <w:rPr>
                <w:sz w:val="22"/>
              </w:rPr>
            </w:pPr>
            <w:r>
              <w:rPr>
                <w:sz w:val="22"/>
              </w:rPr>
              <w:t>No</w:t>
            </w:r>
          </w:p>
        </w:tc>
        <w:tc>
          <w:tcPr>
            <w:tcW w:w="6871" w:type="dxa"/>
          </w:tcPr>
          <w:p w14:paraId="27D5C244" w14:textId="77777777" w:rsidR="00C65045" w:rsidRDefault="00C65045">
            <w:pPr>
              <w:spacing w:before="0" w:after="0" w:line="280" w:lineRule="atLeast"/>
              <w:rPr>
                <w:sz w:val="22"/>
              </w:rPr>
            </w:pPr>
          </w:p>
        </w:tc>
      </w:tr>
      <w:tr w:rsidR="00C65045" w14:paraId="6EAF6478" w14:textId="77777777">
        <w:trPr>
          <w:trHeight w:val="158"/>
        </w:trPr>
        <w:tc>
          <w:tcPr>
            <w:tcW w:w="1680" w:type="dxa"/>
          </w:tcPr>
          <w:p w14:paraId="31902B3D" w14:textId="77777777" w:rsidR="00C65045" w:rsidRDefault="001C4406">
            <w:pPr>
              <w:spacing w:after="0" w:line="280" w:lineRule="atLeast"/>
              <w:rPr>
                <w:sz w:val="22"/>
              </w:rPr>
            </w:pPr>
            <w:r>
              <w:rPr>
                <w:sz w:val="22"/>
              </w:rPr>
              <w:t>CATT</w:t>
            </w:r>
          </w:p>
        </w:tc>
        <w:tc>
          <w:tcPr>
            <w:tcW w:w="1434" w:type="dxa"/>
          </w:tcPr>
          <w:p w14:paraId="02D7A372" w14:textId="77777777" w:rsidR="00C65045" w:rsidRDefault="001C4406">
            <w:pPr>
              <w:spacing w:after="0" w:line="280" w:lineRule="atLeast"/>
              <w:rPr>
                <w:sz w:val="22"/>
              </w:rPr>
            </w:pPr>
            <w:r>
              <w:rPr>
                <w:sz w:val="22"/>
              </w:rPr>
              <w:t>NO</w:t>
            </w:r>
          </w:p>
        </w:tc>
        <w:tc>
          <w:tcPr>
            <w:tcW w:w="6871" w:type="dxa"/>
          </w:tcPr>
          <w:p w14:paraId="25A60F8D" w14:textId="77777777" w:rsidR="00C65045" w:rsidRDefault="00C65045">
            <w:pPr>
              <w:spacing w:after="0" w:line="280" w:lineRule="atLeast"/>
              <w:rPr>
                <w:sz w:val="22"/>
              </w:rPr>
            </w:pPr>
          </w:p>
        </w:tc>
      </w:tr>
      <w:tr w:rsidR="00C65045" w14:paraId="6F3482AB" w14:textId="77777777">
        <w:trPr>
          <w:trHeight w:val="158"/>
        </w:trPr>
        <w:tc>
          <w:tcPr>
            <w:tcW w:w="1680" w:type="dxa"/>
            <w:vAlign w:val="center"/>
          </w:tcPr>
          <w:p w14:paraId="59AE550A" w14:textId="77777777" w:rsidR="00C65045" w:rsidRDefault="001C4406">
            <w:pPr>
              <w:spacing w:after="0" w:line="280" w:lineRule="atLeast"/>
              <w:rPr>
                <w:sz w:val="22"/>
              </w:rPr>
            </w:pPr>
            <w:r>
              <w:rPr>
                <w:rFonts w:ascii="Calibri" w:hAnsi="Calibri" w:cs="Calibri"/>
                <w:sz w:val="22"/>
                <w:szCs w:val="22"/>
                <w:lang w:eastAsia="zh-CN"/>
              </w:rPr>
              <w:t>LGE</w:t>
            </w:r>
          </w:p>
        </w:tc>
        <w:tc>
          <w:tcPr>
            <w:tcW w:w="1434" w:type="dxa"/>
            <w:vAlign w:val="center"/>
          </w:tcPr>
          <w:p w14:paraId="10014DCE"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1D12A444"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think</w:t>
            </w:r>
            <w:r>
              <w:rPr>
                <w:rFonts w:ascii="Calibri" w:hAnsi="Calibri" w:cs="Calibri"/>
                <w:sz w:val="22"/>
                <w:szCs w:val="22"/>
                <w:lang w:eastAsia="zh-CN"/>
              </w:rPr>
              <w:t xml:space="preserve">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existing</w:t>
            </w:r>
            <w:r>
              <w:rPr>
                <w:rFonts w:ascii="Calibri" w:hAnsi="Calibri" w:cs="Calibri"/>
                <w:sz w:val="22"/>
                <w:szCs w:val="22"/>
                <w:lang w:eastAsia="zh-CN"/>
              </w:rPr>
              <w:t xml:space="preserve"> </w:t>
            </w:r>
            <w:r>
              <w:rPr>
                <w:rFonts w:ascii="Calibri" w:hAnsi="Calibri" w:cs="Calibri" w:hint="eastAsia"/>
                <w:sz w:val="22"/>
                <w:szCs w:val="22"/>
                <w:lang w:eastAsia="zh-CN"/>
              </w:rPr>
              <w:t>simulation</w:t>
            </w:r>
            <w:r>
              <w:rPr>
                <w:rFonts w:ascii="Calibri" w:hAnsi="Calibri" w:cs="Calibri"/>
                <w:sz w:val="22"/>
                <w:szCs w:val="22"/>
                <w:lang w:eastAsia="zh-CN"/>
              </w:rPr>
              <w:t xml:space="preserve"> </w:t>
            </w:r>
            <w:r>
              <w:rPr>
                <w:rFonts w:ascii="Calibri" w:hAnsi="Calibri" w:cs="Calibri" w:hint="eastAsia"/>
                <w:sz w:val="22"/>
                <w:szCs w:val="22"/>
                <w:lang w:eastAsia="zh-CN"/>
              </w:rPr>
              <w:t>parameters 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reused</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much</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possible,</w:t>
            </w:r>
            <w:r>
              <w:rPr>
                <w:rFonts w:ascii="Calibri" w:hAnsi="Calibri" w:cs="Calibri"/>
                <w:sz w:val="22"/>
                <w:szCs w:val="22"/>
                <w:lang w:eastAsia="zh-CN"/>
              </w:rPr>
              <w:t xml:space="preserve"> </w:t>
            </w:r>
            <w:r>
              <w:rPr>
                <w:rFonts w:ascii="Calibri" w:hAnsi="Calibri" w:cs="Calibri" w:hint="eastAsia"/>
                <w:sz w:val="22"/>
                <w:szCs w:val="22"/>
                <w:lang w:eastAsia="zh-CN"/>
              </w:rPr>
              <w:t>and</w:t>
            </w:r>
            <w:r>
              <w:rPr>
                <w:rFonts w:ascii="Calibri" w:hAnsi="Calibri" w:cs="Calibri"/>
                <w:sz w:val="22"/>
                <w:szCs w:val="22"/>
                <w:lang w:eastAsia="zh-CN"/>
              </w:rPr>
              <w:t xml:space="preserve"> </w:t>
            </w:r>
            <w:r>
              <w:rPr>
                <w:rFonts w:ascii="Calibri" w:hAnsi="Calibri" w:cs="Calibri" w:hint="eastAsia"/>
                <w:sz w:val="22"/>
                <w:szCs w:val="22"/>
                <w:lang w:eastAsia="zh-CN"/>
              </w:rPr>
              <w:t>if</w:t>
            </w:r>
            <w:r>
              <w:rPr>
                <w:rFonts w:ascii="Calibri" w:hAnsi="Calibri" w:cs="Calibri"/>
                <w:sz w:val="22"/>
                <w:szCs w:val="22"/>
                <w:lang w:eastAsia="zh-CN"/>
              </w:rPr>
              <w:t xml:space="preserve"> </w:t>
            </w:r>
            <w:r>
              <w:rPr>
                <w:rFonts w:ascii="Calibri" w:hAnsi="Calibri" w:cs="Calibri" w:hint="eastAsia"/>
                <w:sz w:val="22"/>
                <w:szCs w:val="22"/>
                <w:lang w:eastAsia="zh-CN"/>
              </w:rPr>
              <w:t>companies</w:t>
            </w:r>
            <w:r>
              <w:rPr>
                <w:rFonts w:ascii="Calibri" w:hAnsi="Calibri" w:cs="Calibri"/>
                <w:sz w:val="22"/>
                <w:szCs w:val="22"/>
                <w:lang w:eastAsia="zh-CN"/>
              </w:rPr>
              <w:t xml:space="preserve"> </w:t>
            </w:r>
            <w:r>
              <w:rPr>
                <w:rFonts w:ascii="Calibri" w:hAnsi="Calibri" w:cs="Calibri" w:hint="eastAsia"/>
                <w:sz w:val="22"/>
                <w:szCs w:val="22"/>
                <w:lang w:eastAsia="zh-CN"/>
              </w:rPr>
              <w:t>apply</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other</w:t>
            </w:r>
            <w:r>
              <w:rPr>
                <w:rFonts w:ascii="Calibri" w:hAnsi="Calibri" w:cs="Calibri"/>
                <w:sz w:val="22"/>
                <w:szCs w:val="22"/>
                <w:lang w:eastAsia="zh-CN"/>
              </w:rPr>
              <w:t xml:space="preserve"> </w:t>
            </w:r>
            <w:r>
              <w:rPr>
                <w:rFonts w:ascii="Calibri" w:hAnsi="Calibri" w:cs="Calibri" w:hint="eastAsia"/>
                <w:sz w:val="22"/>
                <w:szCs w:val="22"/>
                <w:lang w:eastAsia="zh-CN"/>
              </w:rPr>
              <w:t>assumptions</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their</w:t>
            </w:r>
            <w:r>
              <w:rPr>
                <w:rFonts w:ascii="Calibri" w:hAnsi="Calibri" w:cs="Calibri"/>
                <w:sz w:val="22"/>
                <w:szCs w:val="22"/>
                <w:lang w:eastAsia="zh-CN"/>
              </w:rPr>
              <w:t xml:space="preserve"> </w:t>
            </w:r>
            <w:r>
              <w:rPr>
                <w:rFonts w:ascii="Calibri" w:hAnsi="Calibri" w:cs="Calibri" w:hint="eastAsia"/>
                <w:sz w:val="22"/>
                <w:szCs w:val="22"/>
                <w:lang w:eastAsia="zh-CN"/>
              </w:rPr>
              <w:t>evaluations,</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details</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provided.</w:t>
            </w:r>
          </w:p>
        </w:tc>
      </w:tr>
      <w:tr w:rsidR="00C65045" w14:paraId="6FC789B1" w14:textId="77777777">
        <w:trPr>
          <w:trHeight w:val="158"/>
        </w:trPr>
        <w:tc>
          <w:tcPr>
            <w:tcW w:w="1680" w:type="dxa"/>
          </w:tcPr>
          <w:p w14:paraId="4C85BC47"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Bosch</w:t>
            </w:r>
          </w:p>
        </w:tc>
        <w:tc>
          <w:tcPr>
            <w:tcW w:w="1434" w:type="dxa"/>
          </w:tcPr>
          <w:p w14:paraId="4194C7D5"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No</w:t>
            </w:r>
          </w:p>
        </w:tc>
        <w:tc>
          <w:tcPr>
            <w:tcW w:w="6871" w:type="dxa"/>
          </w:tcPr>
          <w:p w14:paraId="03C320A2" w14:textId="77777777" w:rsidR="00C65045" w:rsidRDefault="00C65045">
            <w:pPr>
              <w:spacing w:after="0" w:line="280" w:lineRule="atLeast"/>
              <w:rPr>
                <w:rFonts w:ascii="Calibri" w:hAnsi="Calibri" w:cs="Calibri"/>
                <w:color w:val="767171" w:themeColor="background2" w:themeShade="80"/>
                <w:sz w:val="22"/>
                <w:szCs w:val="22"/>
                <w:lang w:eastAsia="zh-CN"/>
              </w:rPr>
            </w:pPr>
          </w:p>
        </w:tc>
      </w:tr>
    </w:tbl>
    <w:p w14:paraId="54FA36E6" w14:textId="77777777" w:rsidR="00C65045" w:rsidRDefault="00C65045">
      <w:pPr>
        <w:pStyle w:val="3GPPNormalText"/>
        <w:rPr>
          <w:lang w:val="en-GB"/>
        </w:rPr>
      </w:pPr>
    </w:p>
    <w:p w14:paraId="1E18E91A" w14:textId="77777777" w:rsidR="00C65045" w:rsidRDefault="00C65045">
      <w:pPr>
        <w:pStyle w:val="3GPPNormalText"/>
        <w:spacing w:after="0"/>
      </w:pPr>
    </w:p>
    <w:p w14:paraId="3CB3523A" w14:textId="77777777" w:rsidR="00C65045" w:rsidRDefault="001C4406">
      <w:pPr>
        <w:pStyle w:val="Heading3"/>
      </w:pPr>
      <w:r>
        <w:t>Summary of 1</w:t>
      </w:r>
      <w:r>
        <w:rPr>
          <w:vertAlign w:val="superscript"/>
        </w:rPr>
        <w:t>st</w:t>
      </w:r>
      <w:r>
        <w:t xml:space="preserve"> Round of Discussions</w:t>
      </w:r>
    </w:p>
    <w:p w14:paraId="4666555C" w14:textId="77777777" w:rsidR="00C65045" w:rsidRDefault="001C4406">
      <w:pPr>
        <w:pStyle w:val="3GPPNormalText"/>
        <w:rPr>
          <w:b/>
          <w:u w:val="single"/>
        </w:rPr>
      </w:pPr>
      <w:r>
        <w:rPr>
          <w:b/>
          <w:u w:val="single"/>
        </w:rPr>
        <w:t>Summary of Comments</w:t>
      </w:r>
    </w:p>
    <w:p w14:paraId="5EE57F8A" w14:textId="77777777" w:rsidR="00C65045" w:rsidRDefault="001C4406">
      <w:pPr>
        <w:jc w:val="both"/>
        <w:rPr>
          <w:rFonts w:eastAsia="MS Mincho"/>
          <w:sz w:val="22"/>
          <w:szCs w:val="24"/>
          <w:lang w:val="en-US"/>
        </w:rPr>
      </w:pPr>
      <w:r>
        <w:rPr>
          <w:rFonts w:eastAsia="MS Mincho"/>
          <w:sz w:val="22"/>
          <w:szCs w:val="24"/>
          <w:lang w:val="en-US"/>
        </w:rPr>
        <w:t>One company feels that additional assumptions have to be taken into account, another has commented that the LTE SL simulation assumptions can be considered on top of the Rel-16/17 simulation assumptions. The remaining have stated that the Rel-16/17 simulation assumptions can be reused for Rel-18 co-channel coexistence.</w:t>
      </w:r>
    </w:p>
    <w:p w14:paraId="255AB829" w14:textId="77777777" w:rsidR="00C65045" w:rsidRDefault="00C65045">
      <w:pPr>
        <w:pStyle w:val="3GPPNormalText"/>
        <w:rPr>
          <w:b/>
          <w:u w:val="single"/>
        </w:rPr>
      </w:pPr>
    </w:p>
    <w:p w14:paraId="2457CD5F" w14:textId="77777777" w:rsidR="00C65045" w:rsidRDefault="001C4406">
      <w:pPr>
        <w:pStyle w:val="3GPPNormalText"/>
        <w:rPr>
          <w:b/>
          <w:u w:val="single"/>
        </w:rPr>
      </w:pPr>
      <w:r>
        <w:rPr>
          <w:b/>
          <w:u w:val="single"/>
        </w:rPr>
        <w:t>FL’ Recommendation</w:t>
      </w:r>
    </w:p>
    <w:p w14:paraId="576E6C22" w14:textId="77777777" w:rsidR="00C65045" w:rsidRDefault="001C4406">
      <w:pPr>
        <w:pStyle w:val="3GPPNormalText"/>
      </w:pPr>
      <w:r>
        <w:t>Based on company views, the Rel-16/17 simulation assumptions can be reused for evaluation of co-channel coexistence solutions. It can be left up to individual companies to simulate using additional considerations.</w:t>
      </w:r>
    </w:p>
    <w:p w14:paraId="42373E27" w14:textId="77777777" w:rsidR="00C65045" w:rsidRDefault="001C4406">
      <w:pPr>
        <w:jc w:val="both"/>
        <w:rPr>
          <w:rFonts w:eastAsia="MS Mincho"/>
          <w:b/>
          <w:sz w:val="22"/>
          <w:szCs w:val="24"/>
          <w:lang w:val="en-US"/>
        </w:rPr>
      </w:pPr>
      <w:r>
        <w:rPr>
          <w:rFonts w:eastAsia="MS Mincho"/>
          <w:b/>
          <w:sz w:val="22"/>
          <w:szCs w:val="24"/>
          <w:lang w:val="en-US"/>
        </w:rPr>
        <w:t xml:space="preserve">Proposal 1-4: </w:t>
      </w:r>
    </w:p>
    <w:p w14:paraId="5C5823ED"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co-channel coexistence in Rel-18, Rel-16/17 simulation assumptions are reused for evaluation of solutions.</w:t>
      </w:r>
    </w:p>
    <w:p w14:paraId="3C67190F" w14:textId="77777777" w:rsidR="00C65045" w:rsidRDefault="00C65045">
      <w:pPr>
        <w:pStyle w:val="3GPPNormalText"/>
      </w:pPr>
    </w:p>
    <w:p w14:paraId="5A3925BF" w14:textId="77777777" w:rsidR="00C65045" w:rsidRDefault="001C4406">
      <w:pPr>
        <w:pStyle w:val="3GPPNormalText"/>
        <w:rPr>
          <w:b/>
          <w:u w:val="single"/>
        </w:rPr>
      </w:pPr>
      <w:r>
        <w:rPr>
          <w:b/>
          <w:u w:val="single"/>
        </w:rPr>
        <w:t>Agreement in GTW</w:t>
      </w:r>
    </w:p>
    <w:p w14:paraId="5D69ED4C" w14:textId="77777777" w:rsidR="00C65045" w:rsidRDefault="001C4406">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43C15F71"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6C773BED" w14:textId="77777777" w:rsidR="00C65045" w:rsidRDefault="00C65045">
      <w:pPr>
        <w:pStyle w:val="3GPPNormalText"/>
      </w:pPr>
    </w:p>
    <w:p w14:paraId="3542F70C" w14:textId="77777777" w:rsidR="00C65045" w:rsidRDefault="001C4406">
      <w:pPr>
        <w:pStyle w:val="Heading3"/>
        <w:tabs>
          <w:tab w:val="clear" w:pos="432"/>
        </w:tabs>
      </w:pPr>
      <w:r>
        <w:t>Company Views for 2</w:t>
      </w:r>
      <w:r>
        <w:rPr>
          <w:vertAlign w:val="superscript"/>
        </w:rPr>
        <w:t>nd</w:t>
      </w:r>
      <w:r>
        <w:t xml:space="preserve"> Round of Discussions</w:t>
      </w:r>
    </w:p>
    <w:p w14:paraId="650C5C40" w14:textId="77777777" w:rsidR="00C65045" w:rsidRDefault="001C4406">
      <w:pPr>
        <w:pStyle w:val="3GPPNormalText"/>
        <w:spacing w:before="240" w:after="0"/>
      </w:pPr>
      <w:r>
        <w:t>Based on the discussions that took place in Thursday’s GTW, the following agreement was made:</w:t>
      </w:r>
    </w:p>
    <w:p w14:paraId="263BFBBD" w14:textId="77777777" w:rsidR="00C65045" w:rsidRDefault="00C65045">
      <w:pPr>
        <w:spacing w:after="0"/>
        <w:rPr>
          <w:rFonts w:eastAsia="MS Mincho"/>
          <w:sz w:val="22"/>
          <w:szCs w:val="22"/>
        </w:rPr>
      </w:pPr>
    </w:p>
    <w:p w14:paraId="66353822" w14:textId="77777777" w:rsidR="00C65045" w:rsidRDefault="001C4406">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22B74C37" w14:textId="77777777" w:rsidR="00C65045" w:rsidRDefault="001C4406">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6CF3A7FA"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5A802565" w14:textId="77777777" w:rsidR="00C65045" w:rsidRDefault="001C4406">
      <w:pPr>
        <w:pStyle w:val="3GPPNormalText"/>
        <w:spacing w:before="240" w:after="0"/>
      </w:pPr>
      <w:r>
        <w:t xml:space="preserve">According to the comments made by Qualcomm, the current Rel-16/17 simulation assumptions did not take into account dual-mode devices with co-located LTE SL and NR SL modules. Due to this constraint, NR and LTE UEs have to be dropped separately, maintaining a distance of max{2 meter, an exponential random variable with the average of the speed * 2 sec}. This results in overcrowding of devices within the same region, leading to excessive collisions. </w:t>
      </w:r>
    </w:p>
    <w:p w14:paraId="01276C09" w14:textId="77777777" w:rsidR="00C65045" w:rsidRDefault="001C4406">
      <w:pPr>
        <w:pStyle w:val="3GPPNormalText"/>
        <w:spacing w:before="240" w:after="0"/>
      </w:pPr>
      <w:r>
        <w:t xml:space="preserve">In order to resolve this issue, one option would be to modify the inter-device distance by doubling the time in the second variable resulting in max{2 meter, an exponential random variable with the average of the speed * </w:t>
      </w:r>
      <w:r>
        <w:rPr>
          <w:b/>
          <w:color w:val="FF0000"/>
        </w:rPr>
        <w:t>4 sec</w:t>
      </w:r>
      <w:r>
        <w:t>}. Another solution would be to maintain the same inter-device distance for 1 LTE SL UE and 1 NR SL UE to mimic an LTE-NR dual module device by co-locating both the LTE SL and NR SL UEs of a dual module device. Other solutions can also be considered.</w:t>
      </w:r>
    </w:p>
    <w:p w14:paraId="60684EAA" w14:textId="77777777" w:rsidR="00C65045" w:rsidRDefault="001C4406">
      <w:pPr>
        <w:pStyle w:val="3GPPNormalText"/>
        <w:spacing w:before="240" w:after="0"/>
      </w:pPr>
      <w:r>
        <w:rPr>
          <w:b/>
        </w:rPr>
        <w:t>Question 1-4a:</w:t>
      </w:r>
      <w:r>
        <w:t xml:space="preserve"> Which of the following solutions can be adopted for the UE dropping model used for the evaluation of co-channel coexistence solutions? If other solutions are to be considered, please describe.</w:t>
      </w:r>
    </w:p>
    <w:p w14:paraId="1C9EAED8" w14:textId="77777777" w:rsidR="00C65045" w:rsidRDefault="001C4406">
      <w:pPr>
        <w:pStyle w:val="3GPPNormalText"/>
        <w:numPr>
          <w:ilvl w:val="0"/>
          <w:numId w:val="11"/>
        </w:numPr>
        <w:ind w:left="360"/>
      </w:pPr>
      <w:r>
        <w:t>Option A: Modify the inter-device distance by doubling the time in the upper limit, resulting in max{2 meter, an exponential random variable with the average of the speed * 4 sec}.</w:t>
      </w:r>
    </w:p>
    <w:p w14:paraId="0EA666AB" w14:textId="77777777" w:rsidR="00C65045" w:rsidRDefault="001C4406">
      <w:pPr>
        <w:pStyle w:val="3GPPNormalText"/>
        <w:numPr>
          <w:ilvl w:val="0"/>
          <w:numId w:val="11"/>
        </w:numPr>
        <w:ind w:left="360"/>
      </w:pPr>
      <w:r>
        <w:t>Option B: Maintain the same inter-device distance for 1 LTE SL UE and 1 NR SL UE to mimic a dual module device.</w:t>
      </w:r>
    </w:p>
    <w:p w14:paraId="20BD6B91" w14:textId="77777777" w:rsidR="00C65045" w:rsidRDefault="001C4406">
      <w:pPr>
        <w:pStyle w:val="3GPPNormalText"/>
        <w:numPr>
          <w:ilvl w:val="0"/>
          <w:numId w:val="11"/>
        </w:numPr>
        <w:ind w:left="360"/>
      </w:pPr>
      <w:r>
        <w:t>Option C: Others (please describe).</w:t>
      </w:r>
    </w:p>
    <w:tbl>
      <w:tblPr>
        <w:tblStyle w:val="TableGrid"/>
        <w:tblW w:w="9985" w:type="dxa"/>
        <w:tblLayout w:type="fixed"/>
        <w:tblLook w:val="04A0" w:firstRow="1" w:lastRow="0" w:firstColumn="1" w:lastColumn="0" w:noHBand="0" w:noVBand="1"/>
      </w:tblPr>
      <w:tblGrid>
        <w:gridCol w:w="1680"/>
        <w:gridCol w:w="1735"/>
        <w:gridCol w:w="6570"/>
      </w:tblGrid>
      <w:tr w:rsidR="00C65045" w14:paraId="56656FC2" w14:textId="77777777">
        <w:trPr>
          <w:trHeight w:val="158"/>
        </w:trPr>
        <w:tc>
          <w:tcPr>
            <w:tcW w:w="1680" w:type="dxa"/>
          </w:tcPr>
          <w:p w14:paraId="1DD44B0E" w14:textId="77777777" w:rsidR="00C65045" w:rsidRDefault="001C4406">
            <w:pPr>
              <w:spacing w:before="0" w:after="0" w:line="280" w:lineRule="atLeast"/>
              <w:rPr>
                <w:b/>
                <w:bCs/>
                <w:sz w:val="22"/>
              </w:rPr>
            </w:pPr>
            <w:r>
              <w:rPr>
                <w:b/>
                <w:bCs/>
                <w:sz w:val="22"/>
              </w:rPr>
              <w:t>Company</w:t>
            </w:r>
          </w:p>
        </w:tc>
        <w:tc>
          <w:tcPr>
            <w:tcW w:w="1735" w:type="dxa"/>
          </w:tcPr>
          <w:p w14:paraId="74502675" w14:textId="77777777" w:rsidR="00C65045" w:rsidRDefault="001C4406">
            <w:pPr>
              <w:spacing w:before="0" w:after="0" w:line="280" w:lineRule="atLeast"/>
              <w:rPr>
                <w:b/>
                <w:bCs/>
                <w:sz w:val="22"/>
              </w:rPr>
            </w:pPr>
            <w:r>
              <w:rPr>
                <w:b/>
                <w:bCs/>
                <w:sz w:val="22"/>
              </w:rPr>
              <w:t>Option(s)</w:t>
            </w:r>
          </w:p>
        </w:tc>
        <w:tc>
          <w:tcPr>
            <w:tcW w:w="6570" w:type="dxa"/>
          </w:tcPr>
          <w:p w14:paraId="41E0568E" w14:textId="77777777" w:rsidR="00C65045" w:rsidRDefault="001C4406">
            <w:pPr>
              <w:spacing w:before="0" w:after="0" w:line="280" w:lineRule="atLeast"/>
              <w:rPr>
                <w:b/>
                <w:bCs/>
                <w:sz w:val="22"/>
              </w:rPr>
            </w:pPr>
            <w:r>
              <w:rPr>
                <w:b/>
                <w:bCs/>
                <w:sz w:val="22"/>
              </w:rPr>
              <w:t>Comments</w:t>
            </w:r>
          </w:p>
        </w:tc>
      </w:tr>
      <w:tr w:rsidR="00C65045" w14:paraId="73937820" w14:textId="77777777">
        <w:trPr>
          <w:trHeight w:val="158"/>
        </w:trPr>
        <w:tc>
          <w:tcPr>
            <w:tcW w:w="1680" w:type="dxa"/>
          </w:tcPr>
          <w:p w14:paraId="0C7D4E14" w14:textId="77777777" w:rsidR="00C65045" w:rsidRDefault="001C4406">
            <w:pPr>
              <w:spacing w:before="0" w:after="0" w:line="280" w:lineRule="atLeast"/>
              <w:rPr>
                <w:sz w:val="22"/>
              </w:rPr>
            </w:pPr>
            <w:r>
              <w:rPr>
                <w:sz w:val="22"/>
              </w:rPr>
              <w:t>Intel</w:t>
            </w:r>
          </w:p>
        </w:tc>
        <w:tc>
          <w:tcPr>
            <w:tcW w:w="1735" w:type="dxa"/>
          </w:tcPr>
          <w:p w14:paraId="3E291E9F" w14:textId="77777777" w:rsidR="00C65045" w:rsidRDefault="001C4406">
            <w:pPr>
              <w:spacing w:before="0" w:after="0" w:line="280" w:lineRule="atLeast"/>
              <w:rPr>
                <w:sz w:val="22"/>
              </w:rPr>
            </w:pPr>
            <w:r>
              <w:rPr>
                <w:sz w:val="22"/>
              </w:rPr>
              <w:t>Option B</w:t>
            </w:r>
          </w:p>
        </w:tc>
        <w:tc>
          <w:tcPr>
            <w:tcW w:w="6570" w:type="dxa"/>
          </w:tcPr>
          <w:p w14:paraId="4A888CEF" w14:textId="77777777" w:rsidR="00C65045" w:rsidRDefault="00C65045">
            <w:pPr>
              <w:spacing w:before="0" w:after="0" w:line="280" w:lineRule="atLeast"/>
              <w:rPr>
                <w:sz w:val="22"/>
              </w:rPr>
            </w:pPr>
          </w:p>
        </w:tc>
      </w:tr>
      <w:tr w:rsidR="00C65045" w14:paraId="6B534FC5" w14:textId="77777777">
        <w:trPr>
          <w:trHeight w:val="158"/>
        </w:trPr>
        <w:tc>
          <w:tcPr>
            <w:tcW w:w="1680" w:type="dxa"/>
          </w:tcPr>
          <w:p w14:paraId="7B745284" w14:textId="77777777" w:rsidR="00C65045" w:rsidRDefault="001C4406">
            <w:pPr>
              <w:spacing w:before="0" w:after="0" w:line="280" w:lineRule="atLeast"/>
              <w:rPr>
                <w:sz w:val="22"/>
              </w:rPr>
            </w:pPr>
            <w:r>
              <w:rPr>
                <w:sz w:val="22"/>
              </w:rPr>
              <w:lastRenderedPageBreak/>
              <w:t>Apple</w:t>
            </w:r>
          </w:p>
        </w:tc>
        <w:tc>
          <w:tcPr>
            <w:tcW w:w="1735" w:type="dxa"/>
          </w:tcPr>
          <w:p w14:paraId="388E8B90" w14:textId="77777777" w:rsidR="00C65045" w:rsidRDefault="001C4406">
            <w:pPr>
              <w:spacing w:before="0" w:after="0" w:line="280" w:lineRule="atLeast"/>
              <w:rPr>
                <w:sz w:val="22"/>
              </w:rPr>
            </w:pPr>
            <w:r>
              <w:rPr>
                <w:sz w:val="22"/>
              </w:rPr>
              <w:t>Option B</w:t>
            </w:r>
          </w:p>
        </w:tc>
        <w:tc>
          <w:tcPr>
            <w:tcW w:w="6570" w:type="dxa"/>
          </w:tcPr>
          <w:p w14:paraId="4F8CE5A8" w14:textId="77777777" w:rsidR="00C65045" w:rsidRDefault="00C65045">
            <w:pPr>
              <w:spacing w:before="0" w:after="0" w:line="280" w:lineRule="atLeast"/>
              <w:rPr>
                <w:sz w:val="22"/>
              </w:rPr>
            </w:pPr>
          </w:p>
        </w:tc>
      </w:tr>
      <w:tr w:rsidR="00C65045" w14:paraId="3ED54D4D" w14:textId="77777777">
        <w:trPr>
          <w:trHeight w:val="158"/>
        </w:trPr>
        <w:tc>
          <w:tcPr>
            <w:tcW w:w="1680" w:type="dxa"/>
          </w:tcPr>
          <w:p w14:paraId="76282E6D" w14:textId="77777777" w:rsidR="00C65045" w:rsidRDefault="001C4406">
            <w:pPr>
              <w:spacing w:before="0" w:after="0" w:line="280" w:lineRule="atLeast"/>
              <w:rPr>
                <w:sz w:val="22"/>
              </w:rPr>
            </w:pPr>
            <w:r>
              <w:t>ZTE, Sanechips</w:t>
            </w:r>
          </w:p>
        </w:tc>
        <w:tc>
          <w:tcPr>
            <w:tcW w:w="1735" w:type="dxa"/>
          </w:tcPr>
          <w:p w14:paraId="7E8A0128" w14:textId="77777777" w:rsidR="00C65045" w:rsidRDefault="001C4406">
            <w:pPr>
              <w:spacing w:before="0" w:after="0" w:line="280" w:lineRule="atLeast"/>
              <w:rPr>
                <w:sz w:val="22"/>
                <w:lang w:val="en-US" w:eastAsia="zh-CN"/>
              </w:rPr>
            </w:pPr>
            <w:r>
              <w:rPr>
                <w:rFonts w:hint="eastAsia"/>
                <w:sz w:val="22"/>
                <w:lang w:val="en-US" w:eastAsia="zh-CN"/>
              </w:rPr>
              <w:t>Option B</w:t>
            </w:r>
          </w:p>
        </w:tc>
        <w:tc>
          <w:tcPr>
            <w:tcW w:w="6570" w:type="dxa"/>
          </w:tcPr>
          <w:p w14:paraId="0F5B5B96" w14:textId="77777777" w:rsidR="00C65045" w:rsidRDefault="001C4406">
            <w:pPr>
              <w:spacing w:before="0" w:after="0" w:line="280" w:lineRule="atLeast"/>
              <w:rPr>
                <w:sz w:val="22"/>
                <w:lang w:val="en-US" w:eastAsia="zh-CN"/>
              </w:rPr>
            </w:pPr>
            <w:r>
              <w:rPr>
                <w:rFonts w:hint="eastAsia"/>
                <w:sz w:val="22"/>
                <w:lang w:val="en-US" w:eastAsia="zh-CN"/>
              </w:rPr>
              <w:t>Please note that Option B is only applied when type A devices are evaluated.</w:t>
            </w:r>
          </w:p>
        </w:tc>
      </w:tr>
      <w:tr w:rsidR="00C65045" w14:paraId="37EA439C" w14:textId="77777777">
        <w:trPr>
          <w:trHeight w:val="158"/>
        </w:trPr>
        <w:tc>
          <w:tcPr>
            <w:tcW w:w="1680" w:type="dxa"/>
          </w:tcPr>
          <w:p w14:paraId="18036B93"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5642AFC2"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ption B</w:t>
            </w:r>
          </w:p>
        </w:tc>
        <w:tc>
          <w:tcPr>
            <w:tcW w:w="6570" w:type="dxa"/>
          </w:tcPr>
          <w:p w14:paraId="575D78A5" w14:textId="77777777" w:rsidR="00C65045" w:rsidRDefault="00C65045">
            <w:pPr>
              <w:spacing w:before="0" w:after="0" w:line="280" w:lineRule="atLeast"/>
              <w:rPr>
                <w:sz w:val="22"/>
              </w:rPr>
            </w:pPr>
          </w:p>
        </w:tc>
      </w:tr>
      <w:tr w:rsidR="00C65045" w14:paraId="4B67B440" w14:textId="77777777">
        <w:trPr>
          <w:trHeight w:val="158"/>
        </w:trPr>
        <w:tc>
          <w:tcPr>
            <w:tcW w:w="1680" w:type="dxa"/>
          </w:tcPr>
          <w:p w14:paraId="31308034" w14:textId="77777777" w:rsidR="00C65045" w:rsidRDefault="001C4406">
            <w:pPr>
              <w:spacing w:after="0" w:line="280" w:lineRule="atLeast"/>
              <w:rPr>
                <w:sz w:val="22"/>
                <w:lang w:eastAsia="zh-CN"/>
              </w:rPr>
            </w:pPr>
            <w:r>
              <w:rPr>
                <w:sz w:val="22"/>
                <w:lang w:eastAsia="zh-CN"/>
              </w:rPr>
              <w:t>Samsung</w:t>
            </w:r>
          </w:p>
        </w:tc>
        <w:tc>
          <w:tcPr>
            <w:tcW w:w="1735" w:type="dxa"/>
          </w:tcPr>
          <w:p w14:paraId="2CB31E23" w14:textId="77777777" w:rsidR="00C65045" w:rsidRDefault="001C4406">
            <w:pPr>
              <w:spacing w:after="0" w:line="280" w:lineRule="atLeast"/>
              <w:rPr>
                <w:sz w:val="22"/>
                <w:lang w:eastAsia="zh-CN"/>
              </w:rPr>
            </w:pPr>
            <w:r>
              <w:rPr>
                <w:sz w:val="22"/>
                <w:lang w:eastAsia="zh-CN"/>
              </w:rPr>
              <w:t>Option C</w:t>
            </w:r>
          </w:p>
        </w:tc>
        <w:tc>
          <w:tcPr>
            <w:tcW w:w="6570" w:type="dxa"/>
          </w:tcPr>
          <w:p w14:paraId="6E97F6FC" w14:textId="77777777" w:rsidR="00C65045" w:rsidRDefault="001C4406">
            <w:pPr>
              <w:spacing w:before="0" w:after="0" w:line="280" w:lineRule="atLeast"/>
            </w:pPr>
            <w:r>
              <w:rPr>
                <w:sz w:val="22"/>
              </w:rPr>
              <w:t xml:space="preserve">Randomly drop Ues using the Rel-16 rule, i.e., </w:t>
            </w:r>
            <w:r>
              <w:t>maintaining a distance of max{2 meter, an exponential random variable with the average of the speed * 2 sec}.</w:t>
            </w:r>
          </w:p>
          <w:p w14:paraId="56EB0C52" w14:textId="77777777" w:rsidR="00C65045" w:rsidRDefault="001C4406">
            <w:pPr>
              <w:spacing w:before="0" w:after="0" w:line="280" w:lineRule="atLeast"/>
            </w:pPr>
            <w:r>
              <w:t>Randomly decide each UE whether it is an LTE only UE with probability A%, an LTE+NR UE with probability B% or an NR only UE with probability C%.</w:t>
            </w:r>
          </w:p>
          <w:p w14:paraId="1244797D" w14:textId="77777777" w:rsidR="00C65045" w:rsidRDefault="001C4406">
            <w:pPr>
              <w:spacing w:before="0" w:after="0" w:line="280" w:lineRule="atLeast"/>
            </w:pPr>
            <w:r>
              <w:t>Where, A+B+C = 100.</w:t>
            </w:r>
          </w:p>
          <w:p w14:paraId="67F55FC3" w14:textId="77777777" w:rsidR="00C65045" w:rsidRDefault="001C4406">
            <w:pPr>
              <w:spacing w:after="0" w:line="280" w:lineRule="atLeast"/>
              <w:rPr>
                <w:sz w:val="22"/>
              </w:rPr>
            </w:pPr>
            <w:r>
              <w:t>If NR Ues always have an LTE module, C=0. One example can be: A = 50 and B= 50.</w:t>
            </w:r>
          </w:p>
        </w:tc>
      </w:tr>
      <w:tr w:rsidR="00C65045" w14:paraId="5859B3B5" w14:textId="77777777">
        <w:trPr>
          <w:trHeight w:val="158"/>
        </w:trPr>
        <w:tc>
          <w:tcPr>
            <w:tcW w:w="1680" w:type="dxa"/>
          </w:tcPr>
          <w:p w14:paraId="647AD11E" w14:textId="77777777" w:rsidR="00C65045" w:rsidRDefault="001C4406">
            <w:pPr>
              <w:spacing w:after="0" w:line="280" w:lineRule="atLeast"/>
              <w:rPr>
                <w:sz w:val="22"/>
                <w:lang w:eastAsia="zh-CN"/>
              </w:rPr>
            </w:pPr>
            <w:r>
              <w:rPr>
                <w:sz w:val="22"/>
              </w:rPr>
              <w:t>Qualcomm</w:t>
            </w:r>
          </w:p>
        </w:tc>
        <w:tc>
          <w:tcPr>
            <w:tcW w:w="1735" w:type="dxa"/>
          </w:tcPr>
          <w:p w14:paraId="56B54BE1" w14:textId="77777777" w:rsidR="00C65045" w:rsidRDefault="001C4406">
            <w:pPr>
              <w:spacing w:after="0" w:line="280" w:lineRule="atLeast"/>
              <w:rPr>
                <w:sz w:val="22"/>
                <w:lang w:eastAsia="zh-CN"/>
              </w:rPr>
            </w:pPr>
            <w:r>
              <w:rPr>
                <w:sz w:val="22"/>
              </w:rPr>
              <w:t>Option A</w:t>
            </w:r>
          </w:p>
        </w:tc>
        <w:tc>
          <w:tcPr>
            <w:tcW w:w="6570" w:type="dxa"/>
          </w:tcPr>
          <w:p w14:paraId="042CEABB" w14:textId="77777777" w:rsidR="00C65045" w:rsidRDefault="001C4406">
            <w:pPr>
              <w:spacing w:before="0" w:after="0" w:line="280" w:lineRule="atLeast"/>
              <w:rPr>
                <w:sz w:val="22"/>
              </w:rPr>
            </w:pPr>
            <w:r>
              <w:rPr>
                <w:sz w:val="22"/>
              </w:rPr>
              <w:t xml:space="preserve">We thank the feature lead for capturing our concern with the current simulation assumptions. For further clarification, we can consider the following two cases as shown in the figures below. In the top figure a 500m section of a highway with single RAT UE-s are shown while in the figure in the bottom pane, the same 500 m section has a mix of single RAT and dual RAT devices. </w:t>
            </w:r>
          </w:p>
          <w:p w14:paraId="4A35C24D" w14:textId="77777777" w:rsidR="00C65045" w:rsidRDefault="00C65045">
            <w:pPr>
              <w:spacing w:before="0" w:after="0" w:line="280" w:lineRule="atLeast"/>
              <w:rPr>
                <w:sz w:val="22"/>
              </w:rPr>
            </w:pPr>
          </w:p>
          <w:p w14:paraId="0B6BF0EC" w14:textId="77777777" w:rsidR="00C65045" w:rsidRDefault="001C4406">
            <w:pPr>
              <w:spacing w:before="0" w:after="0" w:line="280" w:lineRule="atLeast"/>
              <w:rPr>
                <w:sz w:val="22"/>
              </w:rPr>
            </w:pPr>
            <w:r>
              <w:rPr>
                <w:noProof/>
                <w:sz w:val="22"/>
                <w:lang w:val="en-US"/>
              </w:rPr>
              <w:drawing>
                <wp:inline distT="0" distB="0" distL="0" distR="0" wp14:anchorId="44F871F7" wp14:editId="0A38FC1B">
                  <wp:extent cx="3285490" cy="10985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12759" cy="1107942"/>
                          </a:xfrm>
                          <a:prstGeom prst="rect">
                            <a:avLst/>
                          </a:prstGeom>
                          <a:noFill/>
                          <a:ln>
                            <a:noFill/>
                          </a:ln>
                        </pic:spPr>
                      </pic:pic>
                    </a:graphicData>
                  </a:graphic>
                </wp:inline>
              </w:drawing>
            </w:r>
          </w:p>
          <w:p w14:paraId="47064542" w14:textId="77777777" w:rsidR="00C65045" w:rsidRDefault="001C4406">
            <w:pPr>
              <w:spacing w:before="0" w:after="0" w:line="280" w:lineRule="atLeast"/>
              <w:rPr>
                <w:sz w:val="22"/>
              </w:rPr>
            </w:pPr>
            <w:r>
              <w:rPr>
                <w:noProof/>
                <w:sz w:val="22"/>
                <w:lang w:val="en-US"/>
              </w:rPr>
              <w:drawing>
                <wp:inline distT="0" distB="0" distL="0" distR="0" wp14:anchorId="472C5673" wp14:editId="0AFD4DED">
                  <wp:extent cx="3279140" cy="10966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51360" cy="1120852"/>
                          </a:xfrm>
                          <a:prstGeom prst="rect">
                            <a:avLst/>
                          </a:prstGeom>
                          <a:noFill/>
                          <a:ln>
                            <a:noFill/>
                          </a:ln>
                        </pic:spPr>
                      </pic:pic>
                    </a:graphicData>
                  </a:graphic>
                </wp:inline>
              </w:drawing>
            </w:r>
          </w:p>
          <w:p w14:paraId="569BBF4E" w14:textId="77777777" w:rsidR="00C65045" w:rsidRDefault="001C4406">
            <w:pPr>
              <w:spacing w:before="0" w:after="0" w:line="280" w:lineRule="atLeast"/>
              <w:rPr>
                <w:sz w:val="22"/>
              </w:rPr>
            </w:pPr>
            <w:r>
              <w:rPr>
                <w:sz w:val="22"/>
              </w:rPr>
              <w:t>It is straightforward from the above plots to conclude that the single RAT drop has fewer UE-s in the same area compared to the drop with both single and dual devices. (For comparison, there are 37 single RAT UE-s in the first case while there are 19 single RAT UE-s and 18 dual RAT UE in the second case. Thus the second drop has effectively 19 + 2*18 = 55 UE-s in the same region)</w:t>
            </w:r>
          </w:p>
          <w:p w14:paraId="3006F45F" w14:textId="77777777" w:rsidR="00C65045" w:rsidRDefault="00C65045">
            <w:pPr>
              <w:spacing w:before="0" w:after="0" w:line="280" w:lineRule="atLeast"/>
              <w:rPr>
                <w:sz w:val="22"/>
              </w:rPr>
            </w:pPr>
          </w:p>
          <w:p w14:paraId="15D99C9B" w14:textId="77777777" w:rsidR="00C65045" w:rsidRDefault="001C4406">
            <w:pPr>
              <w:spacing w:after="0" w:line="280" w:lineRule="atLeast"/>
              <w:rPr>
                <w:sz w:val="22"/>
              </w:rPr>
            </w:pPr>
            <w:r>
              <w:rPr>
                <w:sz w:val="22"/>
              </w:rPr>
              <w:t>Due to this densification of devices, we need to consider a system with a higher inter-vehicle separation to avoid very large increases in sidelink traffic density.</w:t>
            </w:r>
          </w:p>
        </w:tc>
      </w:tr>
      <w:tr w:rsidR="00C65045" w14:paraId="395DD078" w14:textId="77777777">
        <w:trPr>
          <w:trHeight w:val="158"/>
        </w:trPr>
        <w:tc>
          <w:tcPr>
            <w:tcW w:w="1680" w:type="dxa"/>
          </w:tcPr>
          <w:p w14:paraId="045018F3" w14:textId="77777777" w:rsidR="00C65045" w:rsidRDefault="001C4406">
            <w:pPr>
              <w:spacing w:after="0" w:line="280" w:lineRule="atLeast"/>
              <w:rPr>
                <w:sz w:val="22"/>
              </w:rPr>
            </w:pPr>
            <w:r>
              <w:rPr>
                <w:sz w:val="22"/>
              </w:rPr>
              <w:t>CATT/GOHIGH</w:t>
            </w:r>
          </w:p>
        </w:tc>
        <w:tc>
          <w:tcPr>
            <w:tcW w:w="1735" w:type="dxa"/>
          </w:tcPr>
          <w:p w14:paraId="0FD9CEDD" w14:textId="77777777" w:rsidR="00C65045" w:rsidRDefault="001C4406">
            <w:pPr>
              <w:spacing w:after="0" w:line="280" w:lineRule="atLeast"/>
              <w:rPr>
                <w:sz w:val="22"/>
              </w:rPr>
            </w:pPr>
            <w:r>
              <w:rPr>
                <w:sz w:val="22"/>
              </w:rPr>
              <w:t>B</w:t>
            </w:r>
          </w:p>
        </w:tc>
        <w:tc>
          <w:tcPr>
            <w:tcW w:w="6570" w:type="dxa"/>
          </w:tcPr>
          <w:p w14:paraId="31E1AAAF" w14:textId="77777777" w:rsidR="00C65045" w:rsidRDefault="00C65045">
            <w:pPr>
              <w:spacing w:after="0" w:line="280" w:lineRule="atLeast"/>
              <w:rPr>
                <w:sz w:val="22"/>
              </w:rPr>
            </w:pPr>
          </w:p>
        </w:tc>
      </w:tr>
      <w:tr w:rsidR="00C65045" w14:paraId="5395A9E2" w14:textId="77777777">
        <w:trPr>
          <w:trHeight w:val="158"/>
        </w:trPr>
        <w:tc>
          <w:tcPr>
            <w:tcW w:w="1680" w:type="dxa"/>
          </w:tcPr>
          <w:p w14:paraId="5F135DB7" w14:textId="77777777" w:rsidR="00C65045" w:rsidRDefault="001C4406">
            <w:pPr>
              <w:spacing w:after="0" w:line="280" w:lineRule="atLeast"/>
              <w:rPr>
                <w:sz w:val="22"/>
              </w:rPr>
            </w:pPr>
            <w:r>
              <w:rPr>
                <w:sz w:val="22"/>
                <w:lang w:eastAsia="zh-CN"/>
              </w:rPr>
              <w:t>vivo</w:t>
            </w:r>
          </w:p>
        </w:tc>
        <w:tc>
          <w:tcPr>
            <w:tcW w:w="1735" w:type="dxa"/>
          </w:tcPr>
          <w:p w14:paraId="04FF1252" w14:textId="77777777" w:rsidR="00C65045" w:rsidRDefault="001C4406">
            <w:pPr>
              <w:spacing w:after="0" w:line="280" w:lineRule="atLeast"/>
              <w:rPr>
                <w:sz w:val="22"/>
              </w:rPr>
            </w:pPr>
            <w:r>
              <w:rPr>
                <w:rFonts w:hint="eastAsia"/>
                <w:sz w:val="22"/>
                <w:lang w:eastAsia="zh-CN"/>
              </w:rPr>
              <w:t>O</w:t>
            </w:r>
            <w:r>
              <w:rPr>
                <w:sz w:val="22"/>
                <w:lang w:eastAsia="zh-CN"/>
              </w:rPr>
              <w:t>ption A</w:t>
            </w:r>
          </w:p>
        </w:tc>
        <w:tc>
          <w:tcPr>
            <w:tcW w:w="6570" w:type="dxa"/>
          </w:tcPr>
          <w:p w14:paraId="486E894A" w14:textId="77777777" w:rsidR="00C65045" w:rsidRDefault="001C4406">
            <w:pPr>
              <w:spacing w:after="0" w:line="280" w:lineRule="atLeast"/>
              <w:rPr>
                <w:sz w:val="22"/>
              </w:rPr>
            </w:pPr>
            <w:r>
              <w:rPr>
                <w:sz w:val="22"/>
                <w:lang w:eastAsia="zh-CN"/>
              </w:rPr>
              <w:t xml:space="preserve">Option B introduces more simulation efforts. Currently, LTE UE and NR Ues are dropped independently in the SLS, option B requires </w:t>
            </w:r>
            <w:r>
              <w:rPr>
                <w:sz w:val="22"/>
                <w:lang w:eastAsia="zh-CN"/>
              </w:rPr>
              <w:lastRenderedPageBreak/>
              <w:t xml:space="preserve">modifications to the dropping scheme, i.e., LTE UE and NR UE should </w:t>
            </w:r>
            <w:r>
              <w:rPr>
                <w:rFonts w:hint="eastAsia"/>
                <w:sz w:val="22"/>
                <w:lang w:eastAsia="zh-CN"/>
              </w:rPr>
              <w:t>be</w:t>
            </w:r>
            <w:r>
              <w:rPr>
                <w:sz w:val="22"/>
                <w:lang w:eastAsia="zh-CN"/>
              </w:rPr>
              <w:t xml:space="preserve"> considered jointly</w:t>
            </w:r>
            <w:r>
              <w:rPr>
                <w:sz w:val="22"/>
                <w:szCs w:val="22"/>
                <w:lang w:eastAsia="zh-CN"/>
              </w:rPr>
              <w:t xml:space="preserve"> so that each LTE UE has a corresponding NR UE with the same </w:t>
            </w:r>
            <w:r>
              <w:rPr>
                <w:sz w:val="22"/>
                <w:szCs w:val="22"/>
              </w:rPr>
              <w:t>inter-device distance</w:t>
            </w:r>
            <w:r>
              <w:rPr>
                <w:sz w:val="22"/>
                <w:szCs w:val="22"/>
                <w:lang w:eastAsia="zh-CN"/>
              </w:rPr>
              <w:t xml:space="preserve">. Secondly, even if the </w:t>
            </w:r>
            <w:r>
              <w:rPr>
                <w:sz w:val="22"/>
                <w:szCs w:val="22"/>
              </w:rPr>
              <w:t>inter-device distance</w:t>
            </w:r>
            <w:r>
              <w:rPr>
                <w:sz w:val="22"/>
                <w:szCs w:val="22"/>
                <w:lang w:eastAsia="zh-CN"/>
              </w:rPr>
              <w:t xml:space="preserve"> of LTE and NR Ues is guaranteed to be the same, the density of Ues would increase, as shown in the figure from Qualcomm, thus leading to a higher congestion level.</w:t>
            </w:r>
          </w:p>
        </w:tc>
      </w:tr>
      <w:tr w:rsidR="00C65045" w14:paraId="7E09C20E" w14:textId="77777777">
        <w:trPr>
          <w:trHeight w:val="158"/>
        </w:trPr>
        <w:tc>
          <w:tcPr>
            <w:tcW w:w="1680" w:type="dxa"/>
          </w:tcPr>
          <w:p w14:paraId="2FA32050" w14:textId="77777777" w:rsidR="00C65045" w:rsidRDefault="001C4406">
            <w:pPr>
              <w:spacing w:before="0" w:after="0" w:line="280" w:lineRule="atLeast"/>
              <w:rPr>
                <w:sz w:val="22"/>
              </w:rPr>
            </w:pPr>
            <w:r>
              <w:rPr>
                <w:sz w:val="22"/>
              </w:rPr>
              <w:lastRenderedPageBreak/>
              <w:t>Huawei, HiSilicon</w:t>
            </w:r>
          </w:p>
        </w:tc>
        <w:tc>
          <w:tcPr>
            <w:tcW w:w="1735" w:type="dxa"/>
          </w:tcPr>
          <w:p w14:paraId="201B7568" w14:textId="77777777" w:rsidR="00C65045" w:rsidRDefault="001C4406">
            <w:pPr>
              <w:spacing w:before="0" w:after="0" w:line="280" w:lineRule="atLeast"/>
              <w:rPr>
                <w:sz w:val="22"/>
              </w:rPr>
            </w:pPr>
            <w:r>
              <w:rPr>
                <w:sz w:val="22"/>
              </w:rPr>
              <w:t>Option B</w:t>
            </w:r>
          </w:p>
        </w:tc>
        <w:tc>
          <w:tcPr>
            <w:tcW w:w="6570" w:type="dxa"/>
          </w:tcPr>
          <w:p w14:paraId="5873D02D" w14:textId="77777777" w:rsidR="00C65045" w:rsidRDefault="001C4406">
            <w:pPr>
              <w:spacing w:before="0" w:after="0" w:line="280" w:lineRule="atLeast"/>
              <w:rPr>
                <w:sz w:val="22"/>
              </w:rPr>
            </w:pPr>
            <w:r>
              <w:rPr>
                <w:sz w:val="22"/>
              </w:rPr>
              <w:t xml:space="preserve">Based on the explanation from company supporting option A, the intention of option A is to avoid large density of sidelink traffic. However, it is more like an issue that the total number of dropped Ues as well as what the proportion of LTE-V Ues among all Ues is allocated, rather than a dropping model issue. </w:t>
            </w:r>
          </w:p>
          <w:p w14:paraId="6E062D6E" w14:textId="77777777" w:rsidR="00C65045" w:rsidRDefault="001C4406">
            <w:pPr>
              <w:spacing w:before="0" w:after="0" w:line="280" w:lineRule="atLeast"/>
              <w:rPr>
                <w:sz w:val="22"/>
              </w:rPr>
            </w:pPr>
            <w:r>
              <w:rPr>
                <w:sz w:val="22"/>
              </w:rPr>
              <w:t>Considering the limited TU, we prefer to simply reuse existed sidelink dropping model, and the number/proportion of Ues can reported by companies when providing the results.</w:t>
            </w:r>
          </w:p>
        </w:tc>
      </w:tr>
      <w:tr w:rsidR="00C65045" w14:paraId="796F1EC8" w14:textId="77777777">
        <w:trPr>
          <w:trHeight w:val="158"/>
        </w:trPr>
        <w:tc>
          <w:tcPr>
            <w:tcW w:w="1680" w:type="dxa"/>
          </w:tcPr>
          <w:p w14:paraId="57667EE8"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121F72CF" w14:textId="77777777" w:rsidR="00C65045" w:rsidRDefault="001C4406">
            <w:pPr>
              <w:spacing w:after="0" w:line="280" w:lineRule="atLeast"/>
              <w:rPr>
                <w:rFonts w:eastAsia="Yu Mincho"/>
                <w:sz w:val="22"/>
                <w:lang w:eastAsia="ja-JP"/>
              </w:rPr>
            </w:pPr>
            <w:r>
              <w:rPr>
                <w:rFonts w:eastAsia="Yu Mincho" w:hint="eastAsia"/>
                <w:sz w:val="22"/>
                <w:lang w:eastAsia="ja-JP"/>
              </w:rPr>
              <w:t>O</w:t>
            </w:r>
            <w:r>
              <w:rPr>
                <w:rFonts w:eastAsia="Yu Mincho"/>
                <w:sz w:val="22"/>
                <w:lang w:eastAsia="ja-JP"/>
              </w:rPr>
              <w:t>ption B</w:t>
            </w:r>
          </w:p>
        </w:tc>
        <w:tc>
          <w:tcPr>
            <w:tcW w:w="6570" w:type="dxa"/>
          </w:tcPr>
          <w:p w14:paraId="5B843196" w14:textId="77777777" w:rsidR="00C65045" w:rsidRDefault="00C65045">
            <w:pPr>
              <w:spacing w:after="0" w:line="280" w:lineRule="atLeast"/>
              <w:rPr>
                <w:sz w:val="22"/>
              </w:rPr>
            </w:pPr>
          </w:p>
        </w:tc>
      </w:tr>
      <w:tr w:rsidR="00C65045" w14:paraId="663B1D8B" w14:textId="77777777">
        <w:trPr>
          <w:trHeight w:val="158"/>
        </w:trPr>
        <w:tc>
          <w:tcPr>
            <w:tcW w:w="1680" w:type="dxa"/>
          </w:tcPr>
          <w:p w14:paraId="36FCCFF3"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LGE</w:t>
            </w:r>
          </w:p>
        </w:tc>
        <w:tc>
          <w:tcPr>
            <w:tcW w:w="1735" w:type="dxa"/>
          </w:tcPr>
          <w:p w14:paraId="1BC26955" w14:textId="77777777" w:rsidR="00C65045" w:rsidRDefault="001C4406">
            <w:pPr>
              <w:spacing w:after="0" w:line="280" w:lineRule="atLeast"/>
              <w:rPr>
                <w:rFonts w:eastAsia="Yu Mincho"/>
                <w:sz w:val="22"/>
                <w:lang w:eastAsia="ja-JP"/>
              </w:rPr>
            </w:pPr>
            <w:r>
              <w:rPr>
                <w:rFonts w:ascii="Calibri" w:eastAsia="Malgun Gothic" w:hAnsi="Calibri" w:cs="Calibri" w:hint="eastAsia"/>
                <w:sz w:val="23"/>
                <w:szCs w:val="23"/>
                <w:lang w:eastAsia="ko-KR"/>
              </w:rPr>
              <w:t>Comment</w:t>
            </w:r>
          </w:p>
        </w:tc>
        <w:tc>
          <w:tcPr>
            <w:tcW w:w="6570" w:type="dxa"/>
          </w:tcPr>
          <w:p w14:paraId="0C4FA35F" w14:textId="77777777" w:rsidR="00C65045" w:rsidRDefault="001C4406">
            <w:pPr>
              <w:spacing w:after="0" w:line="280" w:lineRule="atLeast"/>
              <w:rPr>
                <w:sz w:val="22"/>
              </w:rPr>
            </w:pPr>
            <w:r>
              <w:rPr>
                <w:rFonts w:ascii="Calibri" w:eastAsia="Malgun Gothic" w:hAnsi="Calibri" w:cs="Calibri" w:hint="eastAsia"/>
                <w:sz w:val="23"/>
                <w:szCs w:val="23"/>
                <w:lang w:eastAsia="ko-KR"/>
              </w:rPr>
              <w:t xml:space="preserve">First of all, we are not sure how the </w:t>
            </w:r>
            <w:r>
              <w:rPr>
                <w:rFonts w:ascii="Calibri" w:eastAsia="Malgun Gothic" w:hAnsi="Calibri" w:cs="Calibri"/>
                <w:sz w:val="23"/>
                <w:szCs w:val="23"/>
                <w:lang w:eastAsia="ko-KR"/>
              </w:rPr>
              <w:t xml:space="preserve">dropping of </w:t>
            </w:r>
            <w:r>
              <w:rPr>
                <w:rFonts w:ascii="Calibri" w:eastAsia="Malgun Gothic" w:hAnsi="Calibri" w:cs="Calibri" w:hint="eastAsia"/>
                <w:sz w:val="23"/>
                <w:szCs w:val="23"/>
                <w:lang w:eastAsia="ko-KR"/>
              </w:rPr>
              <w:t xml:space="preserve">dual </w:t>
            </w:r>
            <w:r>
              <w:rPr>
                <w:rFonts w:ascii="Calibri" w:eastAsia="Malgun Gothic" w:hAnsi="Calibri" w:cs="Calibri"/>
                <w:sz w:val="23"/>
                <w:szCs w:val="23"/>
                <w:lang w:eastAsia="ko-KR"/>
              </w:rPr>
              <w:t>module</w:t>
            </w:r>
            <w:r>
              <w:rPr>
                <w:rFonts w:ascii="Calibri" w:eastAsia="Malgun Gothic" w:hAnsi="Calibri" w:cs="Calibri" w:hint="eastAsia"/>
                <w:sz w:val="23"/>
                <w:szCs w:val="23"/>
                <w:lang w:eastAsia="ko-KR"/>
              </w:rPr>
              <w:t xml:space="preserve"> device </w:t>
            </w:r>
            <w:r>
              <w:rPr>
                <w:rFonts w:ascii="Calibri" w:eastAsia="Malgun Gothic" w:hAnsi="Calibri" w:cs="Calibri"/>
                <w:sz w:val="23"/>
                <w:szCs w:val="23"/>
                <w:lang w:eastAsia="ko-KR"/>
              </w:rPr>
              <w:t xml:space="preserve">can be implemented by using Option B. In other words, considering that different inter-vehicle distance models are provided by TR 36.885 (for LTE SL) and TR 38.885 (for NR SL), we think that </w:t>
            </w:r>
            <w:r>
              <w:rPr>
                <w:rFonts w:ascii="Calibri" w:eastAsia="Malgun Gothic" w:hAnsi="Calibri" w:cs="Calibri"/>
                <w:b/>
                <w:sz w:val="23"/>
                <w:szCs w:val="23"/>
                <w:lang w:eastAsia="ko-KR"/>
              </w:rPr>
              <w:t xml:space="preserve">it would be better for RAN1 to decide at least which one is the reference for the dropping of </w:t>
            </w:r>
            <w:r>
              <w:rPr>
                <w:rFonts w:ascii="Calibri" w:eastAsia="Malgun Gothic" w:hAnsi="Calibri" w:cs="Calibri" w:hint="eastAsia"/>
                <w:b/>
                <w:sz w:val="23"/>
                <w:szCs w:val="23"/>
                <w:lang w:eastAsia="ko-KR"/>
              </w:rPr>
              <w:t xml:space="preserve">dual </w:t>
            </w:r>
            <w:r>
              <w:rPr>
                <w:rFonts w:ascii="Calibri" w:eastAsia="Malgun Gothic" w:hAnsi="Calibri" w:cs="Calibri"/>
                <w:b/>
                <w:sz w:val="23"/>
                <w:szCs w:val="23"/>
                <w:lang w:eastAsia="ko-KR"/>
              </w:rPr>
              <w:t>module</w:t>
            </w:r>
            <w:r>
              <w:rPr>
                <w:rFonts w:ascii="Calibri" w:eastAsia="Malgun Gothic" w:hAnsi="Calibri" w:cs="Calibri" w:hint="eastAsia"/>
                <w:b/>
                <w:sz w:val="23"/>
                <w:szCs w:val="23"/>
                <w:lang w:eastAsia="ko-KR"/>
              </w:rPr>
              <w:t xml:space="preserve"> device</w:t>
            </w:r>
            <w:r>
              <w:rPr>
                <w:rFonts w:ascii="Calibri" w:eastAsia="Malgun Gothic" w:hAnsi="Calibri" w:cs="Calibri"/>
                <w:sz w:val="23"/>
                <w:szCs w:val="23"/>
                <w:lang w:eastAsia="ko-KR"/>
              </w:rPr>
              <w:t>.</w:t>
            </w:r>
          </w:p>
        </w:tc>
      </w:tr>
      <w:tr w:rsidR="00C65045" w14:paraId="3644EDC2" w14:textId="77777777">
        <w:trPr>
          <w:trHeight w:val="158"/>
        </w:trPr>
        <w:tc>
          <w:tcPr>
            <w:tcW w:w="1680" w:type="dxa"/>
          </w:tcPr>
          <w:p w14:paraId="04E959E2" w14:textId="77777777" w:rsidR="00C65045" w:rsidRDefault="001C4406">
            <w:pPr>
              <w:spacing w:after="0" w:line="280" w:lineRule="atLeast"/>
              <w:rPr>
                <w:rFonts w:ascii="Calibri" w:eastAsia="Malgun Gothic" w:hAnsi="Calibri" w:cs="Calibri"/>
                <w:sz w:val="23"/>
                <w:szCs w:val="23"/>
                <w:lang w:eastAsia="ko-KR"/>
              </w:rPr>
            </w:pPr>
            <w:r>
              <w:rPr>
                <w:sz w:val="22"/>
              </w:rPr>
              <w:t>Ericsson</w:t>
            </w:r>
          </w:p>
        </w:tc>
        <w:tc>
          <w:tcPr>
            <w:tcW w:w="1735" w:type="dxa"/>
          </w:tcPr>
          <w:p w14:paraId="0729D44C" w14:textId="77777777" w:rsidR="00C65045" w:rsidRDefault="001C4406">
            <w:pPr>
              <w:spacing w:after="0" w:line="280" w:lineRule="atLeast"/>
              <w:rPr>
                <w:rFonts w:ascii="Calibri" w:eastAsia="Malgun Gothic" w:hAnsi="Calibri" w:cs="Calibri"/>
                <w:sz w:val="23"/>
                <w:szCs w:val="23"/>
                <w:lang w:eastAsia="ko-KR"/>
              </w:rPr>
            </w:pPr>
            <w:r>
              <w:rPr>
                <w:sz w:val="22"/>
              </w:rPr>
              <w:t>Option B</w:t>
            </w:r>
          </w:p>
        </w:tc>
        <w:tc>
          <w:tcPr>
            <w:tcW w:w="6570" w:type="dxa"/>
          </w:tcPr>
          <w:p w14:paraId="6AC22CFE" w14:textId="77777777" w:rsidR="00C65045" w:rsidRDefault="00C65045">
            <w:pPr>
              <w:spacing w:after="0" w:line="280" w:lineRule="atLeast"/>
              <w:rPr>
                <w:rFonts w:ascii="Calibri" w:eastAsia="Malgun Gothic" w:hAnsi="Calibri" w:cs="Calibri"/>
                <w:sz w:val="23"/>
                <w:szCs w:val="23"/>
                <w:lang w:eastAsia="ko-KR"/>
              </w:rPr>
            </w:pPr>
          </w:p>
        </w:tc>
      </w:tr>
    </w:tbl>
    <w:p w14:paraId="0D61EB05" w14:textId="77777777" w:rsidR="00C65045" w:rsidRDefault="00C65045">
      <w:pPr>
        <w:pStyle w:val="3GPPNormalText"/>
        <w:spacing w:before="240" w:after="0"/>
        <w:rPr>
          <w:b/>
          <w:lang w:val="en-GB"/>
        </w:rPr>
      </w:pPr>
    </w:p>
    <w:p w14:paraId="0081D37F" w14:textId="77777777" w:rsidR="00C65045" w:rsidRDefault="001C4406">
      <w:pPr>
        <w:pStyle w:val="Heading3"/>
        <w:tabs>
          <w:tab w:val="clear" w:pos="432"/>
        </w:tabs>
      </w:pPr>
      <w:r>
        <w:t>Summary of 2</w:t>
      </w:r>
      <w:r>
        <w:rPr>
          <w:vertAlign w:val="superscript"/>
        </w:rPr>
        <w:t>nd</w:t>
      </w:r>
      <w:r>
        <w:t xml:space="preserve"> Round of Discussions</w:t>
      </w:r>
    </w:p>
    <w:p w14:paraId="0F9B56DA" w14:textId="77777777" w:rsidR="00C65045" w:rsidRDefault="001C4406">
      <w:pPr>
        <w:pStyle w:val="3GPPNormalText"/>
        <w:rPr>
          <w:b/>
          <w:u w:val="single"/>
        </w:rPr>
      </w:pPr>
      <w:r>
        <w:rPr>
          <w:b/>
          <w:u w:val="single"/>
        </w:rPr>
        <w:t>Summary of Preferences</w:t>
      </w:r>
    </w:p>
    <w:p w14:paraId="555FA703" w14:textId="77777777" w:rsidR="00C65045" w:rsidRDefault="001C4406">
      <w:pPr>
        <w:pStyle w:val="3GPPNormalText"/>
      </w:pPr>
      <w:r>
        <w:t>The following is a summary of the preferences marked by companies on the different options to adopt the UE dropping model in order to incorporate dual module devices for the evaluation of co-channel coexistence solutions.</w:t>
      </w:r>
    </w:p>
    <w:p w14:paraId="5196FDCF" w14:textId="77777777" w:rsidR="00C65045" w:rsidRDefault="001C4406">
      <w:pPr>
        <w:pStyle w:val="3GPPNormalText"/>
        <w:numPr>
          <w:ilvl w:val="0"/>
          <w:numId w:val="11"/>
        </w:numPr>
        <w:spacing w:line="240" w:lineRule="auto"/>
        <w:ind w:left="360"/>
      </w:pPr>
      <w:r>
        <w:t>Companies supporting Option B: Intel, Apple, ZTE+Sanechips, OPPO, CATT, HW+HiSi, DCM, Ericsson. [8]</w:t>
      </w:r>
    </w:p>
    <w:p w14:paraId="2893DCF2" w14:textId="77777777" w:rsidR="00C65045" w:rsidRDefault="001C4406">
      <w:pPr>
        <w:pStyle w:val="3GPPNormalText"/>
        <w:numPr>
          <w:ilvl w:val="0"/>
          <w:numId w:val="11"/>
        </w:numPr>
        <w:spacing w:line="240" w:lineRule="auto"/>
        <w:ind w:left="360"/>
      </w:pPr>
      <w:r>
        <w:t>Companies supporting Option A: QC, Vivo. [2]</w:t>
      </w:r>
    </w:p>
    <w:p w14:paraId="4B8FF539" w14:textId="77777777" w:rsidR="00C65045" w:rsidRDefault="001C4406">
      <w:pPr>
        <w:pStyle w:val="3GPPNormalText"/>
        <w:numPr>
          <w:ilvl w:val="0"/>
          <w:numId w:val="11"/>
        </w:numPr>
        <w:spacing w:line="240" w:lineRule="auto"/>
        <w:ind w:left="360"/>
      </w:pPr>
      <w:r>
        <w:t>Companies supporting Option C: Samsung. [1]</w:t>
      </w:r>
    </w:p>
    <w:p w14:paraId="6CBF6638" w14:textId="77777777" w:rsidR="00C65045" w:rsidRDefault="00C65045">
      <w:pPr>
        <w:pStyle w:val="3GPPNormalText"/>
        <w:rPr>
          <w:b/>
          <w:u w:val="single"/>
        </w:rPr>
      </w:pPr>
    </w:p>
    <w:p w14:paraId="05C15C5F" w14:textId="77777777" w:rsidR="00C65045" w:rsidRDefault="001C4406">
      <w:pPr>
        <w:pStyle w:val="3GPPNormalText"/>
        <w:rPr>
          <w:b/>
          <w:u w:val="single"/>
        </w:rPr>
      </w:pPr>
      <w:r>
        <w:rPr>
          <w:b/>
          <w:u w:val="single"/>
        </w:rPr>
        <w:t>Summary of Comments</w:t>
      </w:r>
    </w:p>
    <w:p w14:paraId="66015CE2" w14:textId="77777777" w:rsidR="00C65045" w:rsidRDefault="001C4406">
      <w:pPr>
        <w:jc w:val="both"/>
        <w:rPr>
          <w:rFonts w:eastAsia="MS Mincho"/>
          <w:sz w:val="22"/>
          <w:szCs w:val="24"/>
          <w:lang w:val="en-US"/>
        </w:rPr>
      </w:pPr>
      <w:r>
        <w:rPr>
          <w:rFonts w:eastAsia="MS Mincho"/>
          <w:sz w:val="22"/>
          <w:szCs w:val="24"/>
          <w:lang w:val="en-US"/>
        </w:rPr>
        <w:t>With regards to type A devices, companies are in favor of using the same inter-device distance for 1</w:t>
      </w:r>
      <w:r>
        <w:t xml:space="preserve"> </w:t>
      </w:r>
      <w:r>
        <w:rPr>
          <w:rFonts w:eastAsia="MS Mincho"/>
          <w:sz w:val="22"/>
          <w:szCs w:val="24"/>
          <w:lang w:val="en-US"/>
        </w:rPr>
        <w:t>LTE SL UE and 1 NR SL UE to mimic a dual module device for including these type of devices in the UE dropping model.</w:t>
      </w:r>
    </w:p>
    <w:p w14:paraId="5D554907" w14:textId="77777777" w:rsidR="00C65045" w:rsidRDefault="001C4406">
      <w:pPr>
        <w:pStyle w:val="3GPPNormalText"/>
        <w:spacing w:line="240" w:lineRule="auto"/>
      </w:pPr>
      <w:r>
        <w:t>ZTE has reiterated that this UE dropping model is restricted to only Type A devices. This has been included in the updated proposal.</w:t>
      </w:r>
    </w:p>
    <w:p w14:paraId="2BDF8635" w14:textId="77777777" w:rsidR="00C65045" w:rsidRDefault="001C4406">
      <w:pPr>
        <w:pStyle w:val="3GPPNormalText"/>
        <w:spacing w:line="240" w:lineRule="auto"/>
      </w:pPr>
      <w:r>
        <w:t xml:space="preserve">Samsung has suggested an alternative UE drop model, which however does not address the concern raised by Qualcomm in the GTW. The current Rel-16/17 simulation assumptions did not take into account dual-mode devices with co-located LTE SL and NR SL modules. Due to this constraint, NR and LTE UEs have to be dropped </w:t>
      </w:r>
      <w:r>
        <w:lastRenderedPageBreak/>
        <w:t>separately, maintaining a distance of max{2 meter, an exponential random variable with the average of the speed * 2 sec}, thereby not being able to emulate dual module devices. This results in overcrowding of devices within the same region, leading to excessive collisions.</w:t>
      </w:r>
    </w:p>
    <w:p w14:paraId="392C71FA" w14:textId="77777777" w:rsidR="00C65045" w:rsidRDefault="001C4406">
      <w:pPr>
        <w:pStyle w:val="3GPPNormalText"/>
        <w:spacing w:line="240" w:lineRule="auto"/>
      </w:pPr>
      <w:r>
        <w:t>LGE has raised a concern regarding the choice of either the LTE SL or NR SL dropping model. In the FL’s understanding, the agreement made in the previous GTW makes it clear that the reference evaluation assumptions are taken from Rel-16/17. The additional UE dropping model is to be applied only for the dual module device and is on top of the existing dropping model from Rel-16/17.</w:t>
      </w:r>
    </w:p>
    <w:p w14:paraId="791D4BAC" w14:textId="77777777" w:rsidR="00C65045" w:rsidRDefault="00C65045">
      <w:pPr>
        <w:pStyle w:val="3GPPNormalText"/>
        <w:rPr>
          <w:b/>
          <w:u w:val="single"/>
        </w:rPr>
      </w:pPr>
    </w:p>
    <w:p w14:paraId="73ED0D1A" w14:textId="77777777" w:rsidR="00C65045" w:rsidRDefault="001C4406">
      <w:pPr>
        <w:pStyle w:val="3GPPNormalText"/>
        <w:rPr>
          <w:b/>
          <w:u w:val="single"/>
        </w:rPr>
      </w:pPr>
      <w:r>
        <w:rPr>
          <w:b/>
          <w:u w:val="single"/>
        </w:rPr>
        <w:t>FL’ Recommendation</w:t>
      </w:r>
    </w:p>
    <w:p w14:paraId="681C95F4" w14:textId="77777777" w:rsidR="00C65045" w:rsidRDefault="001C4406">
      <w:pPr>
        <w:pStyle w:val="3GPPNormalText"/>
      </w:pPr>
      <w:r>
        <w:t>While 8 companies support Option B, only 2 support Option A. Hence the following proposal can be considered for an agreement, with a minor update.</w:t>
      </w:r>
    </w:p>
    <w:p w14:paraId="2BB1A70E" w14:textId="77777777" w:rsidR="00C65045" w:rsidRDefault="001C4406">
      <w:pPr>
        <w:jc w:val="both"/>
        <w:rPr>
          <w:rFonts w:eastAsia="MS Mincho"/>
          <w:b/>
          <w:sz w:val="22"/>
          <w:szCs w:val="24"/>
          <w:lang w:val="en-US"/>
        </w:rPr>
      </w:pPr>
      <w:r>
        <w:rPr>
          <w:rFonts w:eastAsia="MS Mincho"/>
          <w:b/>
          <w:sz w:val="22"/>
          <w:szCs w:val="24"/>
          <w:lang w:val="en-US"/>
        </w:rPr>
        <w:t xml:space="preserve">Proposal 1-4b (I): </w:t>
      </w:r>
    </w:p>
    <w:p w14:paraId="59628FC3"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in order to include dual module devices in the UE dropping model for simulation assumptions, the same inter-device distance for 1 LTE SL UE and 1 NR SL UE are maintained to mimic a dual module device. </w:t>
      </w:r>
      <w:r>
        <w:rPr>
          <w:rFonts w:ascii="Times New Roman" w:eastAsia="MS Mincho" w:hAnsi="Times New Roman"/>
          <w:b/>
          <w:color w:val="FF0000"/>
          <w:szCs w:val="24"/>
        </w:rPr>
        <w:t>This is applicable only for dual module (Type A) devices.</w:t>
      </w:r>
    </w:p>
    <w:p w14:paraId="35321737" w14:textId="77777777" w:rsidR="00C65045" w:rsidRDefault="00C65045">
      <w:pPr>
        <w:pStyle w:val="3GPPNormalText"/>
      </w:pPr>
    </w:p>
    <w:p w14:paraId="5DB1579E"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777B42E7" w14:textId="77777777" w:rsidR="00C65045" w:rsidRDefault="001C4406">
      <w:pPr>
        <w:pStyle w:val="3GPPNormalText"/>
        <w:spacing w:before="240" w:after="0"/>
      </w:pPr>
      <w:r>
        <w:rPr>
          <w:b/>
        </w:rPr>
        <w:t>Question 1-4b:</w:t>
      </w:r>
      <w:r>
        <w:t xml:space="preserve"> Based on the inputs from companies in the previous round, would the following proposal be acceptable to the companies?</w:t>
      </w:r>
    </w:p>
    <w:p w14:paraId="4EC29772" w14:textId="77777777" w:rsidR="00C65045" w:rsidRDefault="001C4406">
      <w:pPr>
        <w:spacing w:before="120" w:after="120"/>
        <w:jc w:val="both"/>
        <w:rPr>
          <w:rFonts w:eastAsia="MS Mincho"/>
          <w:b/>
          <w:sz w:val="22"/>
          <w:szCs w:val="24"/>
          <w:lang w:val="en-US"/>
        </w:rPr>
      </w:pPr>
      <w:r>
        <w:rPr>
          <w:rFonts w:eastAsia="MS Mincho"/>
          <w:b/>
          <w:sz w:val="22"/>
          <w:szCs w:val="24"/>
          <w:lang w:val="en-US"/>
        </w:rPr>
        <w:t xml:space="preserve">Proposal 1-4b (I): </w:t>
      </w:r>
    </w:p>
    <w:p w14:paraId="1A38D040"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in order to include dual module devices in the UE dropping model for simulation assumptions, the same inter-device distance for 1 LTE SL UE and 1 NR SL UE are maintained to mimic a dual module device. </w:t>
      </w:r>
      <w:r>
        <w:rPr>
          <w:rFonts w:ascii="Times New Roman" w:eastAsia="MS Mincho" w:hAnsi="Times New Roman"/>
          <w:b/>
          <w:color w:val="FF0000"/>
          <w:szCs w:val="24"/>
        </w:rPr>
        <w:t>This is applicable only for dual module (Type A) devices.</w:t>
      </w:r>
    </w:p>
    <w:tbl>
      <w:tblPr>
        <w:tblStyle w:val="TableGrid"/>
        <w:tblW w:w="9985" w:type="dxa"/>
        <w:tblLayout w:type="fixed"/>
        <w:tblLook w:val="04A0" w:firstRow="1" w:lastRow="0" w:firstColumn="1" w:lastColumn="0" w:noHBand="0" w:noVBand="1"/>
      </w:tblPr>
      <w:tblGrid>
        <w:gridCol w:w="1680"/>
        <w:gridCol w:w="1735"/>
        <w:gridCol w:w="6570"/>
      </w:tblGrid>
      <w:tr w:rsidR="00C65045" w14:paraId="74F4E248" w14:textId="77777777">
        <w:trPr>
          <w:trHeight w:val="158"/>
        </w:trPr>
        <w:tc>
          <w:tcPr>
            <w:tcW w:w="1680" w:type="dxa"/>
          </w:tcPr>
          <w:p w14:paraId="1099E6F1" w14:textId="77777777" w:rsidR="00C65045" w:rsidRDefault="001C4406">
            <w:pPr>
              <w:spacing w:before="0" w:after="0" w:line="280" w:lineRule="atLeast"/>
              <w:rPr>
                <w:b/>
                <w:bCs/>
                <w:sz w:val="22"/>
              </w:rPr>
            </w:pPr>
            <w:r>
              <w:rPr>
                <w:b/>
                <w:bCs/>
                <w:sz w:val="22"/>
              </w:rPr>
              <w:t>Company</w:t>
            </w:r>
          </w:p>
        </w:tc>
        <w:tc>
          <w:tcPr>
            <w:tcW w:w="1735" w:type="dxa"/>
          </w:tcPr>
          <w:p w14:paraId="7B3D6E29" w14:textId="77777777" w:rsidR="00C65045" w:rsidRDefault="001C4406">
            <w:pPr>
              <w:spacing w:before="0" w:after="0" w:line="280" w:lineRule="atLeast"/>
              <w:rPr>
                <w:b/>
                <w:bCs/>
                <w:sz w:val="22"/>
              </w:rPr>
            </w:pPr>
            <w:r>
              <w:rPr>
                <w:b/>
                <w:bCs/>
                <w:sz w:val="22"/>
              </w:rPr>
              <w:t>Yes/No</w:t>
            </w:r>
          </w:p>
        </w:tc>
        <w:tc>
          <w:tcPr>
            <w:tcW w:w="6570" w:type="dxa"/>
          </w:tcPr>
          <w:p w14:paraId="7EB80716" w14:textId="77777777" w:rsidR="00C65045" w:rsidRDefault="001C4406">
            <w:pPr>
              <w:spacing w:before="0" w:after="0" w:line="280" w:lineRule="atLeast"/>
              <w:rPr>
                <w:b/>
                <w:bCs/>
                <w:sz w:val="22"/>
              </w:rPr>
            </w:pPr>
            <w:r>
              <w:rPr>
                <w:b/>
                <w:bCs/>
                <w:sz w:val="22"/>
              </w:rPr>
              <w:t>Comments</w:t>
            </w:r>
          </w:p>
        </w:tc>
      </w:tr>
      <w:tr w:rsidR="00C65045" w14:paraId="149F3919" w14:textId="77777777">
        <w:trPr>
          <w:trHeight w:val="158"/>
        </w:trPr>
        <w:tc>
          <w:tcPr>
            <w:tcW w:w="1680" w:type="dxa"/>
          </w:tcPr>
          <w:p w14:paraId="7199D7C5"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35F784E5" w14:textId="77777777" w:rsidR="00C65045" w:rsidRDefault="001C4406">
            <w:pPr>
              <w:spacing w:before="0" w:after="0" w:line="280" w:lineRule="atLeast"/>
              <w:rPr>
                <w:sz w:val="22"/>
                <w:lang w:eastAsia="zh-CN"/>
              </w:rPr>
            </w:pPr>
            <w:r>
              <w:rPr>
                <w:rFonts w:hint="eastAsia"/>
                <w:sz w:val="22"/>
                <w:lang w:eastAsia="zh-CN"/>
              </w:rPr>
              <w:t>OK</w:t>
            </w:r>
          </w:p>
        </w:tc>
        <w:tc>
          <w:tcPr>
            <w:tcW w:w="6570" w:type="dxa"/>
          </w:tcPr>
          <w:p w14:paraId="73B2276B" w14:textId="77777777" w:rsidR="00C65045" w:rsidRDefault="00C65045">
            <w:pPr>
              <w:spacing w:before="0" w:after="0" w:line="280" w:lineRule="atLeast"/>
              <w:rPr>
                <w:sz w:val="22"/>
              </w:rPr>
            </w:pPr>
          </w:p>
        </w:tc>
      </w:tr>
      <w:tr w:rsidR="00C65045" w14:paraId="1AD27557" w14:textId="77777777">
        <w:trPr>
          <w:trHeight w:val="158"/>
        </w:trPr>
        <w:tc>
          <w:tcPr>
            <w:tcW w:w="1680" w:type="dxa"/>
          </w:tcPr>
          <w:p w14:paraId="3B5E260F" w14:textId="77777777" w:rsidR="00C65045" w:rsidRDefault="001C4406">
            <w:pPr>
              <w:spacing w:before="0" w:after="0" w:line="280" w:lineRule="atLeast"/>
              <w:rPr>
                <w:sz w:val="22"/>
              </w:rPr>
            </w:pPr>
            <w:r>
              <w:rPr>
                <w:sz w:val="22"/>
              </w:rPr>
              <w:t>Ericsson</w:t>
            </w:r>
          </w:p>
        </w:tc>
        <w:tc>
          <w:tcPr>
            <w:tcW w:w="1735" w:type="dxa"/>
          </w:tcPr>
          <w:p w14:paraId="25E6ED36" w14:textId="77777777" w:rsidR="00C65045" w:rsidRDefault="001C4406">
            <w:pPr>
              <w:spacing w:before="0" w:after="0" w:line="280" w:lineRule="atLeast"/>
              <w:rPr>
                <w:sz w:val="22"/>
              </w:rPr>
            </w:pPr>
            <w:r>
              <w:rPr>
                <w:sz w:val="22"/>
              </w:rPr>
              <w:t>Yes</w:t>
            </w:r>
          </w:p>
        </w:tc>
        <w:tc>
          <w:tcPr>
            <w:tcW w:w="6570" w:type="dxa"/>
          </w:tcPr>
          <w:p w14:paraId="2726E957" w14:textId="77777777" w:rsidR="00C65045" w:rsidRDefault="00C65045">
            <w:pPr>
              <w:spacing w:before="0" w:after="0" w:line="280" w:lineRule="atLeast"/>
              <w:rPr>
                <w:sz w:val="22"/>
              </w:rPr>
            </w:pPr>
          </w:p>
        </w:tc>
      </w:tr>
      <w:tr w:rsidR="00C65045" w14:paraId="7E400C49" w14:textId="77777777">
        <w:trPr>
          <w:trHeight w:val="158"/>
        </w:trPr>
        <w:tc>
          <w:tcPr>
            <w:tcW w:w="1680" w:type="dxa"/>
          </w:tcPr>
          <w:p w14:paraId="16EC5011"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02C85E44" w14:textId="77777777" w:rsidR="00C65045" w:rsidRDefault="001C4406">
            <w:pPr>
              <w:spacing w:before="0" w:after="0" w:line="280" w:lineRule="atLeast"/>
              <w:rPr>
                <w:sz w:val="22"/>
                <w:lang w:eastAsia="zh-CN"/>
              </w:rPr>
            </w:pPr>
            <w:r>
              <w:rPr>
                <w:rFonts w:hint="eastAsia"/>
                <w:sz w:val="22"/>
                <w:lang w:eastAsia="zh-CN"/>
              </w:rPr>
              <w:t>Comments</w:t>
            </w:r>
          </w:p>
        </w:tc>
        <w:tc>
          <w:tcPr>
            <w:tcW w:w="6570" w:type="dxa"/>
          </w:tcPr>
          <w:p w14:paraId="5BD5121F" w14:textId="77777777" w:rsidR="00C65045" w:rsidRDefault="001C4406">
            <w:pPr>
              <w:spacing w:before="0" w:after="0" w:line="280" w:lineRule="atLeast"/>
              <w:rPr>
                <w:sz w:val="22"/>
                <w:lang w:eastAsia="zh-CN"/>
              </w:rPr>
            </w:pPr>
            <w:r>
              <w:rPr>
                <w:sz w:val="22"/>
                <w:lang w:eastAsia="zh-CN"/>
              </w:rPr>
              <w:t xml:space="preserve">Our initial understanding is that the inter-device distance for 1 LTE SL UE and 1 NR SL UE is same as the simulation assumption in Rel-16. However, after checking the comments from other companies, we realize the intention of this proposal is to consider two adjacent Ues as one dual module UE and the distance of these two Ues maintains the same value during the simulation. Is it the correct understanding? </w:t>
            </w:r>
          </w:p>
          <w:p w14:paraId="18250AAE" w14:textId="77777777" w:rsidR="00C65045" w:rsidRDefault="001C4406">
            <w:pPr>
              <w:spacing w:before="0" w:after="0" w:line="280" w:lineRule="atLeast"/>
              <w:rPr>
                <w:sz w:val="22"/>
                <w:lang w:eastAsia="zh-CN"/>
              </w:rPr>
            </w:pPr>
            <w:r>
              <w:rPr>
                <w:sz w:val="22"/>
                <w:lang w:eastAsia="zh-CN"/>
              </w:rPr>
              <w:t xml:space="preserve">If yes, we think the distance cannot be maintained due to the </w:t>
            </w:r>
            <w:r>
              <w:rPr>
                <w:rFonts w:hint="eastAsia"/>
                <w:sz w:val="22"/>
                <w:lang w:eastAsia="zh-CN"/>
              </w:rPr>
              <w:t>moving</w:t>
            </w:r>
            <w:r>
              <w:rPr>
                <w:sz w:val="22"/>
                <w:lang w:eastAsia="zh-CN"/>
              </w:rPr>
              <w:t xml:space="preserve"> </w:t>
            </w:r>
            <w:r>
              <w:rPr>
                <w:rFonts w:hint="eastAsia"/>
                <w:sz w:val="22"/>
                <w:lang w:eastAsia="zh-CN"/>
              </w:rPr>
              <w:t>of</w:t>
            </w:r>
            <w:r>
              <w:rPr>
                <w:sz w:val="22"/>
                <w:lang w:eastAsia="zh-CN"/>
              </w:rPr>
              <w:t xml:space="preserve"> Ue</w:t>
            </w:r>
            <w:r>
              <w:rPr>
                <w:rFonts w:hint="eastAsia"/>
                <w:sz w:val="22"/>
                <w:lang w:eastAsia="zh-CN"/>
              </w:rPr>
              <w:t>s,</w:t>
            </w:r>
            <w:r>
              <w:rPr>
                <w:sz w:val="22"/>
                <w:lang w:eastAsia="zh-CN"/>
              </w:rPr>
              <w:t xml:space="preserve"> </w:t>
            </w:r>
            <w:r>
              <w:rPr>
                <w:rFonts w:hint="eastAsia"/>
                <w:sz w:val="22"/>
                <w:lang w:eastAsia="zh-CN"/>
              </w:rPr>
              <w:t>t</w:t>
            </w:r>
            <w:r>
              <w:rPr>
                <w:sz w:val="22"/>
                <w:lang w:eastAsia="zh-CN"/>
              </w:rPr>
              <w:t>he wrap around model and UE turns left/right at the crossing in Urban scenario.</w:t>
            </w:r>
            <w:r>
              <w:rPr>
                <w:rFonts w:hint="eastAsia"/>
                <w:sz w:val="22"/>
                <w:lang w:eastAsia="zh-CN"/>
              </w:rPr>
              <w:t xml:space="preserve"> </w:t>
            </w:r>
            <w:r>
              <w:rPr>
                <w:sz w:val="22"/>
                <w:lang w:eastAsia="zh-CN"/>
              </w:rPr>
              <w:t>Therefore, we begin to have the same concern for the extra simulation efforts brought by this proposal.</w:t>
            </w:r>
          </w:p>
          <w:p w14:paraId="60177067" w14:textId="77777777" w:rsidR="00C65045" w:rsidRDefault="001C4406">
            <w:pPr>
              <w:spacing w:before="0" w:after="0" w:line="280" w:lineRule="atLeast"/>
              <w:rPr>
                <w:sz w:val="22"/>
              </w:rPr>
            </w:pPr>
            <w:r>
              <w:rPr>
                <w:sz w:val="22"/>
                <w:lang w:eastAsia="zh-CN"/>
              </w:rPr>
              <w:t>Furthermore, if the dual module device</w:t>
            </w:r>
            <w:r>
              <w:rPr>
                <w:rFonts w:hint="eastAsia"/>
                <w:sz w:val="22"/>
                <w:lang w:eastAsia="zh-CN"/>
              </w:rPr>
              <w:t>s</w:t>
            </w:r>
            <w:r>
              <w:rPr>
                <w:sz w:val="22"/>
                <w:lang w:eastAsia="zh-CN"/>
              </w:rPr>
              <w:t xml:space="preserve"> only ha</w:t>
            </w:r>
            <w:r>
              <w:rPr>
                <w:rFonts w:hint="eastAsia"/>
                <w:sz w:val="22"/>
                <w:lang w:eastAsia="zh-CN"/>
              </w:rPr>
              <w:t>ve</w:t>
            </w:r>
            <w:r>
              <w:rPr>
                <w:sz w:val="22"/>
                <w:lang w:eastAsia="zh-CN"/>
              </w:rPr>
              <w:t xml:space="preserve"> the NR traffic (e.g. the LTE module is only used for sensing), the overcrowding will not take place. Hence, this proposal should be applicable only for dual module devices with both NR and LTE traffic.</w:t>
            </w:r>
          </w:p>
        </w:tc>
      </w:tr>
      <w:tr w:rsidR="00C65045" w14:paraId="424D00C2" w14:textId="77777777">
        <w:trPr>
          <w:trHeight w:val="158"/>
        </w:trPr>
        <w:tc>
          <w:tcPr>
            <w:tcW w:w="1680" w:type="dxa"/>
          </w:tcPr>
          <w:p w14:paraId="7A2449CC" w14:textId="77777777" w:rsidR="00C65045" w:rsidRDefault="001C4406">
            <w:pPr>
              <w:spacing w:before="0" w:after="0" w:line="280" w:lineRule="atLeast"/>
              <w:rPr>
                <w:sz w:val="22"/>
              </w:rPr>
            </w:pPr>
            <w:r>
              <w:rPr>
                <w:sz w:val="22"/>
              </w:rPr>
              <w:t>Qualcomm</w:t>
            </w:r>
          </w:p>
        </w:tc>
        <w:tc>
          <w:tcPr>
            <w:tcW w:w="1735" w:type="dxa"/>
          </w:tcPr>
          <w:p w14:paraId="5D300BEC" w14:textId="77777777" w:rsidR="00C65045" w:rsidRDefault="001C4406">
            <w:pPr>
              <w:spacing w:before="0" w:after="0" w:line="280" w:lineRule="atLeast"/>
              <w:rPr>
                <w:sz w:val="22"/>
              </w:rPr>
            </w:pPr>
            <w:r>
              <w:rPr>
                <w:sz w:val="22"/>
              </w:rPr>
              <w:t>No</w:t>
            </w:r>
          </w:p>
        </w:tc>
        <w:tc>
          <w:tcPr>
            <w:tcW w:w="6570" w:type="dxa"/>
          </w:tcPr>
          <w:p w14:paraId="17463D78" w14:textId="77777777" w:rsidR="00C65045" w:rsidRDefault="001C4406">
            <w:pPr>
              <w:spacing w:before="0" w:after="0" w:line="280" w:lineRule="atLeast"/>
              <w:jc w:val="left"/>
              <w:rPr>
                <w:sz w:val="22"/>
              </w:rPr>
            </w:pPr>
            <w:r>
              <w:rPr>
                <w:sz w:val="22"/>
              </w:rPr>
              <w:t xml:space="preserve">Maintaining the same inter-device distance logic for dual mode devices will induce an artificial sparsity in the system. For instance, take the example of the NR highway drop model. For vehicles travelling at 140 </w:t>
            </w:r>
            <w:r>
              <w:rPr>
                <w:sz w:val="22"/>
              </w:rPr>
              <w:lastRenderedPageBreak/>
              <w:t>km/hr (on average), the distribution of the inter-device distances is shown below:</w:t>
            </w:r>
          </w:p>
          <w:p w14:paraId="7CB0EB2C" w14:textId="77777777" w:rsidR="00C65045" w:rsidRDefault="001C4406">
            <w:pPr>
              <w:spacing w:before="0" w:after="0" w:line="280" w:lineRule="atLeast"/>
              <w:jc w:val="left"/>
              <w:rPr>
                <w:sz w:val="22"/>
              </w:rPr>
            </w:pPr>
            <w:r>
              <w:rPr>
                <w:sz w:val="22"/>
              </w:rPr>
              <w:br/>
            </w:r>
            <w:r>
              <w:rPr>
                <w:noProof/>
                <w:sz w:val="22"/>
                <w:lang w:val="en-US"/>
              </w:rPr>
              <w:drawing>
                <wp:inline distT="0" distB="0" distL="0" distR="0" wp14:anchorId="32A32FE6" wp14:editId="39716A3D">
                  <wp:extent cx="2355215" cy="1498600"/>
                  <wp:effectExtent l="0" t="0" r="698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t="5120" r="6610"/>
                          <a:stretch>
                            <a:fillRect/>
                          </a:stretch>
                        </pic:blipFill>
                        <pic:spPr>
                          <a:xfrm>
                            <a:off x="0" y="0"/>
                            <a:ext cx="2373460" cy="1510528"/>
                          </a:xfrm>
                          <a:prstGeom prst="rect">
                            <a:avLst/>
                          </a:prstGeom>
                          <a:noFill/>
                          <a:ln>
                            <a:noFill/>
                          </a:ln>
                        </pic:spPr>
                      </pic:pic>
                    </a:graphicData>
                  </a:graphic>
                </wp:inline>
              </w:drawing>
            </w:r>
          </w:p>
          <w:p w14:paraId="2A3AFB3C" w14:textId="77777777" w:rsidR="00C65045" w:rsidRDefault="001C4406">
            <w:pPr>
              <w:spacing w:before="0" w:after="0" w:line="280" w:lineRule="atLeast"/>
              <w:rPr>
                <w:sz w:val="22"/>
              </w:rPr>
            </w:pPr>
            <w:r>
              <w:rPr>
                <w:sz w:val="22"/>
              </w:rPr>
              <w:t xml:space="preserve">That is there is a &gt; 10% chance that the NR and LTE modules of a Type-A R18 device will be separated by more than 50 m and a &gt; 5% chance that they are separated by 100 m. This </w:t>
            </w:r>
            <w:r>
              <w:rPr>
                <w:i/>
                <w:iCs/>
                <w:sz w:val="22"/>
              </w:rPr>
              <w:t>will</w:t>
            </w:r>
            <w:r>
              <w:rPr>
                <w:sz w:val="22"/>
              </w:rPr>
              <w:t xml:space="preserve"> lead to extremely incorrect system level performance as devices separated by 10-s or 100-s of meters may view the channel quite differently. Moreover, the problem will be greatly exacerbated in the urban scenario where the difference in distance will lead to UE-s (simulated to be on the same vehicle) to have very different (e.g., LTE has a NloS channel to a second UE while NR views the channel as LoS).</w:t>
            </w:r>
          </w:p>
          <w:p w14:paraId="33C4F734" w14:textId="77777777" w:rsidR="00C65045" w:rsidRDefault="00C65045">
            <w:pPr>
              <w:spacing w:before="0" w:after="0" w:line="280" w:lineRule="atLeast"/>
              <w:rPr>
                <w:sz w:val="22"/>
              </w:rPr>
            </w:pPr>
          </w:p>
          <w:p w14:paraId="264C4788" w14:textId="77777777" w:rsidR="00C65045" w:rsidRDefault="001C4406">
            <w:pPr>
              <w:spacing w:before="0" w:after="0" w:line="280" w:lineRule="atLeast"/>
              <w:rPr>
                <w:sz w:val="22"/>
              </w:rPr>
            </w:pPr>
            <w:r>
              <w:rPr>
                <w:sz w:val="22"/>
              </w:rPr>
              <w:t>We would also like to address the point raised by Huawei, HiSilicon in the last round of the email discussion. Changing the number of devices based on the current inter-device distance assumption will simply mean that fewer devices are clustered in a smaller region. That is, the device density will be the same (and thus the interference issue) and such a simulation will only consider a smaller segment of the network.</w:t>
            </w:r>
          </w:p>
          <w:p w14:paraId="5760E460" w14:textId="77777777" w:rsidR="00C65045" w:rsidRDefault="00C65045">
            <w:pPr>
              <w:spacing w:before="0" w:after="0" w:line="280" w:lineRule="atLeast"/>
              <w:rPr>
                <w:sz w:val="22"/>
              </w:rPr>
            </w:pPr>
          </w:p>
          <w:p w14:paraId="3B262B04" w14:textId="77777777" w:rsidR="00C65045" w:rsidRDefault="001C4406">
            <w:pPr>
              <w:spacing w:before="0" w:after="0" w:line="280" w:lineRule="atLeast"/>
              <w:rPr>
                <w:sz w:val="22"/>
              </w:rPr>
            </w:pPr>
            <w:r>
              <w:rPr>
                <w:sz w:val="22"/>
              </w:rPr>
              <w:t>Thus, we reiterate that using a change in the inter-vehicle separation is the only viable option to induce sparsity in the device drop without compromising the realistic nature of the simulations.</w:t>
            </w:r>
          </w:p>
        </w:tc>
      </w:tr>
      <w:tr w:rsidR="00C65045" w14:paraId="2B778E96" w14:textId="77777777">
        <w:trPr>
          <w:trHeight w:val="158"/>
        </w:trPr>
        <w:tc>
          <w:tcPr>
            <w:tcW w:w="1680" w:type="dxa"/>
          </w:tcPr>
          <w:p w14:paraId="1F22F72F" w14:textId="77777777" w:rsidR="00C65045" w:rsidRDefault="001C4406">
            <w:pPr>
              <w:spacing w:after="0" w:line="280" w:lineRule="atLeast"/>
              <w:rPr>
                <w:sz w:val="22"/>
              </w:rPr>
            </w:pPr>
            <w:r>
              <w:rPr>
                <w:sz w:val="22"/>
              </w:rPr>
              <w:t>Intel</w:t>
            </w:r>
          </w:p>
        </w:tc>
        <w:tc>
          <w:tcPr>
            <w:tcW w:w="1735" w:type="dxa"/>
          </w:tcPr>
          <w:p w14:paraId="1B717E59" w14:textId="77777777" w:rsidR="00C65045" w:rsidRDefault="001C4406">
            <w:pPr>
              <w:spacing w:after="0" w:line="280" w:lineRule="atLeast"/>
              <w:rPr>
                <w:sz w:val="22"/>
              </w:rPr>
            </w:pPr>
            <w:r>
              <w:rPr>
                <w:sz w:val="22"/>
              </w:rPr>
              <w:t>Yes with comment</w:t>
            </w:r>
          </w:p>
        </w:tc>
        <w:tc>
          <w:tcPr>
            <w:tcW w:w="6570" w:type="dxa"/>
          </w:tcPr>
          <w:p w14:paraId="6C08DF9E" w14:textId="77777777" w:rsidR="00C65045" w:rsidRDefault="001C4406">
            <w:pPr>
              <w:spacing w:after="0" w:line="280" w:lineRule="atLeast"/>
              <w:rPr>
                <w:sz w:val="22"/>
              </w:rPr>
            </w:pPr>
            <w:r>
              <w:rPr>
                <w:sz w:val="22"/>
              </w:rPr>
              <w:t xml:space="preserve">We believe that the first thing to converge on is the type of Ues that will be considered in this study. If only type A is considered, then we support the proposal since both LTE and NR module will be collocate, and we do not see any reason to make any changes in the UE’s dropping model. However, if RAN1 intention is to additionally support type B, comments from QC seem to be valid. </w:t>
            </w:r>
          </w:p>
        </w:tc>
      </w:tr>
      <w:tr w:rsidR="00C65045" w14:paraId="44CDBB6B" w14:textId="77777777">
        <w:trPr>
          <w:trHeight w:val="158"/>
        </w:trPr>
        <w:tc>
          <w:tcPr>
            <w:tcW w:w="1680" w:type="dxa"/>
          </w:tcPr>
          <w:p w14:paraId="24A5D068" w14:textId="77777777" w:rsidR="00C65045" w:rsidRDefault="001C4406">
            <w:pPr>
              <w:spacing w:after="0" w:line="280" w:lineRule="atLeast"/>
              <w:rPr>
                <w:sz w:val="22"/>
              </w:rPr>
            </w:pPr>
            <w:r>
              <w:rPr>
                <w:sz w:val="22"/>
              </w:rPr>
              <w:t>Samsung</w:t>
            </w:r>
          </w:p>
        </w:tc>
        <w:tc>
          <w:tcPr>
            <w:tcW w:w="1735" w:type="dxa"/>
          </w:tcPr>
          <w:p w14:paraId="0838FD4D" w14:textId="77777777" w:rsidR="00C65045" w:rsidRDefault="00C65045">
            <w:pPr>
              <w:spacing w:after="0" w:line="280" w:lineRule="atLeast"/>
              <w:rPr>
                <w:sz w:val="22"/>
              </w:rPr>
            </w:pPr>
          </w:p>
        </w:tc>
        <w:tc>
          <w:tcPr>
            <w:tcW w:w="6570" w:type="dxa"/>
          </w:tcPr>
          <w:p w14:paraId="0D5A2C72" w14:textId="77777777" w:rsidR="00C65045" w:rsidRDefault="001C4406">
            <w:pPr>
              <w:spacing w:before="0" w:after="0" w:line="280" w:lineRule="atLeast"/>
              <w:rPr>
                <w:sz w:val="22"/>
              </w:rPr>
            </w:pPr>
            <w:r>
              <w:rPr>
                <w:sz w:val="22"/>
              </w:rPr>
              <w:t xml:space="preserve">This model doubles the number of devices per unit area (there will be LTE and NR devices). </w:t>
            </w:r>
          </w:p>
          <w:p w14:paraId="5767D11A" w14:textId="77777777" w:rsidR="00C65045" w:rsidRDefault="001C4406">
            <w:pPr>
              <w:spacing w:after="0" w:line="280" w:lineRule="atLeast"/>
              <w:rPr>
                <w:sz w:val="22"/>
              </w:rPr>
            </w:pPr>
            <w:r>
              <w:rPr>
                <w:sz w:val="22"/>
              </w:rPr>
              <w:t>The dropping of LTE and NR devices would need to be considered jointly as some devices would have NR+LTE module and should be located at the same position.</w:t>
            </w:r>
          </w:p>
        </w:tc>
      </w:tr>
      <w:tr w:rsidR="00C65045" w14:paraId="4D1945D5" w14:textId="77777777">
        <w:trPr>
          <w:trHeight w:val="158"/>
        </w:trPr>
        <w:tc>
          <w:tcPr>
            <w:tcW w:w="1680" w:type="dxa"/>
          </w:tcPr>
          <w:p w14:paraId="239BE412" w14:textId="77777777" w:rsidR="00C65045" w:rsidRDefault="001C4406">
            <w:pPr>
              <w:spacing w:before="0" w:after="0" w:line="280" w:lineRule="atLeast"/>
              <w:rPr>
                <w:sz w:val="22"/>
              </w:rPr>
            </w:pPr>
            <w:r>
              <w:rPr>
                <w:sz w:val="22"/>
              </w:rPr>
              <w:t>Nokia, NSB</w:t>
            </w:r>
          </w:p>
        </w:tc>
        <w:tc>
          <w:tcPr>
            <w:tcW w:w="1735" w:type="dxa"/>
          </w:tcPr>
          <w:p w14:paraId="2E89451B" w14:textId="77777777" w:rsidR="00C65045" w:rsidRDefault="001C4406">
            <w:pPr>
              <w:spacing w:before="0" w:after="0" w:line="280" w:lineRule="atLeast"/>
              <w:rPr>
                <w:sz w:val="22"/>
              </w:rPr>
            </w:pPr>
            <w:r>
              <w:rPr>
                <w:sz w:val="22"/>
              </w:rPr>
              <w:t>Question</w:t>
            </w:r>
          </w:p>
        </w:tc>
        <w:tc>
          <w:tcPr>
            <w:tcW w:w="6570" w:type="dxa"/>
          </w:tcPr>
          <w:p w14:paraId="632CE9FC" w14:textId="77777777" w:rsidR="00C65045" w:rsidRDefault="001C4406">
            <w:pPr>
              <w:spacing w:before="0" w:after="0" w:line="280" w:lineRule="atLeast"/>
              <w:rPr>
                <w:sz w:val="22"/>
              </w:rPr>
            </w:pPr>
            <w:r>
              <w:rPr>
                <w:sz w:val="22"/>
              </w:rPr>
              <w:t xml:space="preserve">What does “same inter-device distance for 1 LTE SL UE and 1 NR SL UE are maintained to mimic a dual module device” mean exactly? </w:t>
            </w:r>
            <w:r>
              <w:rPr>
                <w:sz w:val="22"/>
              </w:rPr>
              <w:lastRenderedPageBreak/>
              <w:t>Reading previous comments here it seems to us that there are different interpretations.</w:t>
            </w:r>
          </w:p>
        </w:tc>
      </w:tr>
      <w:tr w:rsidR="00C65045" w14:paraId="3270097F" w14:textId="77777777">
        <w:trPr>
          <w:trHeight w:val="158"/>
        </w:trPr>
        <w:tc>
          <w:tcPr>
            <w:tcW w:w="1680" w:type="dxa"/>
          </w:tcPr>
          <w:p w14:paraId="5D98DBB0" w14:textId="77777777" w:rsidR="00C65045" w:rsidRDefault="001C4406">
            <w:pPr>
              <w:spacing w:after="0" w:line="280" w:lineRule="atLeast"/>
              <w:rPr>
                <w:rFonts w:eastAsia="Yu Mincho"/>
                <w:sz w:val="22"/>
                <w:lang w:eastAsia="ja-JP"/>
              </w:rPr>
            </w:pPr>
            <w:r>
              <w:rPr>
                <w:rFonts w:eastAsia="Yu Mincho" w:hint="eastAsia"/>
                <w:sz w:val="22"/>
                <w:lang w:eastAsia="ja-JP"/>
              </w:rPr>
              <w:lastRenderedPageBreak/>
              <w:t>D</w:t>
            </w:r>
            <w:r>
              <w:rPr>
                <w:rFonts w:eastAsia="Yu Mincho"/>
                <w:sz w:val="22"/>
                <w:lang w:eastAsia="ja-JP"/>
              </w:rPr>
              <w:t>CM</w:t>
            </w:r>
          </w:p>
        </w:tc>
        <w:tc>
          <w:tcPr>
            <w:tcW w:w="1735" w:type="dxa"/>
          </w:tcPr>
          <w:p w14:paraId="4C30CA93"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06D848DD" w14:textId="77777777" w:rsidR="00C65045" w:rsidRDefault="001C4406">
            <w:pPr>
              <w:spacing w:after="0" w:line="280" w:lineRule="atLeast"/>
              <w:rPr>
                <w:rFonts w:eastAsia="Yu Mincho"/>
                <w:sz w:val="22"/>
                <w:lang w:eastAsia="ja-JP"/>
              </w:rPr>
            </w:pPr>
            <w:r>
              <w:rPr>
                <w:rFonts w:eastAsia="Yu Mincho" w:hint="eastAsia"/>
                <w:sz w:val="22"/>
                <w:lang w:eastAsia="ja-JP"/>
              </w:rPr>
              <w:t>S</w:t>
            </w:r>
            <w:r>
              <w:rPr>
                <w:rFonts w:eastAsia="Yu Mincho"/>
                <w:sz w:val="22"/>
                <w:lang w:eastAsia="ja-JP"/>
              </w:rPr>
              <w:t>imilar view with Intel.</w:t>
            </w:r>
          </w:p>
        </w:tc>
      </w:tr>
      <w:tr w:rsidR="00C65045" w14:paraId="2D0D5763" w14:textId="77777777">
        <w:trPr>
          <w:trHeight w:val="158"/>
        </w:trPr>
        <w:tc>
          <w:tcPr>
            <w:tcW w:w="1680" w:type="dxa"/>
          </w:tcPr>
          <w:p w14:paraId="0F29245B" w14:textId="77777777" w:rsidR="00C65045" w:rsidRDefault="006730C5">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38647B05" w14:textId="77777777" w:rsidR="00C65045" w:rsidRDefault="006730C5">
            <w:pPr>
              <w:spacing w:after="0" w:line="280" w:lineRule="atLeast"/>
              <w:rPr>
                <w:sz w:val="22"/>
                <w:lang w:eastAsia="zh-CN"/>
              </w:rPr>
            </w:pPr>
            <w:r>
              <w:rPr>
                <w:rFonts w:hint="eastAsia"/>
                <w:sz w:val="22"/>
                <w:lang w:eastAsia="zh-CN"/>
              </w:rPr>
              <w:t>n</w:t>
            </w:r>
            <w:r>
              <w:rPr>
                <w:sz w:val="22"/>
                <w:lang w:eastAsia="zh-CN"/>
              </w:rPr>
              <w:t>o</w:t>
            </w:r>
          </w:p>
        </w:tc>
        <w:tc>
          <w:tcPr>
            <w:tcW w:w="6570" w:type="dxa"/>
          </w:tcPr>
          <w:p w14:paraId="01D03EFE" w14:textId="77777777" w:rsidR="00C65045" w:rsidRDefault="00070F46">
            <w:pPr>
              <w:spacing w:after="0" w:line="280" w:lineRule="atLeast"/>
              <w:rPr>
                <w:sz w:val="22"/>
                <w:lang w:eastAsia="zh-CN"/>
              </w:rPr>
            </w:pPr>
            <w:r>
              <w:rPr>
                <w:sz w:val="22"/>
                <w:lang w:eastAsia="zh-CN"/>
              </w:rPr>
              <w:t xml:space="preserve">we think Qualcomm’s comment is valid. The channel condition of a LTE UE and its corresponding SL UE with same inter-device distance </w:t>
            </w:r>
            <w:r w:rsidR="00DA52B4">
              <w:rPr>
                <w:sz w:val="22"/>
                <w:lang w:eastAsia="zh-CN"/>
              </w:rPr>
              <w:t>could</w:t>
            </w:r>
            <w:r>
              <w:rPr>
                <w:sz w:val="22"/>
                <w:lang w:eastAsia="zh-CN"/>
              </w:rPr>
              <w:t xml:space="preserve"> be different</w:t>
            </w:r>
            <w:r w:rsidR="000F0D62">
              <w:rPr>
                <w:sz w:val="22"/>
                <w:lang w:eastAsia="zh-CN"/>
              </w:rPr>
              <w:t xml:space="preserve"> if following </w:t>
            </w:r>
            <w:r w:rsidR="004C4428">
              <w:rPr>
                <w:sz w:val="22"/>
                <w:lang w:eastAsia="zh-CN"/>
              </w:rPr>
              <w:t>option B</w:t>
            </w:r>
            <w:r>
              <w:rPr>
                <w:sz w:val="22"/>
                <w:lang w:eastAsia="zh-CN"/>
              </w:rPr>
              <w:t>.</w:t>
            </w:r>
          </w:p>
        </w:tc>
      </w:tr>
      <w:tr w:rsidR="007324E2" w:rsidRPr="008A77E9" w14:paraId="2A20167D" w14:textId="77777777" w:rsidTr="007324E2">
        <w:trPr>
          <w:trHeight w:val="158"/>
        </w:trPr>
        <w:tc>
          <w:tcPr>
            <w:tcW w:w="1680" w:type="dxa"/>
          </w:tcPr>
          <w:p w14:paraId="73DE44E2" w14:textId="77777777" w:rsidR="007324E2" w:rsidRDefault="007324E2" w:rsidP="00ED0A46">
            <w:pPr>
              <w:spacing w:after="0"/>
              <w:rPr>
                <w:sz w:val="22"/>
              </w:rPr>
            </w:pPr>
            <w:r>
              <w:rPr>
                <w:sz w:val="22"/>
              </w:rPr>
              <w:t>Huawei, HiSilicon</w:t>
            </w:r>
          </w:p>
        </w:tc>
        <w:tc>
          <w:tcPr>
            <w:tcW w:w="1735" w:type="dxa"/>
          </w:tcPr>
          <w:p w14:paraId="310593BB" w14:textId="77777777" w:rsidR="007324E2" w:rsidRDefault="007324E2" w:rsidP="00ED0A46">
            <w:pPr>
              <w:spacing w:after="0"/>
              <w:rPr>
                <w:sz w:val="22"/>
              </w:rPr>
            </w:pPr>
            <w:r>
              <w:rPr>
                <w:sz w:val="22"/>
              </w:rPr>
              <w:t>Clarifications are needed</w:t>
            </w:r>
          </w:p>
        </w:tc>
        <w:tc>
          <w:tcPr>
            <w:tcW w:w="6570" w:type="dxa"/>
          </w:tcPr>
          <w:p w14:paraId="3E0129B3" w14:textId="77777777" w:rsidR="007324E2" w:rsidRDefault="007324E2" w:rsidP="00ED0A46">
            <w:pPr>
              <w:spacing w:after="0"/>
              <w:rPr>
                <w:sz w:val="22"/>
                <w:lang w:eastAsia="zh-CN"/>
              </w:rPr>
            </w:pPr>
            <w:r>
              <w:rPr>
                <w:sz w:val="22"/>
                <w:lang w:eastAsia="zh-CN"/>
              </w:rPr>
              <w:t xml:space="preserve">It is not very clear the meaning or the intention of this proposal. </w:t>
            </w:r>
          </w:p>
          <w:p w14:paraId="4DA99DC8" w14:textId="77777777" w:rsidR="007324E2" w:rsidRDefault="007324E2" w:rsidP="00ED0A46">
            <w:pPr>
              <w:spacing w:after="0"/>
              <w:rPr>
                <w:sz w:val="22"/>
                <w:lang w:eastAsia="zh-CN"/>
              </w:rPr>
            </w:pPr>
            <w:r>
              <w:rPr>
                <w:sz w:val="22"/>
                <w:lang w:eastAsia="zh-CN"/>
              </w:rPr>
              <w:t>If the understanding is as the explanation from OPPO that to “</w:t>
            </w:r>
            <w:r w:rsidRPr="002E6366">
              <w:rPr>
                <w:i/>
                <w:sz w:val="22"/>
                <w:lang w:eastAsia="zh-CN"/>
              </w:rPr>
              <w:t>consider two adjacent Ues as one dual module UE and the distance of these two Ues maintains the same value during the simulation</w:t>
            </w:r>
            <w:r>
              <w:rPr>
                <w:sz w:val="22"/>
                <w:lang w:eastAsia="zh-CN"/>
              </w:rPr>
              <w:t xml:space="preserve">”, we think it is not necessary, since a dual modules UE is just one single UE and two modules are at same location without any distance. </w:t>
            </w:r>
          </w:p>
          <w:p w14:paraId="7F16CEC1" w14:textId="77777777" w:rsidR="007324E2" w:rsidRDefault="007324E2" w:rsidP="00ED0A46">
            <w:pPr>
              <w:spacing w:after="0"/>
              <w:rPr>
                <w:sz w:val="22"/>
                <w:lang w:eastAsia="zh-CN"/>
              </w:rPr>
            </w:pPr>
            <w:r>
              <w:rPr>
                <w:sz w:val="22"/>
                <w:lang w:eastAsia="zh-CN"/>
              </w:rPr>
              <w:t>If the proposal is going to clarify the dual modules UE should keep same distance with LTE-V UE as that with other NR UE with dual modules, we think it is also hardly to be guaranteed, since the dropping of UE is randomized within a range.</w:t>
            </w:r>
          </w:p>
          <w:p w14:paraId="2906BECC" w14:textId="77777777" w:rsidR="007324E2" w:rsidRDefault="007324E2" w:rsidP="00ED0A46">
            <w:pPr>
              <w:spacing w:after="0"/>
              <w:rPr>
                <w:sz w:val="22"/>
                <w:lang w:eastAsia="zh-CN"/>
              </w:rPr>
            </w:pPr>
            <w:r>
              <w:rPr>
                <w:sz w:val="22"/>
                <w:lang w:eastAsia="zh-CN"/>
              </w:rPr>
              <w:t>As the comment from QC, if RAN1 clarifies that the dual modules of a NR device are at same location, is there still any UE density issue?</w:t>
            </w:r>
          </w:p>
          <w:p w14:paraId="02D2552E" w14:textId="77777777" w:rsidR="007324E2" w:rsidRDefault="007324E2" w:rsidP="00ED0A46">
            <w:pPr>
              <w:spacing w:after="0"/>
              <w:rPr>
                <w:sz w:val="22"/>
                <w:lang w:eastAsia="zh-CN"/>
              </w:rPr>
            </w:pPr>
            <w:r>
              <w:rPr>
                <w:sz w:val="22"/>
                <w:lang w:eastAsia="zh-CN"/>
              </w:rPr>
              <w:t>Therefore, to simply the discussion and simulation, we prefer the proposal provided by FL in the first round, i.e.</w:t>
            </w:r>
          </w:p>
          <w:p w14:paraId="5A1A7A9C" w14:textId="77777777" w:rsidR="007324E2" w:rsidRDefault="007324E2" w:rsidP="00ED0A46">
            <w:pPr>
              <w:rPr>
                <w:rFonts w:eastAsia="MS Mincho"/>
                <w:b/>
                <w:sz w:val="22"/>
                <w:szCs w:val="24"/>
                <w:lang w:val="en-US"/>
              </w:rPr>
            </w:pPr>
            <w:r>
              <w:rPr>
                <w:rFonts w:eastAsia="MS Mincho"/>
                <w:b/>
                <w:sz w:val="22"/>
                <w:szCs w:val="24"/>
                <w:lang w:val="en-US"/>
              </w:rPr>
              <w:t xml:space="preserve">Proposal 1-4: </w:t>
            </w:r>
          </w:p>
          <w:p w14:paraId="44DE95A8" w14:textId="77777777" w:rsidR="007324E2" w:rsidRPr="008A77E9" w:rsidRDefault="007324E2" w:rsidP="007324E2">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co-channel coexistence in Rel-18, Rel-16/17 simulation assumptions are reused for evaluation of solutions.</w:t>
            </w:r>
          </w:p>
        </w:tc>
      </w:tr>
      <w:tr w:rsidR="00980E6E" w:rsidRPr="008A77E9" w14:paraId="463C6726" w14:textId="77777777" w:rsidTr="007324E2">
        <w:trPr>
          <w:trHeight w:val="158"/>
        </w:trPr>
        <w:tc>
          <w:tcPr>
            <w:tcW w:w="1680" w:type="dxa"/>
          </w:tcPr>
          <w:p w14:paraId="2C0B85B0" w14:textId="77777777" w:rsidR="00980E6E" w:rsidRDefault="00980E6E" w:rsidP="00980E6E">
            <w:pPr>
              <w:spacing w:after="0"/>
              <w:rPr>
                <w:sz w:val="22"/>
              </w:rPr>
            </w:pPr>
            <w:r>
              <w:rPr>
                <w:sz w:val="22"/>
                <w:lang w:eastAsia="zh-CN"/>
              </w:rPr>
              <w:t>CATT/GOHIGH</w:t>
            </w:r>
          </w:p>
        </w:tc>
        <w:tc>
          <w:tcPr>
            <w:tcW w:w="1735" w:type="dxa"/>
          </w:tcPr>
          <w:p w14:paraId="51148754" w14:textId="77777777" w:rsidR="00980E6E" w:rsidRDefault="00980E6E" w:rsidP="00980E6E">
            <w:pPr>
              <w:spacing w:after="0"/>
              <w:rPr>
                <w:sz w:val="22"/>
              </w:rPr>
            </w:pPr>
            <w:r>
              <w:rPr>
                <w:sz w:val="22"/>
                <w:lang w:eastAsia="zh-CN"/>
              </w:rPr>
              <w:t>OK</w:t>
            </w:r>
          </w:p>
        </w:tc>
        <w:tc>
          <w:tcPr>
            <w:tcW w:w="6570" w:type="dxa"/>
          </w:tcPr>
          <w:p w14:paraId="1B988BEB" w14:textId="77777777" w:rsidR="00980E6E" w:rsidRDefault="00980E6E" w:rsidP="00980E6E">
            <w:pPr>
              <w:spacing w:after="0"/>
              <w:rPr>
                <w:sz w:val="22"/>
                <w:lang w:eastAsia="zh-CN"/>
              </w:rPr>
            </w:pPr>
          </w:p>
        </w:tc>
      </w:tr>
      <w:tr w:rsidR="00227CAD" w:rsidRPr="008A77E9" w14:paraId="388BA8E1" w14:textId="77777777" w:rsidTr="007324E2">
        <w:trPr>
          <w:trHeight w:val="158"/>
        </w:trPr>
        <w:tc>
          <w:tcPr>
            <w:tcW w:w="1680" w:type="dxa"/>
          </w:tcPr>
          <w:p w14:paraId="164E002A" w14:textId="77777777" w:rsidR="00227CAD" w:rsidRDefault="00227CAD" w:rsidP="00227CAD">
            <w:pPr>
              <w:spacing w:after="0"/>
              <w:rPr>
                <w:sz w:val="22"/>
                <w:lang w:eastAsia="zh-CN"/>
              </w:rPr>
            </w:pPr>
            <w:r w:rsidRPr="00650623">
              <w:rPr>
                <w:rFonts w:ascii="Calibri" w:eastAsia="Malgun Gothic" w:hAnsi="Calibri" w:cs="Calibri"/>
                <w:sz w:val="22"/>
                <w:szCs w:val="22"/>
                <w:lang w:eastAsia="ko-KR"/>
              </w:rPr>
              <w:t>LGE</w:t>
            </w:r>
          </w:p>
        </w:tc>
        <w:tc>
          <w:tcPr>
            <w:tcW w:w="1735" w:type="dxa"/>
          </w:tcPr>
          <w:p w14:paraId="4968F930" w14:textId="77777777" w:rsidR="00227CAD" w:rsidRDefault="00227CAD" w:rsidP="00227CAD">
            <w:pPr>
              <w:spacing w:after="0"/>
              <w:rPr>
                <w:sz w:val="22"/>
                <w:lang w:eastAsia="zh-CN"/>
              </w:rPr>
            </w:pPr>
            <w:r w:rsidRPr="00650623">
              <w:rPr>
                <w:rFonts w:ascii="Calibri" w:eastAsia="Malgun Gothic" w:hAnsi="Calibri" w:cs="Calibri" w:hint="eastAsia"/>
                <w:sz w:val="22"/>
                <w:szCs w:val="22"/>
                <w:lang w:eastAsia="ko-KR"/>
              </w:rPr>
              <w:t>Comment</w:t>
            </w:r>
          </w:p>
        </w:tc>
        <w:tc>
          <w:tcPr>
            <w:tcW w:w="6570" w:type="dxa"/>
          </w:tcPr>
          <w:p w14:paraId="5B2C8D8A" w14:textId="77777777" w:rsidR="00227CAD" w:rsidRDefault="00227CAD" w:rsidP="00227CAD">
            <w:pPr>
              <w:spacing w:before="0" w:after="0" w:line="240" w:lineRule="auto"/>
              <w:rPr>
                <w:rFonts w:ascii="Calibri" w:eastAsia="Malgun Gothic" w:hAnsi="Calibri" w:cs="Calibri"/>
                <w:sz w:val="22"/>
                <w:szCs w:val="22"/>
                <w:lang w:eastAsia="ko-KR"/>
              </w:rPr>
            </w:pP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simplicity,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suggest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go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following.</w:t>
            </w:r>
          </w:p>
          <w:p w14:paraId="573EBE93" w14:textId="77777777" w:rsidR="00227CAD" w:rsidRPr="006D0090" w:rsidRDefault="00227CAD" w:rsidP="00227CAD">
            <w:pPr>
              <w:spacing w:before="0" w:after="0" w:line="240" w:lineRule="auto"/>
              <w:rPr>
                <w:rFonts w:ascii="Calibri" w:eastAsia="Malgun Gothic" w:hAnsi="Calibri" w:cs="Calibri"/>
                <w:sz w:val="10"/>
                <w:szCs w:val="10"/>
                <w:lang w:eastAsia="ko-KR"/>
              </w:rPr>
            </w:pPr>
          </w:p>
          <w:p w14:paraId="1D21E645" w14:textId="77777777" w:rsidR="00227CAD" w:rsidRDefault="00227CAD" w:rsidP="00227CAD">
            <w:pPr>
              <w:spacing w:after="0"/>
              <w:rPr>
                <w:sz w:val="22"/>
                <w:lang w:eastAsia="zh-CN"/>
              </w:rPr>
            </w:pPr>
            <w:r w:rsidRPr="006D0090">
              <w:rPr>
                <w:rFonts w:eastAsia="Malgun Gothic" w:cs="Calibri" w:hint="eastAsia"/>
                <w:lang w:eastAsia="ko-KR"/>
              </w:rPr>
              <w:t>Define</w:t>
            </w:r>
            <w:r w:rsidRPr="006D0090">
              <w:rPr>
                <w:rFonts w:eastAsia="Malgun Gothic" w:cs="Calibri"/>
                <w:lang w:eastAsia="ko-KR"/>
              </w:rPr>
              <w:t xml:space="preserve"> </w:t>
            </w:r>
            <w:r w:rsidRPr="006D0090">
              <w:rPr>
                <w:rFonts w:eastAsia="Malgun Gothic" w:cs="Calibri" w:hint="eastAsia"/>
                <w:lang w:eastAsia="ko-KR"/>
              </w:rPr>
              <w:t>a</w:t>
            </w:r>
            <w:r w:rsidRPr="006D0090">
              <w:rPr>
                <w:rFonts w:eastAsia="Malgun Gothic" w:cs="Calibri"/>
                <w:lang w:eastAsia="ko-KR"/>
              </w:rPr>
              <w:t xml:space="preserve"> </w:t>
            </w:r>
            <w:r w:rsidRPr="006D0090">
              <w:rPr>
                <w:rFonts w:eastAsia="Malgun Gothic" w:cs="Calibri" w:hint="eastAsia"/>
                <w:lang w:eastAsia="ko-KR"/>
              </w:rPr>
              <w:t>reference</w:t>
            </w:r>
            <w:r w:rsidRPr="006D0090">
              <w:rPr>
                <w:rFonts w:eastAsia="Malgun Gothic" w:cs="Calibri"/>
                <w:lang w:eastAsia="ko-KR"/>
              </w:rPr>
              <w:t xml:space="preserve"> </w:t>
            </w:r>
            <w:r w:rsidRPr="006D0090">
              <w:rPr>
                <w:rFonts w:eastAsia="Malgun Gothic" w:cs="Calibri" w:hint="eastAsia"/>
                <w:lang w:eastAsia="ko-KR"/>
              </w:rPr>
              <w:t>dropping</w:t>
            </w:r>
            <w:r w:rsidRPr="006D0090">
              <w:rPr>
                <w:rFonts w:eastAsia="Malgun Gothic" w:cs="Calibri"/>
                <w:lang w:eastAsia="ko-KR"/>
              </w:rPr>
              <w:t xml:space="preserve"> </w:t>
            </w:r>
            <w:r w:rsidRPr="006D0090">
              <w:rPr>
                <w:rFonts w:eastAsia="Malgun Gothic" w:cs="Calibri" w:hint="eastAsia"/>
                <w:lang w:eastAsia="ko-KR"/>
              </w:rPr>
              <w:t>model</w:t>
            </w:r>
            <w:r w:rsidRPr="006D0090">
              <w:rPr>
                <w:rFonts w:eastAsia="Malgun Gothic" w:cs="Calibri"/>
                <w:lang w:eastAsia="ko-KR"/>
              </w:rPr>
              <w:t xml:space="preserve"> </w:t>
            </w:r>
            <w:r w:rsidRPr="006D0090">
              <w:rPr>
                <w:rFonts w:eastAsia="Malgun Gothic" w:cs="Calibri" w:hint="eastAsia"/>
                <w:lang w:eastAsia="ko-KR"/>
              </w:rPr>
              <w:t>(e.g.,</w:t>
            </w:r>
            <w:r w:rsidRPr="006D0090">
              <w:rPr>
                <w:rFonts w:eastAsia="Malgun Gothic" w:cs="Calibri"/>
                <w:lang w:eastAsia="ko-KR"/>
              </w:rPr>
              <w:t xml:space="preserve"> </w:t>
            </w:r>
            <w:r w:rsidRPr="006D0090">
              <w:rPr>
                <w:rFonts w:eastAsia="Malgun Gothic" w:cs="Calibri" w:hint="eastAsia"/>
                <w:lang w:eastAsia="ko-KR"/>
              </w:rPr>
              <w:t>by</w:t>
            </w:r>
            <w:r w:rsidRPr="006D0090">
              <w:rPr>
                <w:rFonts w:eastAsia="Malgun Gothic" w:cs="Calibri"/>
                <w:lang w:eastAsia="ko-KR"/>
              </w:rPr>
              <w:t xml:space="preserve"> selecting </w:t>
            </w:r>
            <w:r w:rsidRPr="006D0090">
              <w:rPr>
                <w:rFonts w:eastAsia="Malgun Gothic" w:cs="Calibri" w:hint="eastAsia"/>
                <w:lang w:eastAsia="ko-KR"/>
              </w:rPr>
              <w:t>one</w:t>
            </w:r>
            <w:r w:rsidRPr="006D0090">
              <w:rPr>
                <w:rFonts w:eastAsia="Malgun Gothic" w:cs="Calibri"/>
                <w:lang w:eastAsia="ko-KR"/>
              </w:rPr>
              <w:t xml:space="preserve"> </w:t>
            </w:r>
            <w:r w:rsidRPr="006D0090">
              <w:rPr>
                <w:rFonts w:eastAsia="Malgun Gothic" w:cs="Calibri" w:hint="eastAsia"/>
                <w:lang w:eastAsia="ko-KR"/>
              </w:rPr>
              <w:t>of</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two</w:t>
            </w:r>
            <w:r w:rsidRPr="006D0090">
              <w:rPr>
                <w:rFonts w:eastAsia="Malgun Gothic" w:cs="Calibri"/>
                <w:lang w:eastAsia="ko-KR"/>
              </w:rPr>
              <w:t xml:space="preserve"> </w:t>
            </w:r>
            <w:r w:rsidRPr="006D0090">
              <w:rPr>
                <w:rFonts w:eastAsia="Malgun Gothic" w:cs="Calibri" w:hint="eastAsia"/>
                <w:lang w:eastAsia="ko-KR"/>
              </w:rPr>
              <w:t>models</w:t>
            </w:r>
            <w:r w:rsidRPr="006D0090">
              <w:rPr>
                <w:rFonts w:eastAsia="Malgun Gothic" w:cs="Calibri"/>
                <w:lang w:eastAsia="ko-KR"/>
              </w:rPr>
              <w:t xml:space="preserve"> </w:t>
            </w:r>
            <w:r w:rsidRPr="006D0090">
              <w:rPr>
                <w:rFonts w:eastAsia="Malgun Gothic" w:cs="Calibri" w:hint="eastAsia"/>
                <w:lang w:eastAsia="ko-KR"/>
              </w:rPr>
              <w:t>defined</w:t>
            </w:r>
            <w:r w:rsidRPr="006D0090">
              <w:rPr>
                <w:rFonts w:eastAsia="Malgun Gothic" w:cs="Calibri"/>
                <w:lang w:eastAsia="ko-KR"/>
              </w:rPr>
              <w:t xml:space="preserve"> </w:t>
            </w:r>
            <w:r w:rsidRPr="006D0090">
              <w:rPr>
                <w:rFonts w:eastAsia="Malgun Gothic" w:cs="Calibri" w:hint="eastAsia"/>
                <w:lang w:eastAsia="ko-KR"/>
              </w:rPr>
              <w:t>in</w:t>
            </w:r>
            <w:r w:rsidRPr="006D0090">
              <w:rPr>
                <w:rFonts w:eastAsia="Malgun Gothic" w:cs="Calibri"/>
                <w:lang w:eastAsia="ko-KR"/>
              </w:rPr>
              <w:t xml:space="preserve"> </w:t>
            </w:r>
            <w:r w:rsidRPr="006D0090">
              <w:rPr>
                <w:rFonts w:eastAsia="Malgun Gothic" w:cs="Calibri" w:hint="eastAsia"/>
                <w:lang w:eastAsia="ko-KR"/>
              </w:rPr>
              <w:t>TS</w:t>
            </w:r>
            <w:r w:rsidRPr="006D0090">
              <w:rPr>
                <w:rFonts w:eastAsia="Malgun Gothic" w:cs="Calibri"/>
                <w:lang w:eastAsia="ko-KR"/>
              </w:rPr>
              <w:t xml:space="preserve"> </w:t>
            </w:r>
            <w:r w:rsidRPr="006D0090">
              <w:rPr>
                <w:rFonts w:eastAsia="Malgun Gothic" w:cs="Calibri" w:hint="eastAsia"/>
                <w:lang w:eastAsia="ko-KR"/>
              </w:rPr>
              <w:t>37.885</w:t>
            </w:r>
            <w:r w:rsidRPr="006D0090">
              <w:rPr>
                <w:rFonts w:eastAsia="Malgun Gothic" w:cs="Calibri"/>
                <w:lang w:eastAsia="ko-KR"/>
              </w:rPr>
              <w:t xml:space="preserve"> </w:t>
            </w:r>
            <w:r w:rsidRPr="006D0090">
              <w:rPr>
                <w:rFonts w:eastAsia="Malgun Gothic" w:cs="Calibri" w:hint="eastAsia"/>
                <w:lang w:eastAsia="ko-KR"/>
              </w:rPr>
              <w:t>and</w:t>
            </w:r>
            <w:r w:rsidRPr="006D0090">
              <w:rPr>
                <w:rFonts w:eastAsia="Malgun Gothic" w:cs="Calibri"/>
                <w:lang w:eastAsia="ko-KR"/>
              </w:rPr>
              <w:t xml:space="preserve"> </w:t>
            </w:r>
            <w:r w:rsidRPr="006D0090">
              <w:rPr>
                <w:rFonts w:eastAsia="Malgun Gothic" w:cs="Calibri" w:hint="eastAsia"/>
                <w:lang w:eastAsia="ko-KR"/>
              </w:rPr>
              <w:t>TS</w:t>
            </w:r>
            <w:r w:rsidRPr="006D0090">
              <w:rPr>
                <w:rFonts w:eastAsia="Malgun Gothic" w:cs="Calibri"/>
                <w:lang w:eastAsia="ko-KR"/>
              </w:rPr>
              <w:t xml:space="preserve"> </w:t>
            </w:r>
            <w:r w:rsidRPr="006D0090">
              <w:rPr>
                <w:rFonts w:eastAsia="Malgun Gothic" w:cs="Calibri" w:hint="eastAsia"/>
                <w:lang w:eastAsia="ko-KR"/>
              </w:rPr>
              <w:t>36.885)</w:t>
            </w:r>
            <w:r w:rsidRPr="006D0090">
              <w:rPr>
                <w:rFonts w:eastAsia="Malgun Gothic" w:cs="Calibri"/>
                <w:lang w:eastAsia="ko-KR"/>
              </w:rPr>
              <w:t xml:space="preserve"> </w:t>
            </w:r>
            <w:r w:rsidRPr="006D0090">
              <w:rPr>
                <w:rFonts w:eastAsia="Malgun Gothic" w:cs="Calibri" w:hint="eastAsia"/>
                <w:lang w:eastAsia="ko-KR"/>
              </w:rPr>
              <w:t>which</w:t>
            </w:r>
            <w:r w:rsidRPr="006D0090">
              <w:rPr>
                <w:rFonts w:eastAsia="Malgun Gothic" w:cs="Calibri"/>
                <w:lang w:eastAsia="ko-KR"/>
              </w:rPr>
              <w:t xml:space="preserve"> </w:t>
            </w:r>
            <w:r w:rsidRPr="006D0090">
              <w:rPr>
                <w:rFonts w:eastAsia="Malgun Gothic" w:cs="Calibri" w:hint="eastAsia"/>
                <w:lang w:eastAsia="ko-KR"/>
              </w:rPr>
              <w:t>can</w:t>
            </w:r>
            <w:r w:rsidRPr="006D0090">
              <w:rPr>
                <w:rFonts w:eastAsia="Malgun Gothic" w:cs="Calibri"/>
                <w:lang w:eastAsia="ko-KR"/>
              </w:rPr>
              <w:t xml:space="preserve"> </w:t>
            </w:r>
            <w:r w:rsidRPr="006D0090">
              <w:rPr>
                <w:rFonts w:eastAsia="Malgun Gothic" w:cs="Calibri" w:hint="eastAsia"/>
                <w:lang w:eastAsia="ko-KR"/>
              </w:rPr>
              <w:t>be</w:t>
            </w:r>
            <w:r w:rsidRPr="006D0090">
              <w:rPr>
                <w:rFonts w:eastAsia="Malgun Gothic" w:cs="Calibri"/>
                <w:lang w:eastAsia="ko-KR"/>
              </w:rPr>
              <w:t xml:space="preserve"> </w:t>
            </w:r>
            <w:r w:rsidRPr="006D0090">
              <w:rPr>
                <w:rFonts w:eastAsia="Malgun Gothic" w:cs="Calibri" w:hint="eastAsia"/>
                <w:lang w:eastAsia="ko-KR"/>
              </w:rPr>
              <w:t>used</w:t>
            </w:r>
            <w:r w:rsidRPr="006D0090">
              <w:rPr>
                <w:rFonts w:eastAsia="Malgun Gothic" w:cs="Calibri"/>
                <w:lang w:eastAsia="ko-KR"/>
              </w:rPr>
              <w:t xml:space="preserve"> </w:t>
            </w:r>
            <w:r w:rsidRPr="006D0090">
              <w:rPr>
                <w:rFonts w:eastAsia="Malgun Gothic" w:cs="Calibri" w:hint="eastAsia"/>
                <w:lang w:eastAsia="ko-KR"/>
              </w:rPr>
              <w:t>for</w:t>
            </w:r>
            <w:r w:rsidRPr="006D0090">
              <w:rPr>
                <w:rFonts w:eastAsia="Malgun Gothic" w:cs="Calibri"/>
                <w:lang w:eastAsia="ko-KR"/>
              </w:rPr>
              <w:t xml:space="preserve"> </w:t>
            </w:r>
            <w:r w:rsidRPr="006D0090">
              <w:rPr>
                <w:rFonts w:eastAsia="Malgun Gothic" w:cs="Calibri" w:hint="eastAsia"/>
                <w:lang w:eastAsia="ko-KR"/>
              </w:rPr>
              <w:t>all</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evaluation</w:t>
            </w:r>
            <w:r w:rsidRPr="006D0090">
              <w:rPr>
                <w:rFonts w:eastAsia="Malgun Gothic" w:cs="Calibri"/>
                <w:lang w:eastAsia="ko-KR"/>
              </w:rPr>
              <w:t xml:space="preserve"> </w:t>
            </w:r>
            <w:r w:rsidRPr="006D0090">
              <w:rPr>
                <w:rFonts w:eastAsia="Malgun Gothic" w:cs="Calibri" w:hint="eastAsia"/>
                <w:lang w:eastAsia="ko-KR"/>
              </w:rPr>
              <w:t>scenarios.</w:t>
            </w:r>
            <w:r w:rsidRPr="006D0090">
              <w:rPr>
                <w:rFonts w:eastAsia="Malgun Gothic" w:cs="Calibri"/>
                <w:lang w:eastAsia="ko-KR"/>
              </w:rPr>
              <w:t xml:space="preserve"> </w:t>
            </w:r>
            <w:r w:rsidRPr="006D0090">
              <w:rPr>
                <w:rFonts w:eastAsia="Malgun Gothic" w:cs="Calibri" w:hint="eastAsia"/>
                <w:lang w:eastAsia="ko-KR"/>
              </w:rPr>
              <w:t>Note</w:t>
            </w:r>
            <w:r w:rsidRPr="006D0090">
              <w:rPr>
                <w:rFonts w:eastAsia="Malgun Gothic" w:cs="Calibri"/>
                <w:lang w:eastAsia="ko-KR"/>
              </w:rPr>
              <w:t xml:space="preserve"> </w:t>
            </w:r>
            <w:r w:rsidRPr="006D0090">
              <w:rPr>
                <w:rFonts w:eastAsia="Malgun Gothic" w:cs="Calibri" w:hint="eastAsia"/>
                <w:lang w:eastAsia="ko-KR"/>
              </w:rPr>
              <w:t>that</w:t>
            </w:r>
            <w:r w:rsidRPr="006D0090">
              <w:rPr>
                <w:rFonts w:eastAsia="Malgun Gothic" w:cs="Calibri"/>
                <w:lang w:eastAsia="ko-KR"/>
              </w:rPr>
              <w:t xml:space="preserve"> </w:t>
            </w:r>
            <w:r w:rsidRPr="006D0090">
              <w:rPr>
                <w:rFonts w:eastAsia="Malgun Gothic" w:cs="Calibri" w:hint="eastAsia"/>
                <w:lang w:eastAsia="ko-KR"/>
              </w:rPr>
              <w:t>for</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 xml:space="preserve">dual </w:t>
            </w:r>
            <w:r w:rsidRPr="006D0090">
              <w:rPr>
                <w:rFonts w:eastAsia="Malgun Gothic" w:cs="Calibri"/>
                <w:lang w:eastAsia="ko-KR"/>
              </w:rPr>
              <w:t>module</w:t>
            </w:r>
            <w:r w:rsidRPr="006D0090">
              <w:rPr>
                <w:rFonts w:eastAsia="Malgun Gothic" w:cs="Calibri" w:hint="eastAsia"/>
                <w:lang w:eastAsia="ko-KR"/>
              </w:rPr>
              <w:t xml:space="preserve"> device,</w:t>
            </w:r>
            <w:r w:rsidRPr="006D0090">
              <w:rPr>
                <w:rFonts w:eastAsia="Malgun Gothic" w:cs="Calibri"/>
                <w:lang w:eastAsia="ko-KR"/>
              </w:rPr>
              <w:t xml:space="preserve"> </w:t>
            </w:r>
            <w:r w:rsidRPr="006D0090">
              <w:rPr>
                <w:rFonts w:eastAsia="Malgun Gothic" w:cs="Calibri" w:hint="eastAsia"/>
                <w:lang w:eastAsia="ko-KR"/>
              </w:rPr>
              <w:t>it</w:t>
            </w:r>
            <w:r w:rsidRPr="006D0090">
              <w:rPr>
                <w:rFonts w:eastAsia="Malgun Gothic" w:cs="Calibri"/>
                <w:lang w:eastAsia="ko-KR"/>
              </w:rPr>
              <w:t xml:space="preserve"> </w:t>
            </w:r>
            <w:r w:rsidRPr="006D0090">
              <w:rPr>
                <w:rFonts w:eastAsia="Malgun Gothic" w:cs="Calibri" w:hint="eastAsia"/>
                <w:lang w:eastAsia="ko-KR"/>
              </w:rPr>
              <w:t>is</w:t>
            </w:r>
            <w:r w:rsidRPr="006D0090">
              <w:rPr>
                <w:rFonts w:eastAsia="Malgun Gothic" w:cs="Calibri"/>
                <w:lang w:eastAsia="ko-KR"/>
              </w:rPr>
              <w:t xml:space="preserve"> </w:t>
            </w:r>
            <w:r w:rsidRPr="006D0090">
              <w:rPr>
                <w:rFonts w:eastAsia="Malgun Gothic" w:cs="Calibri" w:hint="eastAsia"/>
                <w:lang w:eastAsia="ko-KR"/>
              </w:rPr>
              <w:t>assumed</w:t>
            </w:r>
            <w:r w:rsidRPr="006D0090">
              <w:rPr>
                <w:rFonts w:eastAsia="Malgun Gothic" w:cs="Calibri"/>
                <w:lang w:eastAsia="ko-KR"/>
              </w:rPr>
              <w:t xml:space="preserve"> </w:t>
            </w:r>
            <w:r w:rsidRPr="006D0090">
              <w:rPr>
                <w:rFonts w:eastAsia="Malgun Gothic" w:cs="Calibri" w:hint="eastAsia"/>
                <w:lang w:eastAsia="ko-KR"/>
              </w:rPr>
              <w:t>that</w:t>
            </w:r>
            <w:r w:rsidRPr="006D0090">
              <w:rPr>
                <w:rFonts w:eastAsia="Malgun Gothic" w:cs="Calibri"/>
                <w:lang w:eastAsia="ko-KR"/>
              </w:rPr>
              <w:t xml:space="preserve"> </w:t>
            </w:r>
            <w:r w:rsidRPr="006D0090">
              <w:rPr>
                <w:rFonts w:eastAsia="Malgun Gothic" w:cs="Calibri" w:hint="eastAsia"/>
                <w:lang w:eastAsia="ko-KR"/>
              </w:rPr>
              <w:t>LTE</w:t>
            </w:r>
            <w:r w:rsidRPr="006D0090">
              <w:rPr>
                <w:rFonts w:eastAsia="Malgun Gothic" w:cs="Calibri"/>
                <w:lang w:eastAsia="ko-KR"/>
              </w:rPr>
              <w:t xml:space="preserve"> </w:t>
            </w:r>
            <w:r w:rsidRPr="006D0090">
              <w:rPr>
                <w:rFonts w:eastAsia="Malgun Gothic" w:cs="Calibri" w:hint="eastAsia"/>
                <w:lang w:eastAsia="ko-KR"/>
              </w:rPr>
              <w:t>SL</w:t>
            </w:r>
            <w:r w:rsidRPr="006D0090">
              <w:rPr>
                <w:rFonts w:eastAsia="Malgun Gothic" w:cs="Calibri"/>
                <w:lang w:eastAsia="ko-KR"/>
              </w:rPr>
              <w:t xml:space="preserve"> </w:t>
            </w:r>
            <w:r w:rsidRPr="006D0090">
              <w:rPr>
                <w:rFonts w:eastAsia="Malgun Gothic" w:cs="Calibri" w:hint="eastAsia"/>
                <w:lang w:eastAsia="ko-KR"/>
              </w:rPr>
              <w:t>module</w:t>
            </w:r>
            <w:r w:rsidRPr="006D0090">
              <w:rPr>
                <w:rFonts w:eastAsia="Malgun Gothic" w:cs="Calibri"/>
                <w:lang w:eastAsia="ko-KR"/>
              </w:rPr>
              <w:t xml:space="preserve"> </w:t>
            </w:r>
            <w:r w:rsidRPr="006D0090">
              <w:rPr>
                <w:rFonts w:eastAsia="Malgun Gothic" w:cs="Calibri" w:hint="eastAsia"/>
                <w:lang w:eastAsia="ko-KR"/>
              </w:rPr>
              <w:t>and</w:t>
            </w:r>
            <w:r w:rsidRPr="006D0090">
              <w:rPr>
                <w:rFonts w:eastAsia="Malgun Gothic" w:cs="Calibri"/>
                <w:lang w:eastAsia="ko-KR"/>
              </w:rPr>
              <w:t xml:space="preserve"> </w:t>
            </w:r>
            <w:r w:rsidRPr="006D0090">
              <w:rPr>
                <w:rFonts w:eastAsia="Malgun Gothic" w:cs="Calibri" w:hint="eastAsia"/>
                <w:lang w:eastAsia="ko-KR"/>
              </w:rPr>
              <w:t>NR</w:t>
            </w:r>
            <w:r w:rsidRPr="006D0090">
              <w:rPr>
                <w:rFonts w:eastAsia="Malgun Gothic" w:cs="Calibri"/>
                <w:lang w:eastAsia="ko-KR"/>
              </w:rPr>
              <w:t xml:space="preserve"> </w:t>
            </w:r>
            <w:r w:rsidRPr="006D0090">
              <w:rPr>
                <w:rFonts w:eastAsia="Malgun Gothic" w:cs="Calibri" w:hint="eastAsia"/>
                <w:lang w:eastAsia="ko-KR"/>
              </w:rPr>
              <w:t>SL</w:t>
            </w:r>
            <w:r w:rsidRPr="006D0090">
              <w:rPr>
                <w:rFonts w:eastAsia="Malgun Gothic" w:cs="Calibri"/>
                <w:lang w:eastAsia="ko-KR"/>
              </w:rPr>
              <w:t xml:space="preserve"> </w:t>
            </w:r>
            <w:r w:rsidRPr="006D0090">
              <w:rPr>
                <w:rFonts w:eastAsia="Malgun Gothic" w:cs="Calibri" w:hint="eastAsia"/>
                <w:lang w:eastAsia="ko-KR"/>
              </w:rPr>
              <w:t>module</w:t>
            </w:r>
            <w:r w:rsidRPr="006D0090">
              <w:rPr>
                <w:rFonts w:eastAsia="Malgun Gothic" w:cs="Calibri"/>
                <w:lang w:eastAsia="ko-KR"/>
              </w:rPr>
              <w:t xml:space="preserve"> </w:t>
            </w:r>
            <w:r w:rsidRPr="006D0090">
              <w:rPr>
                <w:rFonts w:eastAsia="Malgun Gothic" w:cs="Calibri" w:hint="eastAsia"/>
                <w:lang w:eastAsia="ko-KR"/>
              </w:rPr>
              <w:t>are</w:t>
            </w:r>
            <w:r w:rsidRPr="006D0090">
              <w:rPr>
                <w:rFonts w:eastAsia="Malgun Gothic" w:cs="Calibri"/>
                <w:lang w:eastAsia="ko-KR"/>
              </w:rPr>
              <w:t xml:space="preserve"> </w:t>
            </w:r>
            <w:r w:rsidRPr="006D0090">
              <w:rPr>
                <w:rFonts w:eastAsia="Malgun Gothic" w:cs="Calibri" w:hint="eastAsia"/>
                <w:lang w:eastAsia="ko-KR"/>
              </w:rPr>
              <w:t>in</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same</w:t>
            </w:r>
            <w:r w:rsidRPr="006D0090">
              <w:rPr>
                <w:rFonts w:eastAsia="Malgun Gothic" w:cs="Calibri"/>
                <w:lang w:eastAsia="ko-KR"/>
              </w:rPr>
              <w:t xml:space="preserve"> </w:t>
            </w:r>
            <w:r w:rsidRPr="006D0090">
              <w:rPr>
                <w:rFonts w:eastAsia="Malgun Gothic" w:cs="Calibri" w:hint="eastAsia"/>
                <w:lang w:eastAsia="ko-KR"/>
              </w:rPr>
              <w:t>location.</w:t>
            </w:r>
          </w:p>
        </w:tc>
      </w:tr>
    </w:tbl>
    <w:p w14:paraId="60DA81F9" w14:textId="77777777" w:rsidR="00C65045" w:rsidRPr="007324E2" w:rsidRDefault="00C65045">
      <w:pPr>
        <w:pStyle w:val="3GPPNormalText"/>
        <w:spacing w:before="240" w:after="0"/>
        <w:rPr>
          <w:b/>
          <w:lang w:val="en-GB"/>
        </w:rPr>
      </w:pPr>
    </w:p>
    <w:p w14:paraId="39B91D2D"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0DA11A85" w14:textId="77777777" w:rsidR="003B2555" w:rsidRDefault="003B2555" w:rsidP="003B2555">
      <w:pPr>
        <w:pStyle w:val="3GPPNormalText"/>
        <w:rPr>
          <w:b/>
          <w:u w:val="single"/>
        </w:rPr>
      </w:pPr>
      <w:r>
        <w:rPr>
          <w:b/>
          <w:u w:val="single"/>
        </w:rPr>
        <w:t>Summary of Preferences</w:t>
      </w:r>
    </w:p>
    <w:p w14:paraId="78832B9E" w14:textId="77777777" w:rsidR="003B2555" w:rsidRDefault="003B2555" w:rsidP="003B2555">
      <w:pPr>
        <w:pStyle w:val="3GPPNormalText"/>
      </w:pPr>
      <w:r>
        <w:t>The following is a summary of the preferences marked by companies on Proposal</w:t>
      </w:r>
      <w:r w:rsidR="00E46940">
        <w:t xml:space="preserve"> 1-4b (I)</w:t>
      </w:r>
      <w:r>
        <w:t>.</w:t>
      </w:r>
    </w:p>
    <w:p w14:paraId="5B2D3B4A" w14:textId="77777777" w:rsidR="003B2555" w:rsidRDefault="003B2555" w:rsidP="003B2555">
      <w:pPr>
        <w:pStyle w:val="3GPPNormalText"/>
        <w:numPr>
          <w:ilvl w:val="0"/>
          <w:numId w:val="11"/>
        </w:numPr>
        <w:spacing w:line="240" w:lineRule="auto"/>
        <w:ind w:left="360"/>
      </w:pPr>
      <w:r>
        <w:t xml:space="preserve">Companies supporting the proposal: </w:t>
      </w:r>
      <w:r w:rsidR="00E46940">
        <w:t>ZTE+Sanechips, Ericsson, Intel, DCM, CATT</w:t>
      </w:r>
      <w:r>
        <w:t>. [</w:t>
      </w:r>
      <w:r w:rsidR="00E46940">
        <w:t>5</w:t>
      </w:r>
      <w:r>
        <w:t>]</w:t>
      </w:r>
    </w:p>
    <w:p w14:paraId="71487F7D" w14:textId="77777777" w:rsidR="003B2555" w:rsidRDefault="003B2555" w:rsidP="003B2555">
      <w:pPr>
        <w:pStyle w:val="3GPPNormalText"/>
        <w:numPr>
          <w:ilvl w:val="0"/>
          <w:numId w:val="11"/>
        </w:numPr>
        <w:spacing w:line="240" w:lineRule="auto"/>
        <w:ind w:left="360"/>
      </w:pPr>
      <w:r>
        <w:t xml:space="preserve">Companies not supporting the proposal: </w:t>
      </w:r>
      <w:r w:rsidR="00E46940">
        <w:t>OPPO, QC, Vivo, HW+HiSi</w:t>
      </w:r>
      <w:r>
        <w:t>. [</w:t>
      </w:r>
      <w:r w:rsidR="00E46940">
        <w:t>5</w:t>
      </w:r>
      <w:r>
        <w:t>]</w:t>
      </w:r>
    </w:p>
    <w:p w14:paraId="054FD70C" w14:textId="77777777" w:rsidR="00E46940" w:rsidRDefault="00E46940" w:rsidP="003B2555">
      <w:pPr>
        <w:pStyle w:val="3GPPNormalText"/>
        <w:numPr>
          <w:ilvl w:val="0"/>
          <w:numId w:val="11"/>
        </w:numPr>
        <w:spacing w:line="240" w:lineRule="auto"/>
        <w:ind w:left="360"/>
      </w:pPr>
      <w:r>
        <w:t xml:space="preserve">Companies supporting dual module devices with NR+LTE modules dropped in the same location (co-located): </w:t>
      </w:r>
      <w:r w:rsidR="00E05581">
        <w:t>OPPO, Intel, Samsung, DCM, LGE. [5]</w:t>
      </w:r>
    </w:p>
    <w:p w14:paraId="62F9ABEB" w14:textId="77777777" w:rsidR="003B2555" w:rsidRDefault="003B2555" w:rsidP="003B2555">
      <w:pPr>
        <w:pStyle w:val="3GPPNormalText"/>
        <w:rPr>
          <w:b/>
          <w:u w:val="single"/>
        </w:rPr>
      </w:pPr>
    </w:p>
    <w:p w14:paraId="1F4537EE" w14:textId="77777777" w:rsidR="003B2555" w:rsidRDefault="003B2555" w:rsidP="003B2555">
      <w:pPr>
        <w:pStyle w:val="3GPPNormalText"/>
        <w:rPr>
          <w:b/>
          <w:u w:val="single"/>
        </w:rPr>
      </w:pPr>
      <w:r>
        <w:rPr>
          <w:b/>
          <w:u w:val="single"/>
        </w:rPr>
        <w:t>Summary of Comments</w:t>
      </w:r>
    </w:p>
    <w:p w14:paraId="3D7F6BF8" w14:textId="77777777" w:rsidR="00294ACF" w:rsidRDefault="00294ACF" w:rsidP="003B2555">
      <w:pPr>
        <w:pStyle w:val="3GPPNormalText"/>
        <w:spacing w:line="240" w:lineRule="auto"/>
      </w:pPr>
      <w:r>
        <w:t xml:space="preserve">Based on the comments from companies, there seems to be some ambiguity in a device maintaining the same inter-device distance for 1 LTE SL UE and 1 NR SL UE. The objective of this option was to co-locate an LTE SL </w:t>
      </w:r>
      <w:r w:rsidR="00CC5EA8">
        <w:t>module</w:t>
      </w:r>
      <w:r>
        <w:t xml:space="preserve"> and an NR SL </w:t>
      </w:r>
      <w:r w:rsidR="00CC5EA8">
        <w:t>module</w:t>
      </w:r>
      <w:r>
        <w:t xml:space="preserve"> to mimic a dual module device.</w:t>
      </w:r>
    </w:p>
    <w:p w14:paraId="5C5DE002" w14:textId="77777777" w:rsidR="00E46940" w:rsidRDefault="00E46940" w:rsidP="003B2555">
      <w:pPr>
        <w:pStyle w:val="3GPPNormalText"/>
        <w:spacing w:line="240" w:lineRule="auto"/>
      </w:pPr>
      <w:r>
        <w:t>Samsung</w:t>
      </w:r>
      <w:r w:rsidR="00294ACF">
        <w:t xml:space="preserve"> had mentioned the issue with the number of devices per unit area if both LTE SL and NR SL devices are not considered jointly. The intention is to consider them jointly and in the same location.</w:t>
      </w:r>
    </w:p>
    <w:p w14:paraId="1867A18B" w14:textId="77777777" w:rsidR="00294ACF" w:rsidRDefault="00294ACF" w:rsidP="00294ACF">
      <w:pPr>
        <w:pStyle w:val="3GPPNormalText"/>
        <w:spacing w:line="240" w:lineRule="auto"/>
      </w:pPr>
      <w:r>
        <w:t>Repeating the same comment from the last round, LGE has raised a concern regarding the choice of either the LTE SL or NR SL dropping model. In the FL’s understanding, the agreement made in the previous GTW makes it clear that the reference evaluation assumptions are taken from Rel-16/17. The additional UE dropping model is to be applied only for the dual module device and is on top of the existing dropping model from Rel-16/17.</w:t>
      </w:r>
    </w:p>
    <w:p w14:paraId="5AAD0BCA" w14:textId="77777777" w:rsidR="00294ACF" w:rsidRDefault="00294ACF" w:rsidP="003B2555">
      <w:pPr>
        <w:pStyle w:val="3GPPNormalText"/>
        <w:rPr>
          <w:b/>
          <w:u w:val="single"/>
        </w:rPr>
      </w:pPr>
    </w:p>
    <w:p w14:paraId="3BAA2A5C" w14:textId="77777777" w:rsidR="003B2555" w:rsidRDefault="003B2555" w:rsidP="003B2555">
      <w:pPr>
        <w:pStyle w:val="3GPPNormalText"/>
        <w:rPr>
          <w:b/>
          <w:u w:val="single"/>
        </w:rPr>
      </w:pPr>
      <w:r>
        <w:rPr>
          <w:b/>
          <w:u w:val="single"/>
        </w:rPr>
        <w:t>FL’ Recommendation</w:t>
      </w:r>
    </w:p>
    <w:p w14:paraId="0A27ED6F" w14:textId="77777777" w:rsidR="003B2555" w:rsidRDefault="00294ACF" w:rsidP="003B2555">
      <w:pPr>
        <w:pStyle w:val="3GPPNormalText"/>
      </w:pPr>
      <w:r>
        <w:t>Given that there seems to be a split in which UE dropping model to use among companies, the FL suggests to agree on both, assuming that both would ensure the dropping of dual module devices with co-located NR SL and LTE SL modules.</w:t>
      </w:r>
    </w:p>
    <w:p w14:paraId="38CC5EEA" w14:textId="77777777" w:rsidR="001C49DE" w:rsidRDefault="001C49DE" w:rsidP="001C49DE">
      <w:pPr>
        <w:spacing w:before="120" w:after="120"/>
        <w:jc w:val="both"/>
        <w:rPr>
          <w:rFonts w:eastAsia="MS Mincho"/>
          <w:b/>
          <w:sz w:val="22"/>
          <w:szCs w:val="24"/>
          <w:lang w:val="en-US"/>
        </w:rPr>
      </w:pPr>
      <w:r w:rsidRPr="008826E4">
        <w:rPr>
          <w:rFonts w:eastAsia="MS Mincho"/>
          <w:b/>
          <w:sz w:val="22"/>
          <w:szCs w:val="24"/>
          <w:highlight w:val="cyan"/>
          <w:lang w:val="en-US"/>
        </w:rPr>
        <w:t>Proposal 1-4b (I</w:t>
      </w:r>
      <w:r w:rsidR="00173EC8" w:rsidRPr="008826E4">
        <w:rPr>
          <w:rFonts w:eastAsia="MS Mincho"/>
          <w:b/>
          <w:sz w:val="22"/>
          <w:szCs w:val="24"/>
          <w:highlight w:val="cyan"/>
          <w:lang w:val="en-US"/>
        </w:rPr>
        <w:t>I</w:t>
      </w:r>
      <w:r w:rsidRPr="008826E4">
        <w:rPr>
          <w:rFonts w:eastAsia="MS Mincho"/>
          <w:b/>
          <w:sz w:val="22"/>
          <w:szCs w:val="24"/>
          <w:highlight w:val="cyan"/>
          <w:lang w:val="en-US"/>
        </w:rPr>
        <w:t>):</w:t>
      </w:r>
      <w:r>
        <w:rPr>
          <w:rFonts w:eastAsia="MS Mincho"/>
          <w:b/>
          <w:sz w:val="22"/>
          <w:szCs w:val="24"/>
          <w:lang w:val="en-US"/>
        </w:rPr>
        <w:t xml:space="preserve"> </w:t>
      </w:r>
    </w:p>
    <w:p w14:paraId="13621B91" w14:textId="77777777" w:rsidR="00173EC8" w:rsidRDefault="001C49DE" w:rsidP="001C49DE">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For </w:t>
      </w:r>
      <w:r w:rsidR="00173EC8">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sidR="00173EC8">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sidR="00173EC8">
        <w:rPr>
          <w:rFonts w:ascii="Times New Roman" w:eastAsia="MS Mincho" w:hAnsi="Times New Roman"/>
          <w:b/>
          <w:szCs w:val="24"/>
        </w:rPr>
        <w:t xml:space="preserve">the </w:t>
      </w:r>
      <w:r w:rsidRPr="00173EC8">
        <w:rPr>
          <w:rFonts w:ascii="Times New Roman" w:eastAsia="MS Mincho" w:hAnsi="Times New Roman"/>
          <w:b/>
          <w:szCs w:val="24"/>
        </w:rPr>
        <w:t>inclu</w:t>
      </w:r>
      <w:r w:rsidR="00173EC8" w:rsidRPr="00173EC8">
        <w:rPr>
          <w:rFonts w:ascii="Times New Roman" w:eastAsia="MS Mincho" w:hAnsi="Times New Roman"/>
          <w:b/>
          <w:szCs w:val="24"/>
        </w:rPr>
        <w:t>sion of</w:t>
      </w:r>
      <w:r w:rsidRPr="00173EC8">
        <w:rPr>
          <w:rFonts w:ascii="Times New Roman" w:eastAsia="MS Mincho" w:hAnsi="Times New Roman"/>
          <w:b/>
          <w:szCs w:val="24"/>
        </w:rPr>
        <w:t xml:space="preserve"> dual module devices with NR+LTE modules </w:t>
      </w:r>
      <w:r w:rsidR="00173EC8">
        <w:rPr>
          <w:rFonts w:ascii="Times New Roman" w:eastAsia="MS Mincho" w:hAnsi="Times New Roman"/>
          <w:b/>
          <w:szCs w:val="24"/>
        </w:rPr>
        <w:t xml:space="preserve">using the following UE dropping models: </w:t>
      </w:r>
    </w:p>
    <w:p w14:paraId="35C83403" w14:textId="77777777" w:rsidR="00173EC8" w:rsidRPr="00173EC8" w:rsidRDefault="00173EC8" w:rsidP="00173EC8">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5C80229E" w14:textId="77777777" w:rsidR="001C49DE" w:rsidRPr="00173EC8" w:rsidRDefault="00173EC8" w:rsidP="00173EC8">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B</w:t>
      </w:r>
      <w:r w:rsidR="001C49DE" w:rsidRPr="00173EC8">
        <w:rPr>
          <w:rFonts w:ascii="Times New Roman" w:eastAsia="MS Mincho" w:hAnsi="Times New Roman"/>
          <w:b/>
          <w:szCs w:val="24"/>
        </w:rPr>
        <w:t xml:space="preserve">: The same inter-device distance for 1 LTE SL UE and 1 NR SL UE are maintained </w:t>
      </w:r>
      <w:r>
        <w:rPr>
          <w:rFonts w:ascii="Times New Roman" w:eastAsia="MS Mincho" w:hAnsi="Times New Roman"/>
          <w:b/>
          <w:szCs w:val="24"/>
        </w:rPr>
        <w:t>as to model a co-located dual module device.</w:t>
      </w:r>
      <w:r w:rsidR="001C49DE" w:rsidRPr="00173EC8">
        <w:rPr>
          <w:rFonts w:ascii="Times New Roman" w:eastAsia="MS Mincho" w:hAnsi="Times New Roman"/>
          <w:b/>
          <w:szCs w:val="24"/>
        </w:rPr>
        <w:t xml:space="preserve"> </w:t>
      </w:r>
    </w:p>
    <w:p w14:paraId="3ABCE4D6" w14:textId="77777777" w:rsidR="00173EC8" w:rsidRPr="00173EC8" w:rsidRDefault="00173EC8" w:rsidP="00173EC8">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p w14:paraId="7BA3AC9F" w14:textId="77777777" w:rsidR="00C65045" w:rsidRDefault="00C65045">
      <w:pPr>
        <w:pStyle w:val="3GPPNormalText"/>
      </w:pPr>
    </w:p>
    <w:p w14:paraId="51224985"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2B6B539A" w14:textId="77777777" w:rsidR="00512FAC" w:rsidRDefault="00512FAC" w:rsidP="00512FAC">
      <w:pPr>
        <w:pStyle w:val="3GPPNormalText"/>
        <w:spacing w:before="240" w:after="0"/>
      </w:pPr>
      <w:r>
        <w:t>Based on the inputs from companies in the previous round, would the following proposal be acceptable to the companies?</w:t>
      </w:r>
    </w:p>
    <w:p w14:paraId="4F72FE15" w14:textId="77777777" w:rsidR="00512FAC" w:rsidRDefault="00512FAC" w:rsidP="00512FAC">
      <w:pPr>
        <w:spacing w:before="120" w:after="120"/>
        <w:jc w:val="both"/>
        <w:rPr>
          <w:rFonts w:eastAsia="MS Mincho"/>
          <w:b/>
          <w:sz w:val="22"/>
          <w:szCs w:val="24"/>
          <w:lang w:val="en-US"/>
        </w:rPr>
      </w:pPr>
      <w:r w:rsidRPr="008826E4">
        <w:rPr>
          <w:rFonts w:eastAsia="MS Mincho"/>
          <w:b/>
          <w:sz w:val="22"/>
          <w:szCs w:val="24"/>
          <w:highlight w:val="cyan"/>
          <w:lang w:val="en-US"/>
        </w:rPr>
        <w:t>Proposal 1-4b (II):</w:t>
      </w:r>
      <w:r>
        <w:rPr>
          <w:rFonts w:eastAsia="MS Mincho"/>
          <w:b/>
          <w:sz w:val="22"/>
          <w:szCs w:val="24"/>
          <w:lang w:val="en-US"/>
        </w:rPr>
        <w:t xml:space="preserve"> </w:t>
      </w:r>
    </w:p>
    <w:p w14:paraId="098A3BE1" w14:textId="77777777" w:rsidR="00512FAC" w:rsidRDefault="00512FAC" w:rsidP="00512FAC">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For </w:t>
      </w:r>
      <w:r>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Pr>
          <w:rFonts w:ascii="Times New Roman" w:eastAsia="MS Mincho" w:hAnsi="Times New Roman"/>
          <w:b/>
          <w:szCs w:val="24"/>
        </w:rPr>
        <w:t xml:space="preserve">the </w:t>
      </w:r>
      <w:r w:rsidRPr="00173EC8">
        <w:rPr>
          <w:rFonts w:ascii="Times New Roman" w:eastAsia="MS Mincho" w:hAnsi="Times New Roman"/>
          <w:b/>
          <w:szCs w:val="24"/>
        </w:rPr>
        <w:t xml:space="preserve">inclusion of dual module devices with NR+LTE modules </w:t>
      </w:r>
      <w:r>
        <w:rPr>
          <w:rFonts w:ascii="Times New Roman" w:eastAsia="MS Mincho" w:hAnsi="Times New Roman"/>
          <w:b/>
          <w:szCs w:val="24"/>
        </w:rPr>
        <w:t xml:space="preserve">using the following UE dropping models: </w:t>
      </w:r>
    </w:p>
    <w:p w14:paraId="1727EED2" w14:textId="77777777" w:rsidR="00512FAC" w:rsidRPr="00173EC8" w:rsidRDefault="00512FAC" w:rsidP="00512FAC">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7201BE16" w14:textId="77777777" w:rsidR="00512FAC" w:rsidRPr="00173EC8" w:rsidRDefault="00512FAC" w:rsidP="00512FAC">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 xml:space="preserve">UE Dropping Model B: The same inter-device distance for 1 LTE SL UE and 1 NR SL UE are maintained </w:t>
      </w:r>
      <w:r>
        <w:rPr>
          <w:rFonts w:ascii="Times New Roman" w:eastAsia="MS Mincho" w:hAnsi="Times New Roman"/>
          <w:b/>
          <w:szCs w:val="24"/>
        </w:rPr>
        <w:t>as to model a co-located dual module device.</w:t>
      </w:r>
      <w:r w:rsidRPr="00173EC8">
        <w:rPr>
          <w:rFonts w:ascii="Times New Roman" w:eastAsia="MS Mincho" w:hAnsi="Times New Roman"/>
          <w:b/>
          <w:szCs w:val="24"/>
        </w:rPr>
        <w:t xml:space="preserve"> </w:t>
      </w:r>
    </w:p>
    <w:p w14:paraId="47E63CFD" w14:textId="77777777" w:rsidR="00512FAC" w:rsidRPr="00173EC8" w:rsidRDefault="00512FAC" w:rsidP="00512FAC">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p w14:paraId="66BE9E6F"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680"/>
        <w:gridCol w:w="1735"/>
        <w:gridCol w:w="6570"/>
      </w:tblGrid>
      <w:tr w:rsidR="00512FAC" w:rsidRPr="00DD3D15" w14:paraId="18E2CEC6" w14:textId="77777777" w:rsidTr="00A16661">
        <w:trPr>
          <w:trHeight w:val="158"/>
        </w:trPr>
        <w:tc>
          <w:tcPr>
            <w:tcW w:w="1680" w:type="dxa"/>
          </w:tcPr>
          <w:p w14:paraId="39D0F113" w14:textId="77777777" w:rsidR="00512FAC" w:rsidRPr="00DD3D15" w:rsidRDefault="00512FAC" w:rsidP="00A16661">
            <w:pPr>
              <w:spacing w:before="0" w:after="0"/>
              <w:rPr>
                <w:b/>
                <w:bCs/>
                <w:sz w:val="22"/>
              </w:rPr>
            </w:pPr>
            <w:r w:rsidRPr="00DD3D15">
              <w:rPr>
                <w:b/>
                <w:bCs/>
                <w:sz w:val="22"/>
              </w:rPr>
              <w:t>Company</w:t>
            </w:r>
          </w:p>
        </w:tc>
        <w:tc>
          <w:tcPr>
            <w:tcW w:w="1735" w:type="dxa"/>
          </w:tcPr>
          <w:p w14:paraId="1FBD3D32" w14:textId="77777777" w:rsidR="00512FAC" w:rsidRPr="00DD3D15" w:rsidRDefault="00512FAC" w:rsidP="00A16661">
            <w:pPr>
              <w:spacing w:before="0" w:after="0"/>
              <w:rPr>
                <w:b/>
                <w:bCs/>
                <w:sz w:val="22"/>
              </w:rPr>
            </w:pPr>
            <w:r>
              <w:rPr>
                <w:b/>
                <w:bCs/>
                <w:sz w:val="22"/>
              </w:rPr>
              <w:t>Yes/No</w:t>
            </w:r>
          </w:p>
        </w:tc>
        <w:tc>
          <w:tcPr>
            <w:tcW w:w="6570" w:type="dxa"/>
          </w:tcPr>
          <w:p w14:paraId="39E17218" w14:textId="77777777" w:rsidR="00512FAC" w:rsidRPr="00DD3D15" w:rsidRDefault="00512FAC" w:rsidP="00A16661">
            <w:pPr>
              <w:spacing w:before="0" w:after="0"/>
              <w:rPr>
                <w:b/>
                <w:bCs/>
                <w:sz w:val="22"/>
              </w:rPr>
            </w:pPr>
            <w:r w:rsidRPr="00DD3D15">
              <w:rPr>
                <w:b/>
                <w:bCs/>
                <w:sz w:val="22"/>
              </w:rPr>
              <w:t>Comments</w:t>
            </w:r>
          </w:p>
        </w:tc>
      </w:tr>
      <w:tr w:rsidR="0036016E" w:rsidRPr="00DD3D15" w14:paraId="6BC4C18B" w14:textId="77777777" w:rsidTr="00A16661">
        <w:trPr>
          <w:trHeight w:val="158"/>
        </w:trPr>
        <w:tc>
          <w:tcPr>
            <w:tcW w:w="1680" w:type="dxa"/>
          </w:tcPr>
          <w:p w14:paraId="5023436B" w14:textId="77777777" w:rsidR="0036016E" w:rsidRPr="00DD3D15" w:rsidRDefault="0036016E" w:rsidP="0036016E">
            <w:pPr>
              <w:spacing w:before="0" w:after="0"/>
              <w:rPr>
                <w:sz w:val="22"/>
              </w:rPr>
            </w:pPr>
            <w:r>
              <w:rPr>
                <w:sz w:val="22"/>
              </w:rPr>
              <w:lastRenderedPageBreak/>
              <w:t>Qualcomm</w:t>
            </w:r>
          </w:p>
        </w:tc>
        <w:tc>
          <w:tcPr>
            <w:tcW w:w="1735" w:type="dxa"/>
          </w:tcPr>
          <w:p w14:paraId="73DE3044" w14:textId="77777777" w:rsidR="0036016E" w:rsidRPr="00DD3D15" w:rsidRDefault="0036016E" w:rsidP="0036016E">
            <w:pPr>
              <w:spacing w:before="0" w:after="0"/>
              <w:rPr>
                <w:sz w:val="22"/>
              </w:rPr>
            </w:pPr>
            <w:r>
              <w:rPr>
                <w:sz w:val="22"/>
              </w:rPr>
              <w:t>Comment</w:t>
            </w:r>
          </w:p>
        </w:tc>
        <w:tc>
          <w:tcPr>
            <w:tcW w:w="6570" w:type="dxa"/>
          </w:tcPr>
          <w:p w14:paraId="2DEE9D16" w14:textId="77777777" w:rsidR="0036016E" w:rsidRDefault="0036016E" w:rsidP="0036016E">
            <w:pPr>
              <w:spacing w:before="0" w:after="0" w:line="280" w:lineRule="atLeast"/>
              <w:rPr>
                <w:sz w:val="22"/>
              </w:rPr>
            </w:pPr>
            <w:r>
              <w:rPr>
                <w:sz w:val="22"/>
              </w:rPr>
              <w:t>We are still not clear about Option B. Based on the feature lead’s explanation, the NR SL and LTE SL modules are co-located, but then it is not clear how this co-location is maintained if distances are considered separately for LTE SL UE and NR SL UE. We propose to explicitly capture the existing distance assumption and that it is between vehicles, which could be dual RAT or single RAT.</w:t>
            </w:r>
          </w:p>
          <w:p w14:paraId="360D1C8D" w14:textId="77777777" w:rsidR="0036016E" w:rsidRDefault="0036016E" w:rsidP="0036016E">
            <w:pPr>
              <w:spacing w:before="0" w:after="0" w:line="280" w:lineRule="atLeast"/>
              <w:rPr>
                <w:sz w:val="22"/>
              </w:rPr>
            </w:pPr>
          </w:p>
          <w:p w14:paraId="300D129C" w14:textId="77777777" w:rsidR="0036016E" w:rsidRDefault="0036016E" w:rsidP="0036016E">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For </w:t>
            </w:r>
            <w:r>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Pr>
                <w:rFonts w:ascii="Times New Roman" w:eastAsia="MS Mincho" w:hAnsi="Times New Roman"/>
                <w:b/>
                <w:szCs w:val="24"/>
              </w:rPr>
              <w:t xml:space="preserve">the </w:t>
            </w:r>
            <w:r w:rsidRPr="00173EC8">
              <w:rPr>
                <w:rFonts w:ascii="Times New Roman" w:eastAsia="MS Mincho" w:hAnsi="Times New Roman"/>
                <w:b/>
                <w:szCs w:val="24"/>
              </w:rPr>
              <w:t xml:space="preserve">inclusion of dual module devices with NR+LTE modules </w:t>
            </w:r>
            <w:r>
              <w:rPr>
                <w:rFonts w:ascii="Times New Roman" w:eastAsia="MS Mincho" w:hAnsi="Times New Roman"/>
                <w:b/>
                <w:szCs w:val="24"/>
              </w:rPr>
              <w:t xml:space="preserve">using the following UE dropping models: </w:t>
            </w:r>
          </w:p>
          <w:p w14:paraId="008FA5CB" w14:textId="77777777" w:rsidR="0036016E" w:rsidRPr="00173EC8" w:rsidRDefault="0036016E" w:rsidP="0036016E">
            <w:pPr>
              <w:pStyle w:val="ListParagraph"/>
              <w:numPr>
                <w:ilvl w:val="1"/>
                <w:numId w:val="10"/>
              </w:numPr>
              <w:spacing w:after="120" w:line="240" w:lineRule="auto"/>
              <w:ind w:left="720"/>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21D81C4A" w14:textId="77777777" w:rsidR="0036016E" w:rsidRPr="00D66BDA" w:rsidRDefault="0036016E" w:rsidP="0036016E">
            <w:pPr>
              <w:pStyle w:val="ListParagraph"/>
              <w:numPr>
                <w:ilvl w:val="1"/>
                <w:numId w:val="10"/>
              </w:numPr>
              <w:spacing w:after="120" w:line="240" w:lineRule="auto"/>
              <w:ind w:left="720"/>
              <w:rPr>
                <w:rFonts w:ascii="Times New Roman" w:eastAsia="MS Mincho" w:hAnsi="Times New Roman"/>
                <w:b/>
                <w:strike/>
                <w:color w:val="FF0000"/>
                <w:szCs w:val="24"/>
              </w:rPr>
            </w:pPr>
            <w:r w:rsidRPr="00173EC8">
              <w:rPr>
                <w:rFonts w:ascii="Times New Roman" w:eastAsia="MS Mincho" w:hAnsi="Times New Roman"/>
                <w:b/>
                <w:szCs w:val="24"/>
              </w:rPr>
              <w:t xml:space="preserve">UE Dropping Model B: </w:t>
            </w:r>
            <w:r w:rsidRPr="00D66BDA">
              <w:rPr>
                <w:rFonts w:ascii="Times New Roman" w:eastAsia="MS Mincho" w:hAnsi="Times New Roman"/>
                <w:b/>
                <w:strike/>
                <w:color w:val="FF0000"/>
                <w:szCs w:val="24"/>
              </w:rPr>
              <w:t xml:space="preserve">The same inter-device distance for 1 LTE SL UE and 1 NR SL UE are maintained as to model a co-located dual module device. </w:t>
            </w:r>
            <w:r>
              <w:rPr>
                <w:rFonts w:ascii="Times New Roman" w:eastAsia="MS Mincho" w:hAnsi="Times New Roman"/>
                <w:b/>
                <w:strike/>
                <w:color w:val="FF0000"/>
                <w:szCs w:val="24"/>
              </w:rPr>
              <w:t xml:space="preserve"> </w:t>
            </w:r>
            <w:r>
              <w:rPr>
                <w:rFonts w:ascii="Times New Roman" w:eastAsia="MS Mincho" w:hAnsi="Times New Roman"/>
                <w:b/>
                <w:color w:val="FF0000"/>
                <w:szCs w:val="24"/>
              </w:rPr>
              <w:t xml:space="preserve">The inter-device distance between any two devices, which may be either a single RAT or a dual RAT device, is maintained the same as current assumptions, i.e., </w:t>
            </w:r>
            <w:r w:rsidRPr="00AC1F04">
              <w:rPr>
                <w:rFonts w:ascii="Times New Roman" w:eastAsia="MS Mincho" w:hAnsi="Times New Roman"/>
                <w:b/>
                <w:color w:val="FF0000"/>
                <w:szCs w:val="24"/>
              </w:rPr>
              <w:t>max{2 meter, an exponential random variable with the average of the speed * 2sec}</w:t>
            </w:r>
            <w:r>
              <w:rPr>
                <w:rFonts w:ascii="Times New Roman" w:eastAsia="MS Mincho" w:hAnsi="Times New Roman"/>
                <w:b/>
                <w:color w:val="FF0000"/>
                <w:szCs w:val="24"/>
              </w:rPr>
              <w:t>.</w:t>
            </w:r>
          </w:p>
          <w:p w14:paraId="7AC1F78E" w14:textId="77777777" w:rsidR="0036016E" w:rsidRPr="00173EC8" w:rsidRDefault="0036016E" w:rsidP="0036016E">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p w14:paraId="7E430286" w14:textId="77777777" w:rsidR="0036016E" w:rsidRPr="00DD3D15" w:rsidRDefault="0036016E" w:rsidP="0036016E">
            <w:pPr>
              <w:spacing w:before="0" w:after="0"/>
              <w:rPr>
                <w:sz w:val="22"/>
              </w:rPr>
            </w:pPr>
          </w:p>
        </w:tc>
      </w:tr>
      <w:tr w:rsidR="00C46664" w:rsidRPr="00DD3D15" w14:paraId="1E3DFD7E" w14:textId="77777777" w:rsidTr="00A16661">
        <w:trPr>
          <w:trHeight w:val="158"/>
        </w:trPr>
        <w:tc>
          <w:tcPr>
            <w:tcW w:w="1680" w:type="dxa"/>
          </w:tcPr>
          <w:p w14:paraId="7641DCDE" w14:textId="77777777" w:rsidR="00C46664" w:rsidRPr="00014FE5" w:rsidRDefault="00C46664" w:rsidP="002D48D9">
            <w:r w:rsidRPr="00014FE5">
              <w:t>ZTE,Sanechips</w:t>
            </w:r>
          </w:p>
        </w:tc>
        <w:tc>
          <w:tcPr>
            <w:tcW w:w="1735" w:type="dxa"/>
          </w:tcPr>
          <w:p w14:paraId="57C315BA" w14:textId="77777777" w:rsidR="00C46664" w:rsidRPr="00014FE5" w:rsidRDefault="00C46664" w:rsidP="002D48D9">
            <w:r w:rsidRPr="00014FE5">
              <w:t>Yes</w:t>
            </w:r>
          </w:p>
        </w:tc>
        <w:tc>
          <w:tcPr>
            <w:tcW w:w="6570" w:type="dxa"/>
          </w:tcPr>
          <w:p w14:paraId="72255BC1" w14:textId="77777777" w:rsidR="00C46664" w:rsidRDefault="00C46664" w:rsidP="002D48D9"/>
        </w:tc>
      </w:tr>
      <w:tr w:rsidR="00407951" w:rsidRPr="00DD3D15" w14:paraId="14F849F6" w14:textId="77777777" w:rsidTr="00407951">
        <w:trPr>
          <w:trHeight w:val="158"/>
        </w:trPr>
        <w:tc>
          <w:tcPr>
            <w:tcW w:w="1680" w:type="dxa"/>
          </w:tcPr>
          <w:p w14:paraId="7F542B47" w14:textId="77777777" w:rsidR="00407951" w:rsidRPr="008700E8" w:rsidRDefault="00407951" w:rsidP="00FE2D5A">
            <w:pPr>
              <w:spacing w:before="0"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5B0D42FE" w14:textId="77777777" w:rsidR="00407951" w:rsidRPr="008700E8" w:rsidRDefault="00407951" w:rsidP="00FE2D5A">
            <w:pPr>
              <w:spacing w:before="0"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26D00263" w14:textId="77777777" w:rsidR="00407951" w:rsidRPr="00DD3D15" w:rsidRDefault="00407951" w:rsidP="00FE2D5A">
            <w:pPr>
              <w:spacing w:before="0" w:after="0"/>
              <w:rPr>
                <w:sz w:val="22"/>
              </w:rPr>
            </w:pPr>
          </w:p>
        </w:tc>
      </w:tr>
      <w:tr w:rsidR="00270F94" w:rsidRPr="00DD3D15" w14:paraId="2BE4789B" w14:textId="77777777" w:rsidTr="00A16661">
        <w:trPr>
          <w:trHeight w:val="158"/>
        </w:trPr>
        <w:tc>
          <w:tcPr>
            <w:tcW w:w="1680" w:type="dxa"/>
          </w:tcPr>
          <w:p w14:paraId="4B328059" w14:textId="072D700F" w:rsidR="00270F94" w:rsidRPr="00DD3D15" w:rsidRDefault="00270F94" w:rsidP="00270F94">
            <w:pPr>
              <w:spacing w:before="0" w:after="0"/>
              <w:rPr>
                <w:sz w:val="22"/>
              </w:rPr>
            </w:pPr>
            <w:r>
              <w:rPr>
                <w:sz w:val="22"/>
              </w:rPr>
              <w:t>Intel</w:t>
            </w:r>
          </w:p>
        </w:tc>
        <w:tc>
          <w:tcPr>
            <w:tcW w:w="1735" w:type="dxa"/>
          </w:tcPr>
          <w:p w14:paraId="6B72AB4C" w14:textId="753090DD" w:rsidR="00270F94" w:rsidRPr="00DD3D15" w:rsidRDefault="00270F94" w:rsidP="00270F94">
            <w:pPr>
              <w:spacing w:before="0" w:after="0"/>
              <w:rPr>
                <w:sz w:val="22"/>
              </w:rPr>
            </w:pPr>
            <w:r>
              <w:rPr>
                <w:sz w:val="22"/>
              </w:rPr>
              <w:t>Yes</w:t>
            </w:r>
          </w:p>
        </w:tc>
        <w:tc>
          <w:tcPr>
            <w:tcW w:w="6570" w:type="dxa"/>
          </w:tcPr>
          <w:p w14:paraId="29228210" w14:textId="63326EEF" w:rsidR="00270F94" w:rsidRPr="00DD3D15" w:rsidRDefault="00270F94" w:rsidP="00270F94">
            <w:pPr>
              <w:spacing w:before="0" w:after="0"/>
              <w:rPr>
                <w:sz w:val="22"/>
              </w:rPr>
            </w:pPr>
            <w:r>
              <w:rPr>
                <w:sz w:val="22"/>
              </w:rPr>
              <w:t>We are OK with the FL’s proposal</w:t>
            </w:r>
          </w:p>
        </w:tc>
      </w:tr>
      <w:tr w:rsidR="00270F94" w:rsidRPr="00DD3D15" w14:paraId="3664E9D1" w14:textId="77777777" w:rsidTr="00A16661">
        <w:trPr>
          <w:trHeight w:val="158"/>
        </w:trPr>
        <w:tc>
          <w:tcPr>
            <w:tcW w:w="1680" w:type="dxa"/>
          </w:tcPr>
          <w:p w14:paraId="76F38F26" w14:textId="4BD4F1A4" w:rsidR="00270F94" w:rsidRPr="00DD3D15" w:rsidRDefault="003C769E" w:rsidP="00270F94">
            <w:pPr>
              <w:spacing w:before="0" w:after="0"/>
              <w:rPr>
                <w:sz w:val="22"/>
                <w:lang w:eastAsia="zh-CN"/>
              </w:rPr>
            </w:pPr>
            <w:r>
              <w:rPr>
                <w:rFonts w:hint="eastAsia"/>
                <w:sz w:val="22"/>
                <w:lang w:eastAsia="zh-CN"/>
              </w:rPr>
              <w:t>O</w:t>
            </w:r>
            <w:r>
              <w:rPr>
                <w:sz w:val="22"/>
                <w:lang w:eastAsia="zh-CN"/>
              </w:rPr>
              <w:t>PPO</w:t>
            </w:r>
          </w:p>
        </w:tc>
        <w:tc>
          <w:tcPr>
            <w:tcW w:w="1735" w:type="dxa"/>
          </w:tcPr>
          <w:p w14:paraId="78C79186" w14:textId="43182D98" w:rsidR="00270F94" w:rsidRPr="00DD3D15" w:rsidRDefault="003C769E" w:rsidP="00270F94">
            <w:pPr>
              <w:spacing w:before="0" w:after="0"/>
              <w:rPr>
                <w:sz w:val="22"/>
                <w:lang w:eastAsia="zh-CN"/>
              </w:rPr>
            </w:pPr>
            <w:r>
              <w:rPr>
                <w:rFonts w:hint="eastAsia"/>
                <w:sz w:val="22"/>
                <w:lang w:eastAsia="zh-CN"/>
              </w:rPr>
              <w:t>C</w:t>
            </w:r>
            <w:r>
              <w:rPr>
                <w:sz w:val="22"/>
                <w:lang w:eastAsia="zh-CN"/>
              </w:rPr>
              <w:t>omments</w:t>
            </w:r>
          </w:p>
        </w:tc>
        <w:tc>
          <w:tcPr>
            <w:tcW w:w="6570" w:type="dxa"/>
          </w:tcPr>
          <w:p w14:paraId="1B26B11A" w14:textId="340FA194" w:rsidR="00270F94" w:rsidRPr="00DD3D15" w:rsidRDefault="003C769E" w:rsidP="00270F94">
            <w:pPr>
              <w:spacing w:before="0" w:after="0"/>
              <w:rPr>
                <w:sz w:val="22"/>
              </w:rPr>
            </w:pPr>
            <w:r w:rsidRPr="003C769E">
              <w:rPr>
                <w:sz w:val="22"/>
              </w:rPr>
              <w:t xml:space="preserve">We are still not convinced by Option B. In the simulation, the UE will move on the road and turn left/right at the crossing. In highway scenario, the UE </w:t>
            </w:r>
            <w:r>
              <w:rPr>
                <w:sz w:val="22"/>
              </w:rPr>
              <w:t>may</w:t>
            </w:r>
            <w:r w:rsidRPr="003C769E">
              <w:rPr>
                <w:sz w:val="22"/>
              </w:rPr>
              <w:t xml:space="preserve"> enter the scenario from one end again when it moves out of the scenario at the other end. Hence, we are not sure how to maintain the distance between 1 LTE SL UE and NR SL UE. In addition, the channel state of two UEs may be different especially in urban scenario as commented by other companies. As for the overcrowding issue proposed by QC, we can accept the Option A with less simulation efforts as a compromise.</w:t>
            </w:r>
          </w:p>
        </w:tc>
      </w:tr>
      <w:tr w:rsidR="0037259E" w:rsidRPr="00DC189A" w14:paraId="6E36C74D" w14:textId="77777777" w:rsidTr="0037259E">
        <w:trPr>
          <w:trHeight w:val="158"/>
        </w:trPr>
        <w:tc>
          <w:tcPr>
            <w:tcW w:w="1680" w:type="dxa"/>
          </w:tcPr>
          <w:p w14:paraId="2BF9380F" w14:textId="77777777" w:rsidR="0037259E" w:rsidRPr="00DD3D15" w:rsidRDefault="0037259E" w:rsidP="00FE2D5A">
            <w:pPr>
              <w:spacing w:before="0" w:after="0"/>
              <w:rPr>
                <w:sz w:val="22"/>
                <w:lang w:eastAsia="zh-CN"/>
              </w:rPr>
            </w:pPr>
            <w:r>
              <w:rPr>
                <w:rFonts w:hint="eastAsia"/>
                <w:sz w:val="22"/>
                <w:lang w:eastAsia="zh-CN"/>
              </w:rPr>
              <w:t>v</w:t>
            </w:r>
            <w:r>
              <w:rPr>
                <w:sz w:val="22"/>
                <w:lang w:eastAsia="zh-CN"/>
              </w:rPr>
              <w:t>ivo</w:t>
            </w:r>
          </w:p>
        </w:tc>
        <w:tc>
          <w:tcPr>
            <w:tcW w:w="1735" w:type="dxa"/>
          </w:tcPr>
          <w:p w14:paraId="12E854F8" w14:textId="77777777" w:rsidR="0037259E" w:rsidRPr="00DD3D15" w:rsidRDefault="0037259E" w:rsidP="00FE2D5A">
            <w:pPr>
              <w:spacing w:before="0" w:after="0"/>
              <w:rPr>
                <w:sz w:val="22"/>
                <w:lang w:eastAsia="zh-CN"/>
              </w:rPr>
            </w:pPr>
            <w:r>
              <w:rPr>
                <w:sz w:val="22"/>
                <w:lang w:eastAsia="zh-CN"/>
              </w:rPr>
              <w:t>comments</w:t>
            </w:r>
          </w:p>
        </w:tc>
        <w:tc>
          <w:tcPr>
            <w:tcW w:w="6570" w:type="dxa"/>
          </w:tcPr>
          <w:p w14:paraId="76106670" w14:textId="77777777" w:rsidR="0037259E" w:rsidRPr="00DC189A" w:rsidRDefault="0037259E" w:rsidP="00FE2D5A">
            <w:pPr>
              <w:spacing w:after="0"/>
              <w:rPr>
                <w:rFonts w:eastAsia="MS Mincho"/>
                <w:b/>
                <w:sz w:val="22"/>
                <w:szCs w:val="24"/>
                <w:lang w:val="en-US"/>
              </w:rPr>
            </w:pPr>
            <w:r>
              <w:rPr>
                <w:sz w:val="22"/>
                <w:lang w:eastAsia="zh-CN"/>
              </w:rPr>
              <w:t>A</w:t>
            </w:r>
            <w:r>
              <w:rPr>
                <w:rFonts w:hint="eastAsia"/>
                <w:sz w:val="22"/>
                <w:lang w:eastAsia="zh-CN"/>
              </w:rPr>
              <w:t>s</w:t>
            </w:r>
            <w:r>
              <w:rPr>
                <w:sz w:val="22"/>
                <w:lang w:eastAsia="zh-CN"/>
              </w:rPr>
              <w:t xml:space="preserve"> pointed out by companies, channel condition of LTE UE and its corresponding NR UE could be different if following option B. But for progress, we are ok with proposal from Qualcomm</w:t>
            </w:r>
          </w:p>
        </w:tc>
      </w:tr>
      <w:tr w:rsidR="00BC6132" w:rsidRPr="00DC189A" w14:paraId="1E9A92DC" w14:textId="77777777" w:rsidTr="0037259E">
        <w:trPr>
          <w:trHeight w:val="158"/>
        </w:trPr>
        <w:tc>
          <w:tcPr>
            <w:tcW w:w="1680" w:type="dxa"/>
          </w:tcPr>
          <w:p w14:paraId="1CFD178A" w14:textId="3BF9A8ED" w:rsidR="00BC6132" w:rsidRDefault="00BC6132" w:rsidP="00BC6132">
            <w:pPr>
              <w:spacing w:after="0"/>
              <w:rPr>
                <w:sz w:val="22"/>
                <w:lang w:eastAsia="zh-CN"/>
              </w:rPr>
            </w:pPr>
            <w:r>
              <w:rPr>
                <w:sz w:val="22"/>
              </w:rPr>
              <w:t>Fraunhofer</w:t>
            </w:r>
          </w:p>
        </w:tc>
        <w:tc>
          <w:tcPr>
            <w:tcW w:w="1735" w:type="dxa"/>
          </w:tcPr>
          <w:p w14:paraId="347CBA36" w14:textId="73D271FF" w:rsidR="00BC6132" w:rsidRDefault="00BC6132" w:rsidP="00BC6132">
            <w:pPr>
              <w:spacing w:after="0"/>
              <w:rPr>
                <w:sz w:val="22"/>
                <w:lang w:eastAsia="zh-CN"/>
              </w:rPr>
            </w:pPr>
            <w:r>
              <w:rPr>
                <w:sz w:val="22"/>
              </w:rPr>
              <w:t>Yes, with comments</w:t>
            </w:r>
          </w:p>
        </w:tc>
        <w:tc>
          <w:tcPr>
            <w:tcW w:w="6570" w:type="dxa"/>
          </w:tcPr>
          <w:p w14:paraId="6B6C4509"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 xml:space="preserve">We are fine with the current proposal. </w:t>
            </w:r>
          </w:p>
          <w:p w14:paraId="33A15EC9"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 xml:space="preserve">In our understanding, the inter-device distance that is calculated based on the current inter-device distance formula (max{2 meter, an exponential random variable with the average of the speed * 2sec}). </w:t>
            </w:r>
          </w:p>
          <w:p w14:paraId="50BE09E1"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lastRenderedPageBreak/>
              <w:t>In order to mimic a dual RAT device alone, 1 LTE SL module and 1 NR SL module are dropped onto the same location, by maintaining the same inter-device distance from a reference device to each of these LTE SL and NR SL modules.</w:t>
            </w:r>
          </w:p>
          <w:p w14:paraId="258DD3CF"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 xml:space="preserve">The inter-device distance between such dual module devices and other </w:t>
            </w:r>
            <w:r w:rsidRPr="00346932">
              <w:rPr>
                <w:rFonts w:eastAsia="MS Mincho"/>
                <w:sz w:val="22"/>
                <w:szCs w:val="22"/>
              </w:rPr>
              <w:t xml:space="preserve">devices </w:t>
            </w:r>
            <w:r w:rsidRPr="00346932">
              <w:rPr>
                <w:bCs/>
                <w:color w:val="000000"/>
                <w:sz w:val="22"/>
                <w:szCs w:val="22"/>
              </w:rPr>
              <w:t>(LTE-only, NR-only, dual module)</w:t>
            </w:r>
            <w:r w:rsidRPr="009770CD">
              <w:rPr>
                <w:rFonts w:eastAsia="MS Mincho"/>
                <w:sz w:val="22"/>
                <w:szCs w:val="22"/>
              </w:rPr>
              <w:t xml:space="preserve"> is determined based on the existing formula, as stated by QC. </w:t>
            </w:r>
          </w:p>
          <w:p w14:paraId="4D036239"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If Model B needs further clarification, we can add the details as proposed by QC, and modify to:</w:t>
            </w:r>
          </w:p>
          <w:p w14:paraId="3000827C" w14:textId="15DBFD20" w:rsidR="00BC6132" w:rsidRDefault="00BC6132" w:rsidP="00BC6132">
            <w:pPr>
              <w:spacing w:after="0"/>
              <w:rPr>
                <w:sz w:val="22"/>
                <w:lang w:eastAsia="zh-CN"/>
              </w:rPr>
            </w:pPr>
            <w:r w:rsidRPr="000A2A9B">
              <w:rPr>
                <w:rFonts w:eastAsia="MS Mincho"/>
                <w:b/>
                <w:sz w:val="22"/>
                <w:szCs w:val="22"/>
              </w:rPr>
              <w:t xml:space="preserve">Dropping Model B: The same inter-device distance for 1 LTE SL UE and 1 NR SL UE are maintained as to model a co-located dual module device. </w:t>
            </w:r>
            <w:r w:rsidRPr="000A2A9B">
              <w:rPr>
                <w:rFonts w:eastAsia="MS Mincho"/>
                <w:b/>
                <w:color w:val="FF0000"/>
                <w:sz w:val="22"/>
                <w:szCs w:val="22"/>
              </w:rPr>
              <w:t>The inter-device distance between any two devices, which may be either a single module or a dual module device, is maintained the same as current assumption, i.e., max{2 meter, an exponential random variable with the average of the speed * 2sec}.</w:t>
            </w:r>
            <w:r w:rsidRPr="000A2A9B">
              <w:rPr>
                <w:rFonts w:eastAsia="MS Mincho"/>
                <w:b/>
                <w:sz w:val="22"/>
                <w:szCs w:val="22"/>
              </w:rPr>
              <w:t xml:space="preserve"> </w:t>
            </w:r>
          </w:p>
        </w:tc>
      </w:tr>
      <w:tr w:rsidR="00413F61" w:rsidRPr="00DC189A" w14:paraId="4169AE48" w14:textId="77777777" w:rsidTr="0037259E">
        <w:trPr>
          <w:trHeight w:val="158"/>
        </w:trPr>
        <w:tc>
          <w:tcPr>
            <w:tcW w:w="1680" w:type="dxa"/>
          </w:tcPr>
          <w:p w14:paraId="1E35B2F3" w14:textId="5F5B3E56" w:rsidR="00413F61" w:rsidRDefault="00413F61" w:rsidP="00BC6132">
            <w:pPr>
              <w:spacing w:after="0"/>
              <w:rPr>
                <w:sz w:val="22"/>
              </w:rPr>
            </w:pPr>
            <w:r>
              <w:rPr>
                <w:sz w:val="22"/>
              </w:rPr>
              <w:lastRenderedPageBreak/>
              <w:t>Samsung</w:t>
            </w:r>
          </w:p>
        </w:tc>
        <w:tc>
          <w:tcPr>
            <w:tcW w:w="1735" w:type="dxa"/>
          </w:tcPr>
          <w:p w14:paraId="0D1EE341" w14:textId="6EDBC72E" w:rsidR="00413F61" w:rsidRDefault="00413F61" w:rsidP="00BC6132">
            <w:pPr>
              <w:spacing w:after="0"/>
              <w:rPr>
                <w:sz w:val="22"/>
              </w:rPr>
            </w:pPr>
            <w:r>
              <w:rPr>
                <w:sz w:val="22"/>
              </w:rPr>
              <w:t>Yes</w:t>
            </w:r>
          </w:p>
        </w:tc>
        <w:tc>
          <w:tcPr>
            <w:tcW w:w="6570" w:type="dxa"/>
          </w:tcPr>
          <w:p w14:paraId="7500F952" w14:textId="0AC8B66D" w:rsidR="00413F61" w:rsidRPr="009770CD" w:rsidRDefault="00413F61" w:rsidP="00BC6132">
            <w:pPr>
              <w:spacing w:after="120" w:line="240" w:lineRule="auto"/>
              <w:rPr>
                <w:rFonts w:eastAsia="MS Mincho"/>
                <w:sz w:val="22"/>
                <w:szCs w:val="22"/>
              </w:rPr>
            </w:pPr>
            <w:r>
              <w:rPr>
                <w:rFonts w:eastAsia="MS Mincho"/>
                <w:sz w:val="22"/>
                <w:szCs w:val="22"/>
              </w:rPr>
              <w:t>OK for progress</w:t>
            </w:r>
          </w:p>
        </w:tc>
      </w:tr>
      <w:tr w:rsidR="00D241D2" w:rsidRPr="00DD3D15" w14:paraId="446F897B" w14:textId="77777777" w:rsidTr="00D241D2">
        <w:trPr>
          <w:trHeight w:val="158"/>
        </w:trPr>
        <w:tc>
          <w:tcPr>
            <w:tcW w:w="1680" w:type="dxa"/>
          </w:tcPr>
          <w:p w14:paraId="7E906420" w14:textId="77777777" w:rsidR="00D241D2" w:rsidRPr="00DD3D15" w:rsidRDefault="00D241D2" w:rsidP="00FE2D5A">
            <w:pPr>
              <w:spacing w:before="0" w:after="0"/>
              <w:rPr>
                <w:sz w:val="22"/>
              </w:rPr>
            </w:pPr>
            <w:r>
              <w:rPr>
                <w:sz w:val="22"/>
              </w:rPr>
              <w:t>Nokia, NSB</w:t>
            </w:r>
          </w:p>
        </w:tc>
        <w:tc>
          <w:tcPr>
            <w:tcW w:w="1735" w:type="dxa"/>
          </w:tcPr>
          <w:p w14:paraId="045E0BAD" w14:textId="77777777" w:rsidR="00D241D2" w:rsidRPr="00DD3D15" w:rsidRDefault="00D241D2" w:rsidP="00FE2D5A">
            <w:pPr>
              <w:spacing w:before="0" w:after="0"/>
              <w:rPr>
                <w:sz w:val="22"/>
              </w:rPr>
            </w:pPr>
            <w:r>
              <w:rPr>
                <w:sz w:val="22"/>
              </w:rPr>
              <w:t>Comment</w:t>
            </w:r>
          </w:p>
        </w:tc>
        <w:tc>
          <w:tcPr>
            <w:tcW w:w="6570" w:type="dxa"/>
          </w:tcPr>
          <w:p w14:paraId="26F29CA1" w14:textId="77777777" w:rsidR="00D241D2" w:rsidRPr="00DD3D15" w:rsidRDefault="00D241D2" w:rsidP="00FE2D5A">
            <w:pPr>
              <w:spacing w:before="0" w:after="0"/>
              <w:rPr>
                <w:sz w:val="22"/>
              </w:rPr>
            </w:pPr>
            <w:r>
              <w:rPr>
                <w:sz w:val="22"/>
              </w:rPr>
              <w:t>As per our previous comment, it does not seem clear what “</w:t>
            </w:r>
            <w:r w:rsidRPr="00827611">
              <w:rPr>
                <w:sz w:val="22"/>
              </w:rPr>
              <w:t>same inter-device distance for 1 LTE SL UE and 1 NR SL UE are maintained</w:t>
            </w:r>
            <w:r>
              <w:rPr>
                <w:sz w:val="22"/>
              </w:rPr>
              <w:t>” means. We prefer QC’s proposed wording.</w:t>
            </w:r>
          </w:p>
        </w:tc>
      </w:tr>
      <w:tr w:rsidR="00377679" w:rsidRPr="00370D2B" w14:paraId="49748A49" w14:textId="77777777" w:rsidTr="00377679">
        <w:trPr>
          <w:trHeight w:val="158"/>
        </w:trPr>
        <w:tc>
          <w:tcPr>
            <w:tcW w:w="1680" w:type="dxa"/>
          </w:tcPr>
          <w:p w14:paraId="4EB6DED0" w14:textId="77777777" w:rsidR="00377679" w:rsidRPr="00DD3D15" w:rsidRDefault="00377679" w:rsidP="00FE2D5A">
            <w:pPr>
              <w:spacing w:before="0" w:after="0"/>
              <w:rPr>
                <w:sz w:val="22"/>
              </w:rPr>
            </w:pPr>
            <w:r>
              <w:rPr>
                <w:sz w:val="22"/>
              </w:rPr>
              <w:t>Huawei, HiSilicon</w:t>
            </w:r>
          </w:p>
        </w:tc>
        <w:tc>
          <w:tcPr>
            <w:tcW w:w="1735" w:type="dxa"/>
          </w:tcPr>
          <w:p w14:paraId="588E9E5D" w14:textId="77777777" w:rsidR="00377679" w:rsidRPr="00DD3D15" w:rsidRDefault="00377679" w:rsidP="00FE2D5A">
            <w:pPr>
              <w:spacing w:before="0" w:after="0"/>
              <w:rPr>
                <w:sz w:val="22"/>
              </w:rPr>
            </w:pPr>
            <w:r>
              <w:rPr>
                <w:sz w:val="22"/>
              </w:rPr>
              <w:t>Seem comments</w:t>
            </w:r>
          </w:p>
        </w:tc>
        <w:tc>
          <w:tcPr>
            <w:tcW w:w="6570" w:type="dxa"/>
          </w:tcPr>
          <w:p w14:paraId="725E3697" w14:textId="77777777" w:rsidR="00377679" w:rsidRDefault="00377679" w:rsidP="00FE2D5A">
            <w:pPr>
              <w:spacing w:before="0" w:after="0"/>
              <w:rPr>
                <w:sz w:val="22"/>
              </w:rPr>
            </w:pPr>
            <w:r>
              <w:rPr>
                <w:sz w:val="22"/>
              </w:rPr>
              <w:t>Our understanding for a dual module UE is a single UE with the capability to decode SCI from LTE-V UE (via its LTE-V module) and SCI from NR-V UE (via its NR-V module), so there would be no distance between its two modules, and no impact on the dropping model. That is why we prefer to simply reuse the dropping model of Rel-16/17.</w:t>
            </w:r>
          </w:p>
          <w:p w14:paraId="236132C6" w14:textId="77777777" w:rsidR="00377679" w:rsidRDefault="00377679" w:rsidP="00FE2D5A">
            <w:pPr>
              <w:spacing w:before="0" w:after="0"/>
              <w:rPr>
                <w:sz w:val="22"/>
              </w:rPr>
            </w:pPr>
            <w:r>
              <w:rPr>
                <w:sz w:val="22"/>
              </w:rPr>
              <w:t>Based on FL’s explanation, the intention of this proposal is to co-locate LTE-V module and NR-V module to mimic a dual module device, which also means the distance between these two modules are zero. Thus we think it is better to explain the intention more clearly in the proposal. Some suggested changes are provided as below.</w:t>
            </w:r>
          </w:p>
          <w:p w14:paraId="62E58967" w14:textId="77777777" w:rsidR="00377679" w:rsidRDefault="00377679" w:rsidP="00FE2D5A">
            <w:pPr>
              <w:spacing w:after="120"/>
              <w:rPr>
                <w:rFonts w:eastAsia="MS Mincho"/>
                <w:b/>
                <w:sz w:val="22"/>
                <w:szCs w:val="24"/>
                <w:lang w:val="en-US"/>
              </w:rPr>
            </w:pPr>
            <w:r w:rsidRPr="008826E4">
              <w:rPr>
                <w:rFonts w:eastAsia="MS Mincho"/>
                <w:b/>
                <w:sz w:val="22"/>
                <w:szCs w:val="24"/>
                <w:highlight w:val="cyan"/>
                <w:lang w:val="en-US"/>
              </w:rPr>
              <w:t>Proposal 1-4b (II):</w:t>
            </w:r>
            <w:r>
              <w:rPr>
                <w:rFonts w:eastAsia="MS Mincho"/>
                <w:b/>
                <w:sz w:val="22"/>
                <w:szCs w:val="24"/>
                <w:lang w:val="en-US"/>
              </w:rPr>
              <w:t xml:space="preserve"> </w:t>
            </w:r>
          </w:p>
          <w:p w14:paraId="1AD52C75" w14:textId="77777777" w:rsidR="00377679" w:rsidRDefault="00377679" w:rsidP="00FE2D5A">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For </w:t>
            </w:r>
            <w:r>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Pr>
                <w:rFonts w:ascii="Times New Roman" w:eastAsia="MS Mincho" w:hAnsi="Times New Roman"/>
                <w:b/>
                <w:szCs w:val="24"/>
              </w:rPr>
              <w:t xml:space="preserve">the </w:t>
            </w:r>
            <w:r w:rsidRPr="00173EC8">
              <w:rPr>
                <w:rFonts w:ascii="Times New Roman" w:eastAsia="MS Mincho" w:hAnsi="Times New Roman"/>
                <w:b/>
                <w:szCs w:val="24"/>
              </w:rPr>
              <w:t xml:space="preserve">inclusion of dual module devices with NR+LTE modules </w:t>
            </w:r>
            <w:r>
              <w:rPr>
                <w:rFonts w:ascii="Times New Roman" w:eastAsia="MS Mincho" w:hAnsi="Times New Roman"/>
                <w:b/>
                <w:szCs w:val="24"/>
              </w:rPr>
              <w:t xml:space="preserve">using the following UE dropping models: </w:t>
            </w:r>
          </w:p>
          <w:p w14:paraId="7F173787" w14:textId="77777777" w:rsidR="00377679" w:rsidRPr="00173EC8" w:rsidRDefault="00377679" w:rsidP="00FE2D5A">
            <w:pPr>
              <w:pStyle w:val="ListParagraph"/>
              <w:numPr>
                <w:ilvl w:val="1"/>
                <w:numId w:val="10"/>
              </w:numPr>
              <w:spacing w:after="120" w:line="240" w:lineRule="auto"/>
              <w:ind w:left="720"/>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38BA2AA2" w14:textId="77777777" w:rsidR="00377679" w:rsidRPr="00173EC8" w:rsidRDefault="00377679" w:rsidP="00FE2D5A">
            <w:pPr>
              <w:pStyle w:val="ListParagraph"/>
              <w:numPr>
                <w:ilvl w:val="1"/>
                <w:numId w:val="10"/>
              </w:numPr>
              <w:spacing w:after="120" w:line="240" w:lineRule="auto"/>
              <w:ind w:left="720"/>
              <w:rPr>
                <w:rFonts w:ascii="Times New Roman" w:eastAsia="MS Mincho" w:hAnsi="Times New Roman"/>
                <w:b/>
                <w:szCs w:val="24"/>
              </w:rPr>
            </w:pPr>
            <w:r w:rsidRPr="00173EC8">
              <w:rPr>
                <w:rFonts w:ascii="Times New Roman" w:eastAsia="MS Mincho" w:hAnsi="Times New Roman"/>
                <w:b/>
                <w:szCs w:val="24"/>
              </w:rPr>
              <w:t xml:space="preserve">UE Dropping Model B: The </w:t>
            </w:r>
            <w:r w:rsidRPr="002052F2">
              <w:rPr>
                <w:rFonts w:ascii="Times New Roman" w:eastAsia="MS Mincho" w:hAnsi="Times New Roman"/>
                <w:b/>
                <w:strike/>
                <w:color w:val="00B050"/>
                <w:szCs w:val="24"/>
              </w:rPr>
              <w:t>same inter-device</w:t>
            </w:r>
            <w:r w:rsidRPr="002052F2">
              <w:rPr>
                <w:rFonts w:ascii="Times New Roman" w:eastAsia="MS Mincho" w:hAnsi="Times New Roman"/>
                <w:b/>
                <w:color w:val="00B050"/>
                <w:szCs w:val="24"/>
              </w:rPr>
              <w:t xml:space="preserve"> </w:t>
            </w:r>
            <w:r w:rsidRPr="00173EC8">
              <w:rPr>
                <w:rFonts w:ascii="Times New Roman" w:eastAsia="MS Mincho" w:hAnsi="Times New Roman"/>
                <w:b/>
                <w:szCs w:val="24"/>
              </w:rPr>
              <w:t xml:space="preserve">distance for 1 LTE SL </w:t>
            </w:r>
            <w:r w:rsidRPr="002052F2">
              <w:rPr>
                <w:rFonts w:ascii="Times New Roman" w:eastAsia="MS Mincho" w:hAnsi="Times New Roman"/>
                <w:b/>
                <w:strike/>
                <w:color w:val="00B050"/>
                <w:szCs w:val="24"/>
              </w:rPr>
              <w:t>UE</w:t>
            </w:r>
            <w:r w:rsidRPr="002052F2">
              <w:rPr>
                <w:rFonts w:ascii="Times New Roman" w:eastAsia="MS Mincho" w:hAnsi="Times New Roman"/>
                <w:b/>
                <w:color w:val="00B050"/>
                <w:szCs w:val="24"/>
              </w:rPr>
              <w:t xml:space="preserve"> module </w:t>
            </w:r>
            <w:r w:rsidRPr="00173EC8">
              <w:rPr>
                <w:rFonts w:ascii="Times New Roman" w:eastAsia="MS Mincho" w:hAnsi="Times New Roman"/>
                <w:b/>
                <w:szCs w:val="24"/>
              </w:rPr>
              <w:t xml:space="preserve">and 1 NR SL </w:t>
            </w:r>
            <w:r w:rsidRPr="002052F2">
              <w:rPr>
                <w:rFonts w:ascii="Times New Roman" w:eastAsia="MS Mincho" w:hAnsi="Times New Roman"/>
                <w:b/>
                <w:strike/>
                <w:color w:val="00B050"/>
                <w:szCs w:val="24"/>
              </w:rPr>
              <w:t>UE</w:t>
            </w:r>
            <w:r w:rsidRPr="002052F2">
              <w:rPr>
                <w:rFonts w:ascii="Times New Roman" w:eastAsia="MS Mincho" w:hAnsi="Times New Roman"/>
                <w:b/>
                <w:color w:val="00B050"/>
                <w:szCs w:val="24"/>
              </w:rPr>
              <w:t xml:space="preserve"> module</w:t>
            </w:r>
            <w:r>
              <w:rPr>
                <w:rFonts w:ascii="Times New Roman" w:eastAsia="MS Mincho" w:hAnsi="Times New Roman"/>
                <w:b/>
                <w:color w:val="00B050"/>
                <w:szCs w:val="24"/>
              </w:rPr>
              <w:t xml:space="preserve"> within a NR SL UE</w:t>
            </w:r>
            <w:r w:rsidRPr="002052F2">
              <w:rPr>
                <w:rFonts w:ascii="Times New Roman" w:eastAsia="MS Mincho" w:hAnsi="Times New Roman"/>
                <w:b/>
                <w:color w:val="00B050"/>
                <w:szCs w:val="24"/>
              </w:rPr>
              <w:t xml:space="preserve"> </w:t>
            </w:r>
            <w:r w:rsidRPr="00173EC8">
              <w:rPr>
                <w:rFonts w:ascii="Times New Roman" w:eastAsia="MS Mincho" w:hAnsi="Times New Roman"/>
                <w:b/>
                <w:szCs w:val="24"/>
              </w:rPr>
              <w:t xml:space="preserve">are maintained </w:t>
            </w:r>
            <w:r>
              <w:rPr>
                <w:rFonts w:ascii="Times New Roman" w:eastAsia="MS Mincho" w:hAnsi="Times New Roman"/>
                <w:b/>
                <w:szCs w:val="24"/>
              </w:rPr>
              <w:t xml:space="preserve">as </w:t>
            </w:r>
            <w:r w:rsidRPr="00D7004C">
              <w:rPr>
                <w:rFonts w:ascii="Times New Roman" w:eastAsia="MS Mincho" w:hAnsi="Times New Roman"/>
                <w:b/>
                <w:color w:val="00B050"/>
                <w:szCs w:val="24"/>
              </w:rPr>
              <w:t>zero</w:t>
            </w:r>
            <w:r>
              <w:rPr>
                <w:rFonts w:ascii="Times New Roman" w:eastAsia="MS Mincho" w:hAnsi="Times New Roman"/>
                <w:b/>
                <w:szCs w:val="24"/>
              </w:rPr>
              <w:t xml:space="preserve"> to model a co-located dual module device.</w:t>
            </w:r>
            <w:r w:rsidRPr="00173EC8">
              <w:rPr>
                <w:rFonts w:ascii="Times New Roman" w:eastAsia="MS Mincho" w:hAnsi="Times New Roman"/>
                <w:b/>
                <w:szCs w:val="24"/>
              </w:rPr>
              <w:t xml:space="preserve"> </w:t>
            </w:r>
          </w:p>
          <w:p w14:paraId="5902549A" w14:textId="77777777" w:rsidR="00377679" w:rsidRPr="00370D2B" w:rsidRDefault="00377679" w:rsidP="00FE2D5A">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tc>
      </w:tr>
      <w:tr w:rsidR="00FA6D52" w:rsidRPr="00370D2B" w14:paraId="56562744" w14:textId="77777777" w:rsidTr="00377679">
        <w:trPr>
          <w:trHeight w:val="158"/>
        </w:trPr>
        <w:tc>
          <w:tcPr>
            <w:tcW w:w="1680" w:type="dxa"/>
          </w:tcPr>
          <w:p w14:paraId="43E67793" w14:textId="28B2DA00" w:rsidR="00FA6D52" w:rsidRDefault="00FA6D52" w:rsidP="00FA6D52">
            <w:pPr>
              <w:spacing w:after="0"/>
              <w:rPr>
                <w:sz w:val="22"/>
              </w:rPr>
            </w:pPr>
            <w:r>
              <w:rPr>
                <w:sz w:val="22"/>
              </w:rPr>
              <w:lastRenderedPageBreak/>
              <w:t>Ericsson</w:t>
            </w:r>
          </w:p>
        </w:tc>
        <w:tc>
          <w:tcPr>
            <w:tcW w:w="1735" w:type="dxa"/>
          </w:tcPr>
          <w:p w14:paraId="7B861C8A" w14:textId="7061EEEA" w:rsidR="00FA6D52" w:rsidRDefault="00FA6D52" w:rsidP="00FA6D52">
            <w:pPr>
              <w:spacing w:after="0"/>
              <w:rPr>
                <w:sz w:val="22"/>
              </w:rPr>
            </w:pPr>
            <w:r>
              <w:rPr>
                <w:sz w:val="22"/>
              </w:rPr>
              <w:t>Yes</w:t>
            </w:r>
          </w:p>
        </w:tc>
        <w:tc>
          <w:tcPr>
            <w:tcW w:w="6570" w:type="dxa"/>
          </w:tcPr>
          <w:p w14:paraId="6301C7AD" w14:textId="78177AB2" w:rsidR="00FA6D52" w:rsidRDefault="00FA6D52" w:rsidP="00FA6D52">
            <w:pPr>
              <w:spacing w:after="0"/>
              <w:rPr>
                <w:sz w:val="22"/>
              </w:rPr>
            </w:pPr>
            <w:r w:rsidRPr="006D20DE">
              <w:rPr>
                <w:sz w:val="22"/>
              </w:rPr>
              <w:t>We do not see the need for Model B. Companies are free to bring additional evaluations if they consider it appropriate.</w:t>
            </w:r>
          </w:p>
        </w:tc>
      </w:tr>
    </w:tbl>
    <w:p w14:paraId="586AD9AE" w14:textId="3136CC4A" w:rsidR="00512FAC" w:rsidRDefault="00512FAC">
      <w:pPr>
        <w:pStyle w:val="3GPPNormalText"/>
        <w:rPr>
          <w:lang w:val="en-GB"/>
        </w:rPr>
      </w:pPr>
    </w:p>
    <w:p w14:paraId="2139DC32" w14:textId="77777777" w:rsidR="00FE2D5A" w:rsidRDefault="00FE2D5A" w:rsidP="00FE2D5A">
      <w:pPr>
        <w:pStyle w:val="Heading3"/>
        <w:tabs>
          <w:tab w:val="clear" w:pos="432"/>
        </w:tabs>
        <w:spacing w:line="240" w:lineRule="auto"/>
      </w:pPr>
      <w:r>
        <w:t>Company Views for 5</w:t>
      </w:r>
      <w:r w:rsidRPr="00E92DC9">
        <w:rPr>
          <w:vertAlign w:val="superscript"/>
        </w:rPr>
        <w:t>th</w:t>
      </w:r>
      <w:r>
        <w:t xml:space="preserve"> Round of Email Discussions</w:t>
      </w:r>
    </w:p>
    <w:p w14:paraId="4EA5825C" w14:textId="77777777" w:rsidR="006B3C9E" w:rsidRPr="006B3C9E" w:rsidRDefault="00FE2D5A" w:rsidP="00FE2D5A">
      <w:pPr>
        <w:jc w:val="both"/>
        <w:rPr>
          <w:b/>
          <w:bCs/>
          <w:sz w:val="22"/>
          <w:szCs w:val="22"/>
          <w:u w:val="single"/>
        </w:rPr>
      </w:pPr>
      <w:r w:rsidRPr="006B3C9E">
        <w:rPr>
          <w:b/>
          <w:bCs/>
          <w:sz w:val="22"/>
          <w:szCs w:val="22"/>
          <w:u w:val="single"/>
        </w:rPr>
        <w:t xml:space="preserve">FL’s comment: </w:t>
      </w:r>
    </w:p>
    <w:p w14:paraId="3F24BED7" w14:textId="2E3F54D0" w:rsidR="00FE2D5A" w:rsidRPr="00FE2D5A" w:rsidRDefault="00FE2D5A" w:rsidP="00FE2D5A">
      <w:pPr>
        <w:jc w:val="both"/>
        <w:rPr>
          <w:sz w:val="22"/>
          <w:szCs w:val="22"/>
        </w:rPr>
      </w:pPr>
      <w:r w:rsidRPr="00FE2D5A">
        <w:rPr>
          <w:sz w:val="22"/>
          <w:szCs w:val="22"/>
        </w:rPr>
        <w:t>The FL has taken the comments provided by QC and HW into account and reflected in the updated proposal.</w:t>
      </w:r>
    </w:p>
    <w:p w14:paraId="7FBA01FD" w14:textId="77777777" w:rsidR="00FE2D5A" w:rsidRPr="006B3C9E" w:rsidRDefault="00FE2D5A" w:rsidP="00FE2D5A">
      <w:pPr>
        <w:spacing w:before="120" w:after="120"/>
        <w:rPr>
          <w:b/>
          <w:bCs/>
          <w:sz w:val="22"/>
          <w:highlight w:val="magenta"/>
          <w:lang w:val="en-US" w:eastAsia="ja-JP"/>
        </w:rPr>
      </w:pPr>
      <w:r w:rsidRPr="006B3C9E">
        <w:rPr>
          <w:b/>
          <w:bCs/>
          <w:sz w:val="22"/>
          <w:highlight w:val="magenta"/>
          <w:lang w:eastAsia="ja-JP"/>
        </w:rPr>
        <w:t xml:space="preserve">Proposal 1-4b (III): </w:t>
      </w:r>
    </w:p>
    <w:p w14:paraId="1DEB367B" w14:textId="77777777" w:rsidR="00FE2D5A" w:rsidRDefault="00FE2D5A" w:rsidP="00FE2D5A">
      <w:pPr>
        <w:pStyle w:val="ListParagraph"/>
        <w:numPr>
          <w:ilvl w:val="0"/>
          <w:numId w:val="29"/>
        </w:numPr>
        <w:spacing w:after="120" w:line="240" w:lineRule="auto"/>
        <w:ind w:left="360"/>
        <w:jc w:val="both"/>
        <w:rPr>
          <w:rFonts w:ascii="Times New Roman" w:hAnsi="Times New Roman"/>
          <w:b/>
          <w:bCs/>
        </w:rPr>
      </w:pPr>
      <w:r>
        <w:rPr>
          <w:rFonts w:ascii="Times New Roman" w:hAnsi="Times New Roman"/>
          <w:b/>
          <w:bCs/>
        </w:rPr>
        <w:t xml:space="preserve">For evaluation of co-channel coexistence solutions in Rel-18, support the inclusion of dual module devices with NR+LTE modules using the following UE dropping models: </w:t>
      </w:r>
    </w:p>
    <w:p w14:paraId="6395D1FE" w14:textId="77777777" w:rsidR="00FE2D5A" w:rsidRDefault="00FE2D5A" w:rsidP="00FE2D5A">
      <w:pPr>
        <w:pStyle w:val="ListParagraph"/>
        <w:numPr>
          <w:ilvl w:val="1"/>
          <w:numId w:val="29"/>
        </w:numPr>
        <w:spacing w:after="120" w:line="240" w:lineRule="auto"/>
        <w:ind w:left="720"/>
        <w:jc w:val="both"/>
        <w:rPr>
          <w:rFonts w:ascii="Times New Roman" w:hAnsi="Times New Roman"/>
          <w:b/>
          <w:bCs/>
        </w:rPr>
      </w:pPr>
      <w:r>
        <w:rPr>
          <w:rFonts w:ascii="Times New Roman" w:hAnsi="Times New Roman"/>
          <w:b/>
          <w:bCs/>
        </w:rPr>
        <w:t>UE Dropping Model A: The inter-device distance is modified by doubling the time in the upper limit, resulting in max{2 meter, an exponential random variable with the average of the speed * 4sec}.</w:t>
      </w:r>
    </w:p>
    <w:p w14:paraId="05A5D7CA" w14:textId="77777777" w:rsidR="00FE2D5A" w:rsidRDefault="00FE2D5A" w:rsidP="00FE2D5A">
      <w:pPr>
        <w:pStyle w:val="ListParagraph"/>
        <w:numPr>
          <w:ilvl w:val="1"/>
          <w:numId w:val="29"/>
        </w:numPr>
        <w:spacing w:after="120" w:line="240" w:lineRule="auto"/>
        <w:ind w:left="720"/>
        <w:jc w:val="both"/>
        <w:rPr>
          <w:rFonts w:ascii="Times New Roman" w:hAnsi="Times New Roman"/>
          <w:b/>
          <w:bCs/>
        </w:rPr>
      </w:pPr>
      <w:r>
        <w:rPr>
          <w:rFonts w:ascii="Times New Roman" w:hAnsi="Times New Roman"/>
          <w:b/>
          <w:bCs/>
        </w:rPr>
        <w:t xml:space="preserve">UE Dropping Model B: The </w:t>
      </w:r>
      <w:r>
        <w:rPr>
          <w:rFonts w:ascii="Times New Roman" w:hAnsi="Times New Roman"/>
          <w:b/>
          <w:bCs/>
          <w:strike/>
          <w:color w:val="FF0000"/>
          <w:lang w:eastAsia="ja-JP"/>
        </w:rPr>
        <w:t>same inter-device</w:t>
      </w:r>
      <w:r>
        <w:rPr>
          <w:rFonts w:ascii="Times New Roman" w:hAnsi="Times New Roman"/>
          <w:b/>
          <w:bCs/>
        </w:rPr>
        <w:t xml:space="preserve"> distance </w:t>
      </w:r>
      <w:r>
        <w:rPr>
          <w:rFonts w:ascii="Times New Roman" w:hAnsi="Times New Roman"/>
          <w:b/>
          <w:bCs/>
          <w:strike/>
          <w:color w:val="FF0000"/>
          <w:lang w:eastAsia="ja-JP"/>
        </w:rPr>
        <w:t>for</w:t>
      </w:r>
      <w:r>
        <w:rPr>
          <w:rFonts w:ascii="Times New Roman" w:hAnsi="Times New Roman"/>
          <w:b/>
          <w:bCs/>
        </w:rPr>
        <w:t xml:space="preserve"> </w:t>
      </w:r>
      <w:r>
        <w:rPr>
          <w:rFonts w:ascii="Times New Roman" w:hAnsi="Times New Roman"/>
          <w:b/>
          <w:bCs/>
          <w:color w:val="FF0000"/>
        </w:rPr>
        <w:t xml:space="preserve">between </w:t>
      </w:r>
      <w:r>
        <w:rPr>
          <w:rFonts w:ascii="Times New Roman" w:hAnsi="Times New Roman"/>
          <w:b/>
          <w:bCs/>
        </w:rPr>
        <w:t xml:space="preserve">1 LTE SL </w:t>
      </w:r>
      <w:r>
        <w:rPr>
          <w:rFonts w:ascii="Times New Roman" w:hAnsi="Times New Roman"/>
          <w:b/>
          <w:bCs/>
          <w:strike/>
          <w:color w:val="FF0000"/>
          <w:lang w:eastAsia="ja-JP"/>
        </w:rPr>
        <w:t>UE</w:t>
      </w:r>
      <w:r>
        <w:rPr>
          <w:rFonts w:ascii="Times New Roman" w:hAnsi="Times New Roman"/>
          <w:b/>
          <w:bCs/>
        </w:rPr>
        <w:t xml:space="preserve"> </w:t>
      </w:r>
      <w:r>
        <w:rPr>
          <w:rFonts w:ascii="Times New Roman" w:hAnsi="Times New Roman"/>
          <w:b/>
          <w:bCs/>
          <w:color w:val="FF0000"/>
        </w:rPr>
        <w:t xml:space="preserve">module </w:t>
      </w:r>
      <w:r>
        <w:rPr>
          <w:rFonts w:ascii="Times New Roman" w:hAnsi="Times New Roman"/>
          <w:b/>
          <w:bCs/>
        </w:rPr>
        <w:t xml:space="preserve">and 1 NR SL </w:t>
      </w:r>
      <w:r>
        <w:rPr>
          <w:rFonts w:ascii="Times New Roman" w:hAnsi="Times New Roman"/>
          <w:b/>
          <w:bCs/>
          <w:strike/>
          <w:color w:val="FF0000"/>
          <w:lang w:eastAsia="ja-JP"/>
        </w:rPr>
        <w:t>UE</w:t>
      </w:r>
      <w:r>
        <w:rPr>
          <w:rFonts w:ascii="Times New Roman" w:hAnsi="Times New Roman"/>
          <w:b/>
          <w:bCs/>
          <w:color w:val="FF0000"/>
        </w:rPr>
        <w:t xml:space="preserve"> module</w:t>
      </w:r>
      <w:r>
        <w:rPr>
          <w:rFonts w:ascii="Times New Roman" w:hAnsi="Times New Roman"/>
          <w:b/>
          <w:bCs/>
        </w:rPr>
        <w:t xml:space="preserve"> are maintained as </w:t>
      </w:r>
      <w:r>
        <w:rPr>
          <w:rFonts w:ascii="Times New Roman" w:hAnsi="Times New Roman"/>
          <w:b/>
          <w:bCs/>
          <w:color w:val="FF0000"/>
        </w:rPr>
        <w:t xml:space="preserve">zero </w:t>
      </w:r>
      <w:r>
        <w:rPr>
          <w:rFonts w:ascii="Times New Roman" w:hAnsi="Times New Roman"/>
          <w:b/>
          <w:bCs/>
        </w:rPr>
        <w:t xml:space="preserve">to model a co-located dual module device. </w:t>
      </w:r>
      <w:r>
        <w:rPr>
          <w:rFonts w:ascii="Times New Roman" w:hAnsi="Times New Roman"/>
          <w:b/>
          <w:bCs/>
          <w:color w:val="FF0000"/>
        </w:rPr>
        <w:t>The inter-device distance between any two devices, which may be either a single module or a dual module device, is maintained the same as current assumptions, i.e., max{2 meter, an exponential random variable with the average of the speed * 2sec}.</w:t>
      </w:r>
    </w:p>
    <w:p w14:paraId="4654240B" w14:textId="77777777" w:rsidR="00FE2D5A" w:rsidRDefault="00FE2D5A" w:rsidP="00FE2D5A">
      <w:pPr>
        <w:pStyle w:val="ListParagraph"/>
        <w:numPr>
          <w:ilvl w:val="0"/>
          <w:numId w:val="29"/>
        </w:numPr>
        <w:spacing w:after="120" w:line="240" w:lineRule="auto"/>
        <w:ind w:left="360"/>
        <w:jc w:val="both"/>
        <w:rPr>
          <w:rFonts w:ascii="Times New Roman" w:hAnsi="Times New Roman"/>
          <w:b/>
          <w:bCs/>
        </w:rPr>
      </w:pPr>
      <w:r>
        <w:rPr>
          <w:rFonts w:ascii="Times New Roman" w:hAnsi="Times New Roman"/>
          <w:b/>
          <w:bCs/>
        </w:rPr>
        <w:t>Companies should mention the UE dropping model used in their simulation assumptions.</w:t>
      </w:r>
    </w:p>
    <w:p w14:paraId="1E480BE6" w14:textId="7A9074B2" w:rsidR="00FE2D5A" w:rsidRDefault="00FE2D5A">
      <w:pPr>
        <w:pStyle w:val="3GPPNormalText"/>
        <w:rPr>
          <w:lang w:val="en-GB"/>
        </w:rPr>
      </w:pPr>
    </w:p>
    <w:tbl>
      <w:tblPr>
        <w:tblStyle w:val="TableGrid"/>
        <w:tblW w:w="9985" w:type="dxa"/>
        <w:tblLayout w:type="fixed"/>
        <w:tblLook w:val="04A0" w:firstRow="1" w:lastRow="0" w:firstColumn="1" w:lastColumn="0" w:noHBand="0" w:noVBand="1"/>
      </w:tblPr>
      <w:tblGrid>
        <w:gridCol w:w="1680"/>
        <w:gridCol w:w="1434"/>
        <w:gridCol w:w="6871"/>
      </w:tblGrid>
      <w:tr w:rsidR="00B82BF3" w14:paraId="2B14DD5D" w14:textId="77777777" w:rsidTr="00160912">
        <w:trPr>
          <w:trHeight w:val="158"/>
        </w:trPr>
        <w:tc>
          <w:tcPr>
            <w:tcW w:w="1680" w:type="dxa"/>
          </w:tcPr>
          <w:p w14:paraId="2E477A5E" w14:textId="77777777" w:rsidR="00B82BF3" w:rsidRDefault="00B82BF3" w:rsidP="00160912">
            <w:pPr>
              <w:spacing w:before="0" w:after="0" w:line="280" w:lineRule="atLeast"/>
              <w:rPr>
                <w:b/>
                <w:bCs/>
                <w:sz w:val="22"/>
              </w:rPr>
            </w:pPr>
            <w:r>
              <w:rPr>
                <w:b/>
                <w:bCs/>
                <w:sz w:val="22"/>
              </w:rPr>
              <w:t>Company</w:t>
            </w:r>
          </w:p>
        </w:tc>
        <w:tc>
          <w:tcPr>
            <w:tcW w:w="1434" w:type="dxa"/>
          </w:tcPr>
          <w:p w14:paraId="072E44D7" w14:textId="77777777" w:rsidR="00B82BF3" w:rsidRDefault="00B82BF3" w:rsidP="00160912">
            <w:pPr>
              <w:spacing w:before="0" w:after="0" w:line="280" w:lineRule="atLeast"/>
              <w:rPr>
                <w:b/>
                <w:bCs/>
                <w:sz w:val="22"/>
              </w:rPr>
            </w:pPr>
            <w:r>
              <w:rPr>
                <w:b/>
                <w:bCs/>
                <w:sz w:val="22"/>
              </w:rPr>
              <w:t>Yes/No</w:t>
            </w:r>
          </w:p>
        </w:tc>
        <w:tc>
          <w:tcPr>
            <w:tcW w:w="6871" w:type="dxa"/>
          </w:tcPr>
          <w:p w14:paraId="151393AC" w14:textId="77777777" w:rsidR="00B82BF3" w:rsidRDefault="00B82BF3" w:rsidP="00160912">
            <w:pPr>
              <w:spacing w:before="0" w:after="0" w:line="280" w:lineRule="atLeast"/>
              <w:rPr>
                <w:b/>
                <w:bCs/>
                <w:sz w:val="22"/>
              </w:rPr>
            </w:pPr>
            <w:r>
              <w:rPr>
                <w:b/>
                <w:bCs/>
                <w:sz w:val="22"/>
              </w:rPr>
              <w:t>Comments</w:t>
            </w:r>
          </w:p>
        </w:tc>
      </w:tr>
      <w:tr w:rsidR="00B82BF3" w14:paraId="1E7A8FD3" w14:textId="77777777" w:rsidTr="00160912">
        <w:trPr>
          <w:trHeight w:val="158"/>
        </w:trPr>
        <w:tc>
          <w:tcPr>
            <w:tcW w:w="1680" w:type="dxa"/>
          </w:tcPr>
          <w:p w14:paraId="5A7D153F" w14:textId="77777777" w:rsidR="00B82BF3" w:rsidRDefault="00B82BF3" w:rsidP="00160912">
            <w:pPr>
              <w:spacing w:before="0" w:after="0" w:line="280" w:lineRule="atLeast"/>
              <w:rPr>
                <w:sz w:val="22"/>
                <w:lang w:eastAsia="ja-JP"/>
              </w:rPr>
            </w:pPr>
            <w:r>
              <w:rPr>
                <w:sz w:val="22"/>
                <w:lang w:eastAsia="ja-JP"/>
              </w:rPr>
              <w:t>Samsung</w:t>
            </w:r>
          </w:p>
        </w:tc>
        <w:tc>
          <w:tcPr>
            <w:tcW w:w="1434" w:type="dxa"/>
          </w:tcPr>
          <w:p w14:paraId="0BA4F146" w14:textId="198E78D9" w:rsidR="00B82BF3" w:rsidRDefault="00B82BF3" w:rsidP="00160912">
            <w:pPr>
              <w:spacing w:before="0" w:after="0" w:line="280" w:lineRule="atLeast"/>
              <w:rPr>
                <w:sz w:val="22"/>
                <w:lang w:eastAsia="ja-JP"/>
              </w:rPr>
            </w:pPr>
            <w:r>
              <w:rPr>
                <w:sz w:val="22"/>
                <w:lang w:eastAsia="ja-JP"/>
              </w:rPr>
              <w:t>No</w:t>
            </w:r>
          </w:p>
        </w:tc>
        <w:tc>
          <w:tcPr>
            <w:tcW w:w="6871" w:type="dxa"/>
          </w:tcPr>
          <w:p w14:paraId="51C8C6AC" w14:textId="15253E5C" w:rsidR="00B82BF3" w:rsidRDefault="00B82BF3" w:rsidP="00160912">
            <w:pPr>
              <w:spacing w:before="0" w:after="0" w:line="280" w:lineRule="atLeast"/>
              <w:rPr>
                <w:sz w:val="22"/>
              </w:rPr>
            </w:pPr>
            <w:r>
              <w:rPr>
                <w:color w:val="1F497D"/>
              </w:rPr>
              <w:t>We think that UE dropping model B is incomplete as described. The proposal says: “</w:t>
            </w:r>
            <w:r>
              <w:rPr>
                <w:b/>
                <w:bCs/>
                <w:color w:val="FF0000"/>
              </w:rPr>
              <w:t>The inter-device distance between any two devices, which may be either a single module or a dual module device</w:t>
            </w:r>
            <w:r>
              <w:rPr>
                <w:color w:val="1F497D"/>
              </w:rPr>
              <w:t>” What determines if a device has a single module or dual modules. Is this done randomly, for example, each device based on a probability can be a single module or a dual module? If so, this should be mentioned.</w:t>
            </w:r>
          </w:p>
        </w:tc>
      </w:tr>
      <w:tr w:rsidR="00B82BF3" w14:paraId="1216B8D8" w14:textId="77777777" w:rsidTr="00160912">
        <w:trPr>
          <w:trHeight w:val="158"/>
        </w:trPr>
        <w:tc>
          <w:tcPr>
            <w:tcW w:w="1680" w:type="dxa"/>
          </w:tcPr>
          <w:p w14:paraId="5EEC553C" w14:textId="77777777" w:rsidR="00B82BF3" w:rsidRDefault="00B82BF3" w:rsidP="00160912">
            <w:pPr>
              <w:spacing w:before="0" w:after="0" w:line="280" w:lineRule="atLeast"/>
              <w:rPr>
                <w:sz w:val="22"/>
              </w:rPr>
            </w:pPr>
            <w:r>
              <w:rPr>
                <w:sz w:val="22"/>
              </w:rPr>
              <w:t>Qualcomm</w:t>
            </w:r>
          </w:p>
        </w:tc>
        <w:tc>
          <w:tcPr>
            <w:tcW w:w="1434" w:type="dxa"/>
          </w:tcPr>
          <w:p w14:paraId="2B8ED8DB" w14:textId="77777777" w:rsidR="00B82BF3" w:rsidRDefault="00B82BF3" w:rsidP="00160912">
            <w:pPr>
              <w:spacing w:before="0" w:after="0" w:line="280" w:lineRule="atLeast"/>
              <w:rPr>
                <w:sz w:val="22"/>
              </w:rPr>
            </w:pPr>
            <w:r>
              <w:rPr>
                <w:sz w:val="22"/>
              </w:rPr>
              <w:t>Yes</w:t>
            </w:r>
          </w:p>
        </w:tc>
        <w:tc>
          <w:tcPr>
            <w:tcW w:w="6871" w:type="dxa"/>
          </w:tcPr>
          <w:p w14:paraId="460B5F7C" w14:textId="77777777" w:rsidR="00B82BF3" w:rsidRDefault="00B82BF3" w:rsidP="00B82BF3">
            <w:pPr>
              <w:rPr>
                <w:lang w:val="en-US"/>
              </w:rPr>
            </w:pPr>
            <w:r>
              <w:t>We thank the FL for considering and accepting the changes we suggested. We agree with the overall proposal and the current definition for UE Dropping Model B. For the sake of clarity, we believe the wording for Model A should also contain the same wording as model B except about the inter-device distance. Hence, we propose the following minor edit to the FL’s proposal. However, if that is clear to all companies, then we are ok to not change the text.</w:t>
            </w:r>
          </w:p>
          <w:p w14:paraId="3D5AEBE4" w14:textId="77777777" w:rsidR="00B82BF3" w:rsidRDefault="00B82BF3" w:rsidP="00B82BF3"/>
          <w:p w14:paraId="64186D7B" w14:textId="77777777" w:rsidR="00B82BF3" w:rsidRDefault="00B82BF3" w:rsidP="00B82BF3">
            <w:pPr>
              <w:pStyle w:val="ListParagraph"/>
              <w:numPr>
                <w:ilvl w:val="0"/>
                <w:numId w:val="29"/>
              </w:numPr>
              <w:spacing w:after="120" w:line="240" w:lineRule="auto"/>
              <w:ind w:left="360"/>
              <w:rPr>
                <w:rFonts w:ascii="Times New Roman" w:hAnsi="Times New Roman"/>
                <w:b/>
                <w:bCs/>
              </w:rPr>
            </w:pPr>
            <w:r>
              <w:rPr>
                <w:rFonts w:ascii="Times New Roman" w:hAnsi="Times New Roman"/>
                <w:b/>
                <w:bCs/>
              </w:rPr>
              <w:t xml:space="preserve">For evaluation of co-channel coexistence solutions in Rel-18, support the inclusion of dual module devices with NR+LTE modules using the following UE dropping models: </w:t>
            </w:r>
          </w:p>
          <w:p w14:paraId="182CF7DB" w14:textId="77777777" w:rsidR="00B82BF3" w:rsidRDefault="00B82BF3" w:rsidP="00B82BF3">
            <w:pPr>
              <w:pStyle w:val="ListParagraph"/>
              <w:numPr>
                <w:ilvl w:val="1"/>
                <w:numId w:val="29"/>
              </w:numPr>
              <w:spacing w:after="120" w:line="240" w:lineRule="auto"/>
              <w:ind w:left="720"/>
              <w:rPr>
                <w:rFonts w:ascii="Times New Roman" w:hAnsi="Times New Roman"/>
                <w:b/>
                <w:bCs/>
              </w:rPr>
            </w:pPr>
            <w:r>
              <w:rPr>
                <w:rFonts w:ascii="Times New Roman" w:hAnsi="Times New Roman"/>
                <w:b/>
                <w:bCs/>
              </w:rPr>
              <w:t xml:space="preserve">UE Dropping Model A: </w:t>
            </w:r>
            <w:r>
              <w:rPr>
                <w:rFonts w:ascii="Times New Roman" w:hAnsi="Times New Roman"/>
                <w:b/>
                <w:bCs/>
                <w:color w:val="FF0000"/>
              </w:rPr>
              <w:t xml:space="preserve">The distance between 1 LTE SL module and 1 NR SL module are maintained as zero to model a co-located dual module device. The inter-device distance between any two devices, which may be either a single module or a dual module device, </w:t>
            </w:r>
            <w:r>
              <w:rPr>
                <w:rFonts w:ascii="Times New Roman" w:hAnsi="Times New Roman"/>
                <w:b/>
                <w:bCs/>
                <w:strike/>
                <w:color w:val="FF0000"/>
              </w:rPr>
              <w:t>The inter-device distance</w:t>
            </w:r>
            <w:r>
              <w:rPr>
                <w:rFonts w:ascii="Times New Roman" w:hAnsi="Times New Roman"/>
                <w:b/>
                <w:bCs/>
              </w:rPr>
              <w:t xml:space="preserve"> is modified by doubling the time in the upper limit, resulting in max{2 meter, </w:t>
            </w:r>
            <w:r>
              <w:rPr>
                <w:rFonts w:ascii="Times New Roman" w:hAnsi="Times New Roman"/>
                <w:b/>
                <w:bCs/>
              </w:rPr>
              <w:lastRenderedPageBreak/>
              <w:t>an exponential random variable with the average of the speed * 4sec}.</w:t>
            </w:r>
          </w:p>
          <w:p w14:paraId="102D3CD1" w14:textId="77777777" w:rsidR="00B82BF3" w:rsidRDefault="00B82BF3" w:rsidP="00B82BF3">
            <w:pPr>
              <w:pStyle w:val="ListParagraph"/>
              <w:numPr>
                <w:ilvl w:val="1"/>
                <w:numId w:val="29"/>
              </w:numPr>
              <w:spacing w:after="120" w:line="240" w:lineRule="auto"/>
              <w:ind w:left="720"/>
              <w:rPr>
                <w:rFonts w:ascii="Times New Roman" w:hAnsi="Times New Roman"/>
                <w:b/>
                <w:bCs/>
                <w:color w:val="000000"/>
              </w:rPr>
            </w:pPr>
            <w:r>
              <w:rPr>
                <w:rFonts w:ascii="Times New Roman" w:hAnsi="Times New Roman"/>
                <w:b/>
                <w:bCs/>
                <w:color w:val="000000"/>
              </w:rPr>
              <w:t>UE Dropping Model B: The distance between 1 LTE SL module and 1 NR SL module are maintained as zero to model a co-located dual module device. The inter-device distance between any two devices, which may be either a single module or a dual module device, is maintained the same as current assumptions, i.e., max{2 meter, an exponential random variable with the average of the speed * 2sec}.</w:t>
            </w:r>
          </w:p>
          <w:p w14:paraId="22221F47" w14:textId="36234492" w:rsidR="00B82BF3" w:rsidRPr="00B82BF3" w:rsidRDefault="00B82BF3" w:rsidP="00B82BF3">
            <w:pPr>
              <w:pStyle w:val="ListParagraph"/>
              <w:numPr>
                <w:ilvl w:val="0"/>
                <w:numId w:val="29"/>
              </w:numPr>
              <w:spacing w:before="0" w:after="120" w:line="240" w:lineRule="auto"/>
              <w:ind w:left="360"/>
              <w:rPr>
                <w:rFonts w:ascii="Times New Roman" w:hAnsi="Times New Roman"/>
                <w:b/>
                <w:bCs/>
              </w:rPr>
            </w:pPr>
            <w:r>
              <w:rPr>
                <w:rFonts w:ascii="Times New Roman" w:hAnsi="Times New Roman"/>
                <w:b/>
                <w:bCs/>
              </w:rPr>
              <w:t>Companies should mention the UE dropping model used in their simulation assumptions.</w:t>
            </w:r>
          </w:p>
        </w:tc>
      </w:tr>
      <w:tr w:rsidR="00B82BF3" w14:paraId="70514294" w14:textId="77777777" w:rsidTr="00160912">
        <w:trPr>
          <w:trHeight w:val="158"/>
        </w:trPr>
        <w:tc>
          <w:tcPr>
            <w:tcW w:w="1680" w:type="dxa"/>
          </w:tcPr>
          <w:p w14:paraId="0CBDE5FA" w14:textId="77777777" w:rsidR="00B82BF3" w:rsidRDefault="00B82BF3" w:rsidP="00160912">
            <w:pPr>
              <w:spacing w:before="0" w:after="0" w:line="280" w:lineRule="atLeast"/>
              <w:rPr>
                <w:sz w:val="22"/>
              </w:rPr>
            </w:pPr>
            <w:r>
              <w:rPr>
                <w:sz w:val="22"/>
              </w:rPr>
              <w:lastRenderedPageBreak/>
              <w:t>Bosch</w:t>
            </w:r>
          </w:p>
        </w:tc>
        <w:tc>
          <w:tcPr>
            <w:tcW w:w="1434" w:type="dxa"/>
          </w:tcPr>
          <w:p w14:paraId="6C2C6170" w14:textId="61FD8D42" w:rsidR="00B82BF3" w:rsidRDefault="00B82BF3" w:rsidP="00160912">
            <w:pPr>
              <w:spacing w:before="0" w:after="0" w:line="280" w:lineRule="atLeast"/>
              <w:jc w:val="left"/>
              <w:rPr>
                <w:sz w:val="22"/>
              </w:rPr>
            </w:pPr>
            <w:r>
              <w:rPr>
                <w:sz w:val="22"/>
              </w:rPr>
              <w:t>Yes</w:t>
            </w:r>
          </w:p>
        </w:tc>
        <w:tc>
          <w:tcPr>
            <w:tcW w:w="6871" w:type="dxa"/>
          </w:tcPr>
          <w:p w14:paraId="7DA2F9AC" w14:textId="77777777" w:rsidR="00B82BF3" w:rsidRDefault="00B82BF3" w:rsidP="00160912">
            <w:pPr>
              <w:spacing w:before="0" w:after="0" w:line="280" w:lineRule="atLeast"/>
              <w:rPr>
                <w:sz w:val="22"/>
              </w:rPr>
            </w:pPr>
          </w:p>
        </w:tc>
      </w:tr>
      <w:tr w:rsidR="00B82BF3" w14:paraId="230CD94D" w14:textId="77777777" w:rsidTr="00160912">
        <w:trPr>
          <w:trHeight w:val="158"/>
        </w:trPr>
        <w:tc>
          <w:tcPr>
            <w:tcW w:w="1680" w:type="dxa"/>
          </w:tcPr>
          <w:p w14:paraId="787414C8" w14:textId="77777777" w:rsidR="00B82BF3" w:rsidRDefault="00B82BF3" w:rsidP="00160912">
            <w:pPr>
              <w:spacing w:before="0" w:after="0" w:line="280" w:lineRule="atLeast"/>
              <w:rPr>
                <w:sz w:val="22"/>
              </w:rPr>
            </w:pPr>
            <w:r>
              <w:rPr>
                <w:sz w:val="22"/>
              </w:rPr>
              <w:t>Apple</w:t>
            </w:r>
          </w:p>
        </w:tc>
        <w:tc>
          <w:tcPr>
            <w:tcW w:w="1434" w:type="dxa"/>
          </w:tcPr>
          <w:p w14:paraId="184E47F3" w14:textId="77777777" w:rsidR="00B82BF3" w:rsidRDefault="00B82BF3" w:rsidP="00160912">
            <w:pPr>
              <w:spacing w:before="0" w:after="0" w:line="280" w:lineRule="atLeast"/>
              <w:rPr>
                <w:sz w:val="22"/>
              </w:rPr>
            </w:pPr>
            <w:r>
              <w:rPr>
                <w:sz w:val="22"/>
              </w:rPr>
              <w:t>Yes</w:t>
            </w:r>
          </w:p>
        </w:tc>
        <w:tc>
          <w:tcPr>
            <w:tcW w:w="6871" w:type="dxa"/>
          </w:tcPr>
          <w:p w14:paraId="0E2B0288" w14:textId="77777777" w:rsidR="00B82BF3" w:rsidRDefault="00B82BF3" w:rsidP="00160912">
            <w:pPr>
              <w:spacing w:before="0" w:after="0" w:line="280" w:lineRule="atLeast"/>
              <w:rPr>
                <w:sz w:val="22"/>
              </w:rPr>
            </w:pPr>
          </w:p>
        </w:tc>
      </w:tr>
      <w:tr w:rsidR="00B82BF3" w14:paraId="10BD6190" w14:textId="77777777" w:rsidTr="00160912">
        <w:trPr>
          <w:trHeight w:val="158"/>
        </w:trPr>
        <w:tc>
          <w:tcPr>
            <w:tcW w:w="1680" w:type="dxa"/>
          </w:tcPr>
          <w:p w14:paraId="1016F997" w14:textId="77777777" w:rsidR="00B82BF3" w:rsidRDefault="00B82BF3" w:rsidP="00160912">
            <w:pPr>
              <w:spacing w:after="0" w:line="280" w:lineRule="atLeast"/>
              <w:rPr>
                <w:sz w:val="22"/>
                <w:lang w:eastAsia="zh-CN"/>
              </w:rPr>
            </w:pPr>
            <w:r>
              <w:rPr>
                <w:sz w:val="22"/>
                <w:lang w:eastAsia="zh-CN"/>
              </w:rPr>
              <w:t>Intel</w:t>
            </w:r>
          </w:p>
        </w:tc>
        <w:tc>
          <w:tcPr>
            <w:tcW w:w="1434" w:type="dxa"/>
          </w:tcPr>
          <w:p w14:paraId="5C71D9D0" w14:textId="5EFE7E43" w:rsidR="00B82BF3" w:rsidRDefault="00B82BF3" w:rsidP="00160912">
            <w:pPr>
              <w:spacing w:after="0" w:line="280" w:lineRule="atLeast"/>
              <w:rPr>
                <w:sz w:val="22"/>
                <w:lang w:eastAsia="zh-CN"/>
              </w:rPr>
            </w:pPr>
            <w:r>
              <w:rPr>
                <w:sz w:val="22"/>
                <w:lang w:eastAsia="zh-CN"/>
              </w:rPr>
              <w:t>Yes</w:t>
            </w:r>
          </w:p>
        </w:tc>
        <w:tc>
          <w:tcPr>
            <w:tcW w:w="6871" w:type="dxa"/>
          </w:tcPr>
          <w:p w14:paraId="16BDF71A" w14:textId="77777777" w:rsidR="00B82BF3" w:rsidRDefault="00B82BF3" w:rsidP="00160912">
            <w:pPr>
              <w:tabs>
                <w:tab w:val="left" w:pos="778"/>
              </w:tabs>
              <w:spacing w:after="0" w:line="280" w:lineRule="atLeast"/>
              <w:rPr>
                <w:sz w:val="22"/>
              </w:rPr>
            </w:pPr>
          </w:p>
        </w:tc>
      </w:tr>
      <w:tr w:rsidR="00B82BF3" w14:paraId="4182E387" w14:textId="77777777" w:rsidTr="00160912">
        <w:trPr>
          <w:trHeight w:val="158"/>
        </w:trPr>
        <w:tc>
          <w:tcPr>
            <w:tcW w:w="1680" w:type="dxa"/>
          </w:tcPr>
          <w:p w14:paraId="4C547EDE" w14:textId="77777777" w:rsidR="00B82BF3" w:rsidRDefault="00B82BF3" w:rsidP="00160912">
            <w:pPr>
              <w:spacing w:after="0" w:line="280" w:lineRule="atLeast"/>
              <w:rPr>
                <w:sz w:val="22"/>
                <w:lang w:eastAsia="zh-CN"/>
              </w:rPr>
            </w:pPr>
            <w:r>
              <w:rPr>
                <w:sz w:val="22"/>
                <w:lang w:eastAsia="zh-CN"/>
              </w:rPr>
              <w:t>Panasonic</w:t>
            </w:r>
          </w:p>
        </w:tc>
        <w:tc>
          <w:tcPr>
            <w:tcW w:w="1434" w:type="dxa"/>
          </w:tcPr>
          <w:p w14:paraId="6093F545" w14:textId="77777777" w:rsidR="00B82BF3" w:rsidRDefault="00B82BF3" w:rsidP="00160912">
            <w:pPr>
              <w:spacing w:after="0" w:line="280" w:lineRule="atLeast"/>
              <w:rPr>
                <w:sz w:val="22"/>
                <w:lang w:eastAsia="zh-CN"/>
              </w:rPr>
            </w:pPr>
            <w:r>
              <w:rPr>
                <w:sz w:val="22"/>
              </w:rPr>
              <w:t>Yes</w:t>
            </w:r>
          </w:p>
        </w:tc>
        <w:tc>
          <w:tcPr>
            <w:tcW w:w="6871" w:type="dxa"/>
          </w:tcPr>
          <w:p w14:paraId="2735441D" w14:textId="77777777" w:rsidR="00B82BF3" w:rsidRDefault="00B82BF3" w:rsidP="00160912">
            <w:pPr>
              <w:spacing w:after="0" w:line="280" w:lineRule="atLeast"/>
              <w:rPr>
                <w:sz w:val="22"/>
              </w:rPr>
            </w:pPr>
          </w:p>
        </w:tc>
      </w:tr>
      <w:tr w:rsidR="00B82BF3" w14:paraId="47030B0D"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555F8776" w14:textId="77777777" w:rsidR="00B82BF3" w:rsidRDefault="00B82BF3" w:rsidP="00160912">
            <w:pPr>
              <w:spacing w:after="0" w:line="280" w:lineRule="atLeast"/>
              <w:rPr>
                <w:sz w:val="22"/>
                <w:szCs w:val="22"/>
              </w:rPr>
            </w:pPr>
            <w:r>
              <w:rPr>
                <w:sz w:val="22"/>
                <w:szCs w:val="22"/>
              </w:rPr>
              <w:t>NEC</w:t>
            </w:r>
          </w:p>
        </w:tc>
        <w:tc>
          <w:tcPr>
            <w:tcW w:w="1434" w:type="dxa"/>
            <w:tcBorders>
              <w:top w:val="single" w:sz="4" w:space="0" w:color="auto"/>
              <w:left w:val="nil"/>
              <w:bottom w:val="single" w:sz="4" w:space="0" w:color="auto"/>
              <w:right w:val="single" w:sz="4" w:space="0" w:color="auto"/>
            </w:tcBorders>
          </w:tcPr>
          <w:p w14:paraId="4CDC9667" w14:textId="77777777" w:rsidR="00B82BF3" w:rsidRDefault="00B82BF3" w:rsidP="00160912">
            <w:pPr>
              <w:spacing w:after="0" w:line="280" w:lineRule="atLeast"/>
              <w:rPr>
                <w:sz w:val="22"/>
                <w:szCs w:val="22"/>
              </w:rPr>
            </w:pPr>
            <w:r>
              <w:rPr>
                <w:sz w:val="22"/>
              </w:rPr>
              <w:t>Yes</w:t>
            </w:r>
          </w:p>
        </w:tc>
        <w:tc>
          <w:tcPr>
            <w:tcW w:w="6871" w:type="dxa"/>
            <w:tcBorders>
              <w:top w:val="single" w:sz="4" w:space="0" w:color="auto"/>
              <w:left w:val="nil"/>
              <w:bottom w:val="single" w:sz="4" w:space="0" w:color="auto"/>
              <w:right w:val="single" w:sz="4" w:space="0" w:color="auto"/>
            </w:tcBorders>
          </w:tcPr>
          <w:p w14:paraId="4582D3C5" w14:textId="77777777" w:rsidR="00B82BF3" w:rsidRDefault="00B82BF3" w:rsidP="00160912">
            <w:pPr>
              <w:spacing w:after="0" w:line="280" w:lineRule="atLeast"/>
              <w:rPr>
                <w:sz w:val="22"/>
                <w:szCs w:val="22"/>
              </w:rPr>
            </w:pPr>
          </w:p>
        </w:tc>
      </w:tr>
      <w:tr w:rsidR="00B82BF3" w14:paraId="2D548A7C" w14:textId="77777777" w:rsidTr="00160912">
        <w:trPr>
          <w:trHeight w:val="158"/>
        </w:trPr>
        <w:tc>
          <w:tcPr>
            <w:tcW w:w="1680" w:type="dxa"/>
          </w:tcPr>
          <w:p w14:paraId="5ACBCD6F" w14:textId="77777777" w:rsidR="00B82BF3" w:rsidRDefault="00B82BF3" w:rsidP="00160912">
            <w:pPr>
              <w:spacing w:after="0" w:line="280" w:lineRule="atLeast"/>
              <w:rPr>
                <w:sz w:val="22"/>
                <w:lang w:eastAsia="zh-CN"/>
              </w:rPr>
            </w:pPr>
            <w:r>
              <w:rPr>
                <w:sz w:val="22"/>
                <w:lang w:eastAsia="zh-CN"/>
              </w:rPr>
              <w:t>Xiaomi</w:t>
            </w:r>
          </w:p>
        </w:tc>
        <w:tc>
          <w:tcPr>
            <w:tcW w:w="1434" w:type="dxa"/>
          </w:tcPr>
          <w:p w14:paraId="579501C0" w14:textId="77777777" w:rsidR="00B82BF3" w:rsidRDefault="00B82BF3" w:rsidP="00160912">
            <w:pPr>
              <w:spacing w:after="0" w:line="280" w:lineRule="atLeast"/>
              <w:rPr>
                <w:sz w:val="22"/>
                <w:lang w:eastAsia="zh-CN"/>
              </w:rPr>
            </w:pPr>
            <w:r>
              <w:rPr>
                <w:sz w:val="22"/>
              </w:rPr>
              <w:t>Yes</w:t>
            </w:r>
          </w:p>
        </w:tc>
        <w:tc>
          <w:tcPr>
            <w:tcW w:w="6871" w:type="dxa"/>
          </w:tcPr>
          <w:p w14:paraId="0A710835" w14:textId="77777777" w:rsidR="00B82BF3" w:rsidRDefault="00B82BF3" w:rsidP="00160912">
            <w:pPr>
              <w:spacing w:after="0" w:line="280" w:lineRule="atLeast"/>
              <w:rPr>
                <w:sz w:val="22"/>
                <w:lang w:eastAsia="zh-CN"/>
              </w:rPr>
            </w:pPr>
          </w:p>
        </w:tc>
      </w:tr>
      <w:tr w:rsidR="00B82BF3" w14:paraId="5D01334B" w14:textId="77777777" w:rsidTr="00160912">
        <w:trPr>
          <w:trHeight w:val="158"/>
        </w:trPr>
        <w:tc>
          <w:tcPr>
            <w:tcW w:w="1680" w:type="dxa"/>
          </w:tcPr>
          <w:p w14:paraId="1F51777D" w14:textId="77777777" w:rsidR="00B82BF3" w:rsidRDefault="00B82BF3" w:rsidP="00160912">
            <w:pPr>
              <w:spacing w:after="0" w:line="280" w:lineRule="atLeast"/>
              <w:rPr>
                <w:sz w:val="22"/>
                <w:lang w:val="en-US" w:eastAsia="zh-CN"/>
              </w:rPr>
            </w:pPr>
            <w:r>
              <w:rPr>
                <w:sz w:val="22"/>
                <w:lang w:val="en-US" w:eastAsia="zh-CN"/>
              </w:rPr>
              <w:t>Vivo</w:t>
            </w:r>
          </w:p>
        </w:tc>
        <w:tc>
          <w:tcPr>
            <w:tcW w:w="1434" w:type="dxa"/>
          </w:tcPr>
          <w:p w14:paraId="1361B1FB" w14:textId="77777777" w:rsidR="00B82BF3" w:rsidRDefault="00B82BF3" w:rsidP="00160912">
            <w:pPr>
              <w:spacing w:after="0" w:line="280" w:lineRule="atLeast"/>
              <w:rPr>
                <w:sz w:val="22"/>
                <w:lang w:val="en-US" w:eastAsia="zh-CN"/>
              </w:rPr>
            </w:pPr>
            <w:r>
              <w:rPr>
                <w:sz w:val="22"/>
              </w:rPr>
              <w:t>Yes</w:t>
            </w:r>
          </w:p>
        </w:tc>
        <w:tc>
          <w:tcPr>
            <w:tcW w:w="6871" w:type="dxa"/>
          </w:tcPr>
          <w:p w14:paraId="25F5AD2C" w14:textId="6F466761" w:rsidR="00B82BF3" w:rsidRDefault="00B82BF3" w:rsidP="00160912">
            <w:pPr>
              <w:spacing w:after="0" w:line="280" w:lineRule="atLeast"/>
              <w:rPr>
                <w:sz w:val="22"/>
                <w:lang w:eastAsia="zh-CN"/>
              </w:rPr>
            </w:pPr>
            <w:r>
              <w:rPr>
                <w:rFonts w:eastAsia="Times New Roman"/>
                <w:lang w:eastAsia="zh-CN"/>
              </w:rPr>
              <w:t>Also ok with further clarification from Qualcomm</w:t>
            </w:r>
          </w:p>
        </w:tc>
      </w:tr>
      <w:tr w:rsidR="00B82BF3" w14:paraId="7E152018" w14:textId="77777777" w:rsidTr="00160912">
        <w:trPr>
          <w:trHeight w:val="158"/>
        </w:trPr>
        <w:tc>
          <w:tcPr>
            <w:tcW w:w="1680" w:type="dxa"/>
          </w:tcPr>
          <w:p w14:paraId="1219BAF0" w14:textId="77777777" w:rsidR="00B82BF3" w:rsidRDefault="00B82BF3" w:rsidP="00160912">
            <w:pPr>
              <w:spacing w:after="0" w:line="280" w:lineRule="atLeast"/>
              <w:rPr>
                <w:sz w:val="22"/>
                <w:lang w:val="en-US" w:eastAsia="zh-CN"/>
              </w:rPr>
            </w:pPr>
            <w:r>
              <w:rPr>
                <w:sz w:val="22"/>
                <w:lang w:val="en-US" w:eastAsia="zh-CN"/>
              </w:rPr>
              <w:t>CMCC</w:t>
            </w:r>
          </w:p>
        </w:tc>
        <w:tc>
          <w:tcPr>
            <w:tcW w:w="1434" w:type="dxa"/>
          </w:tcPr>
          <w:p w14:paraId="002531E1" w14:textId="77777777" w:rsidR="00B82BF3" w:rsidRDefault="00B82BF3" w:rsidP="00160912">
            <w:pPr>
              <w:spacing w:after="0" w:line="280" w:lineRule="atLeast"/>
              <w:rPr>
                <w:sz w:val="22"/>
                <w:lang w:val="en-US" w:eastAsia="zh-CN"/>
              </w:rPr>
            </w:pPr>
            <w:r>
              <w:rPr>
                <w:sz w:val="22"/>
              </w:rPr>
              <w:t>Yes</w:t>
            </w:r>
          </w:p>
        </w:tc>
        <w:tc>
          <w:tcPr>
            <w:tcW w:w="6871" w:type="dxa"/>
          </w:tcPr>
          <w:p w14:paraId="2DF72A0E" w14:textId="77777777" w:rsidR="00B82BF3" w:rsidRDefault="00B82BF3" w:rsidP="00160912">
            <w:pPr>
              <w:spacing w:after="0" w:line="280" w:lineRule="atLeast"/>
              <w:rPr>
                <w:sz w:val="22"/>
                <w:lang w:eastAsia="zh-CN"/>
              </w:rPr>
            </w:pPr>
          </w:p>
        </w:tc>
      </w:tr>
      <w:tr w:rsidR="00B82BF3" w14:paraId="2AA2258A" w14:textId="77777777" w:rsidTr="00160912">
        <w:trPr>
          <w:trHeight w:val="158"/>
        </w:trPr>
        <w:tc>
          <w:tcPr>
            <w:tcW w:w="1680" w:type="dxa"/>
          </w:tcPr>
          <w:p w14:paraId="0B7D2C1D" w14:textId="77777777" w:rsidR="00B82BF3" w:rsidRDefault="00B82BF3" w:rsidP="00160912">
            <w:pPr>
              <w:spacing w:after="0" w:line="280" w:lineRule="atLeast"/>
              <w:rPr>
                <w:sz w:val="22"/>
                <w:lang w:eastAsia="zh-CN"/>
              </w:rPr>
            </w:pPr>
            <w:r>
              <w:rPr>
                <w:sz w:val="22"/>
                <w:lang w:eastAsia="zh-CN"/>
              </w:rPr>
              <w:t>Transsion</w:t>
            </w:r>
          </w:p>
        </w:tc>
        <w:tc>
          <w:tcPr>
            <w:tcW w:w="1434" w:type="dxa"/>
          </w:tcPr>
          <w:p w14:paraId="5C11FD85" w14:textId="77777777" w:rsidR="00B82BF3" w:rsidRDefault="00B82BF3" w:rsidP="00160912">
            <w:pPr>
              <w:spacing w:after="0" w:line="280" w:lineRule="atLeast"/>
              <w:rPr>
                <w:sz w:val="22"/>
                <w:lang w:val="en-US" w:eastAsia="zh-CN"/>
              </w:rPr>
            </w:pPr>
            <w:r>
              <w:rPr>
                <w:sz w:val="22"/>
              </w:rPr>
              <w:t>Yes</w:t>
            </w:r>
          </w:p>
        </w:tc>
        <w:tc>
          <w:tcPr>
            <w:tcW w:w="6871" w:type="dxa"/>
          </w:tcPr>
          <w:p w14:paraId="3937BEDE" w14:textId="77777777" w:rsidR="00B82BF3" w:rsidRDefault="00B82BF3" w:rsidP="00160912">
            <w:pPr>
              <w:spacing w:after="0" w:line="280" w:lineRule="atLeast"/>
              <w:rPr>
                <w:sz w:val="22"/>
                <w:lang w:eastAsia="zh-CN"/>
              </w:rPr>
            </w:pPr>
          </w:p>
        </w:tc>
      </w:tr>
      <w:tr w:rsidR="00B82BF3" w14:paraId="0E4E2AEB" w14:textId="77777777" w:rsidTr="00160912">
        <w:trPr>
          <w:trHeight w:val="158"/>
        </w:trPr>
        <w:tc>
          <w:tcPr>
            <w:tcW w:w="1680" w:type="dxa"/>
          </w:tcPr>
          <w:p w14:paraId="2986DF46" w14:textId="77777777" w:rsidR="00B82BF3" w:rsidRDefault="00B82BF3" w:rsidP="00160912">
            <w:pPr>
              <w:spacing w:after="0" w:line="280" w:lineRule="atLeast"/>
              <w:rPr>
                <w:sz w:val="22"/>
                <w:lang w:eastAsia="zh-CN"/>
              </w:rPr>
            </w:pPr>
            <w:r>
              <w:rPr>
                <w:sz w:val="22"/>
                <w:lang w:eastAsia="zh-CN"/>
              </w:rPr>
              <w:t>OPPO</w:t>
            </w:r>
          </w:p>
        </w:tc>
        <w:tc>
          <w:tcPr>
            <w:tcW w:w="1434" w:type="dxa"/>
          </w:tcPr>
          <w:p w14:paraId="3630467D" w14:textId="77777777" w:rsidR="00B82BF3" w:rsidRDefault="00B82BF3" w:rsidP="00160912">
            <w:pPr>
              <w:spacing w:after="0" w:line="280" w:lineRule="atLeast"/>
              <w:rPr>
                <w:sz w:val="22"/>
                <w:lang w:eastAsia="zh-CN"/>
              </w:rPr>
            </w:pPr>
            <w:r>
              <w:rPr>
                <w:sz w:val="22"/>
              </w:rPr>
              <w:t>Yes</w:t>
            </w:r>
          </w:p>
        </w:tc>
        <w:tc>
          <w:tcPr>
            <w:tcW w:w="6871" w:type="dxa"/>
          </w:tcPr>
          <w:p w14:paraId="5F9992C3" w14:textId="77777777" w:rsidR="00B82BF3" w:rsidRDefault="00B82BF3" w:rsidP="00B82BF3">
            <w:pPr>
              <w:overflowPunct/>
              <w:autoSpaceDE/>
              <w:autoSpaceDN/>
              <w:adjustRightInd/>
              <w:spacing w:before="100" w:beforeAutospacing="1" w:after="100" w:afterAutospacing="1" w:line="240" w:lineRule="auto"/>
              <w:textAlignment w:val="auto"/>
              <w:rPr>
                <w:rFonts w:eastAsia="Times New Roman"/>
                <w:lang w:val="en-US" w:eastAsia="zh-CN"/>
              </w:rPr>
            </w:pPr>
            <w:r>
              <w:rPr>
                <w:rFonts w:eastAsia="Times New Roman"/>
                <w:lang w:eastAsia="zh-CN"/>
              </w:rPr>
              <w:t>We are ok with this proposal for progress and we think the description of “any two UEs” is not accurate because the inter-device distance is used to restrict the distance between two adjacent UEs in the same lane in TR37.885, so we suggest to use “any two adjacent devices in the same lane” for clarification. Meanwhile, we are also ok with the clarification from QC.</w:t>
            </w:r>
          </w:p>
          <w:p w14:paraId="21A0315C" w14:textId="77777777" w:rsidR="00B82BF3" w:rsidRDefault="00B82BF3" w:rsidP="00B82BF3">
            <w:pPr>
              <w:pStyle w:val="ListParagraph"/>
              <w:spacing w:before="0" w:after="120"/>
              <w:ind w:leftChars="400" w:left="1160" w:hanging="360"/>
              <w:rPr>
                <w:rFonts w:eastAsiaTheme="minorHAnsi"/>
                <w:lang w:eastAsia="zh-CN"/>
              </w:rPr>
            </w:pPr>
            <w:r>
              <w:rPr>
                <w:rFonts w:ascii="Symbol" w:hAnsi="Symbol"/>
                <w:lang w:eastAsia="zh-CN"/>
              </w:rPr>
              <w:t></w:t>
            </w:r>
            <w:r>
              <w:rPr>
                <w:sz w:val="14"/>
                <w:szCs w:val="14"/>
                <w:lang w:eastAsia="zh-CN"/>
              </w:rPr>
              <w:t>      </w:t>
            </w:r>
            <w:r>
              <w:rPr>
                <w:rStyle w:val="apple-converted-space"/>
                <w:sz w:val="14"/>
                <w:szCs w:val="14"/>
                <w:lang w:eastAsia="zh-CN"/>
              </w:rPr>
              <w:t> </w:t>
            </w:r>
            <w:r>
              <w:rPr>
                <w:rStyle w:val="Strong"/>
                <w:lang w:eastAsia="zh-CN"/>
              </w:rPr>
              <w:t>For evaluation of co-channel coexistence solutions in Rel-18, support the inclusion of dual module devices with NR+LTE modules using the following UE dropping models:</w:t>
            </w:r>
          </w:p>
          <w:p w14:paraId="19926D31" w14:textId="77777777" w:rsidR="00B82BF3" w:rsidRDefault="00B82BF3" w:rsidP="00B82BF3">
            <w:pPr>
              <w:pStyle w:val="ListParagraph"/>
              <w:spacing w:before="0" w:after="120"/>
              <w:ind w:leftChars="564" w:left="1488" w:hanging="360"/>
              <w:rPr>
                <w:lang w:eastAsia="zh-CN"/>
              </w:rPr>
            </w:pPr>
            <w:r>
              <w:rPr>
                <w:rFonts w:ascii="Courier New" w:hAnsi="Courier New" w:cs="Courier New"/>
                <w:lang w:eastAsia="zh-CN"/>
              </w:rPr>
              <w:t>o</w:t>
            </w:r>
            <w:r>
              <w:rPr>
                <w:sz w:val="14"/>
                <w:szCs w:val="14"/>
                <w:lang w:eastAsia="zh-CN"/>
              </w:rPr>
              <w:t>  </w:t>
            </w:r>
            <w:r>
              <w:rPr>
                <w:rStyle w:val="apple-converted-space"/>
                <w:sz w:val="14"/>
                <w:szCs w:val="14"/>
                <w:lang w:eastAsia="zh-CN"/>
              </w:rPr>
              <w:t> </w:t>
            </w:r>
            <w:r>
              <w:rPr>
                <w:rStyle w:val="Strong"/>
                <w:lang w:eastAsia="zh-CN"/>
              </w:rPr>
              <w:t>UE Dropping Model A: The inter-device distance is modified by doubling the time in the upper limit, resulting in max{2 meter, an exponential random variable with the average of the speed * 4sec}.</w:t>
            </w:r>
          </w:p>
          <w:p w14:paraId="2173B151" w14:textId="77777777" w:rsidR="00B82BF3" w:rsidRDefault="00B82BF3" w:rsidP="00B82BF3">
            <w:pPr>
              <w:pStyle w:val="ListParagraph"/>
              <w:spacing w:before="0" w:after="120"/>
              <w:ind w:leftChars="564" w:left="1488" w:hanging="360"/>
              <w:rPr>
                <w:lang w:eastAsia="zh-CN"/>
              </w:rPr>
            </w:pPr>
            <w:r>
              <w:rPr>
                <w:rFonts w:ascii="Courier New" w:hAnsi="Courier New" w:cs="Courier New"/>
                <w:lang w:eastAsia="zh-CN"/>
              </w:rPr>
              <w:t>o</w:t>
            </w:r>
            <w:r>
              <w:rPr>
                <w:sz w:val="14"/>
                <w:szCs w:val="14"/>
                <w:lang w:eastAsia="zh-CN"/>
              </w:rPr>
              <w:t>  </w:t>
            </w:r>
            <w:r>
              <w:rPr>
                <w:rStyle w:val="apple-converted-space"/>
                <w:sz w:val="14"/>
                <w:szCs w:val="14"/>
                <w:lang w:eastAsia="zh-CN"/>
              </w:rPr>
              <w:t> </w:t>
            </w:r>
            <w:r>
              <w:rPr>
                <w:rStyle w:val="Strong"/>
                <w:lang w:eastAsia="zh-CN"/>
              </w:rPr>
              <w:t>UE Dropping Model B: The</w:t>
            </w:r>
            <w:r>
              <w:rPr>
                <w:rStyle w:val="apple-converted-space"/>
                <w:b/>
                <w:bCs/>
                <w:lang w:eastAsia="zh-CN"/>
              </w:rPr>
              <w:t> </w:t>
            </w:r>
            <w:r>
              <w:rPr>
                <w:rStyle w:val="Strong"/>
                <w:strike/>
                <w:color w:val="FF0000"/>
                <w:lang w:eastAsia="zh-CN"/>
              </w:rPr>
              <w:t>same inter-device</w:t>
            </w:r>
            <w:r>
              <w:rPr>
                <w:rStyle w:val="apple-converted-space"/>
                <w:b/>
                <w:bCs/>
                <w:lang w:eastAsia="zh-CN"/>
              </w:rPr>
              <w:t> </w:t>
            </w:r>
            <w:r>
              <w:rPr>
                <w:rStyle w:val="Strong"/>
                <w:lang w:eastAsia="zh-CN"/>
              </w:rPr>
              <w:t>distance</w:t>
            </w:r>
            <w:r>
              <w:rPr>
                <w:rStyle w:val="apple-converted-space"/>
                <w:b/>
                <w:bCs/>
                <w:lang w:eastAsia="zh-CN"/>
              </w:rPr>
              <w:t> </w:t>
            </w:r>
            <w:r>
              <w:rPr>
                <w:rStyle w:val="Strong"/>
                <w:strike/>
                <w:color w:val="FF0000"/>
                <w:lang w:eastAsia="zh-CN"/>
              </w:rPr>
              <w:t>for</w:t>
            </w:r>
            <w:r>
              <w:rPr>
                <w:rStyle w:val="apple-converted-space"/>
                <w:b/>
                <w:bCs/>
                <w:lang w:eastAsia="zh-CN"/>
              </w:rPr>
              <w:t> </w:t>
            </w:r>
            <w:r>
              <w:rPr>
                <w:rStyle w:val="Strong"/>
                <w:color w:val="FF0000"/>
                <w:lang w:eastAsia="zh-CN"/>
              </w:rPr>
              <w:t>between</w:t>
            </w:r>
            <w:r>
              <w:rPr>
                <w:rStyle w:val="apple-converted-space"/>
                <w:b/>
                <w:bCs/>
                <w:color w:val="FF0000"/>
                <w:lang w:eastAsia="zh-CN"/>
              </w:rPr>
              <w:t> </w:t>
            </w:r>
            <w:r>
              <w:rPr>
                <w:rStyle w:val="Strong"/>
                <w:lang w:eastAsia="zh-CN"/>
              </w:rPr>
              <w:t>1 LTE SL</w:t>
            </w:r>
            <w:r>
              <w:rPr>
                <w:rStyle w:val="apple-converted-space"/>
                <w:b/>
                <w:bCs/>
                <w:lang w:eastAsia="zh-CN"/>
              </w:rPr>
              <w:t> </w:t>
            </w:r>
            <w:r>
              <w:rPr>
                <w:rStyle w:val="Strong"/>
                <w:strike/>
                <w:color w:val="FF0000"/>
                <w:lang w:eastAsia="zh-CN"/>
              </w:rPr>
              <w:t>UE</w:t>
            </w:r>
            <w:r>
              <w:rPr>
                <w:rStyle w:val="apple-converted-space"/>
                <w:b/>
                <w:bCs/>
                <w:lang w:eastAsia="zh-CN"/>
              </w:rPr>
              <w:t> </w:t>
            </w:r>
            <w:r>
              <w:rPr>
                <w:rStyle w:val="Strong"/>
                <w:color w:val="FF0000"/>
                <w:lang w:eastAsia="zh-CN"/>
              </w:rPr>
              <w:t>module</w:t>
            </w:r>
            <w:r>
              <w:rPr>
                <w:rStyle w:val="apple-converted-space"/>
                <w:b/>
                <w:bCs/>
                <w:color w:val="FF0000"/>
                <w:lang w:eastAsia="zh-CN"/>
              </w:rPr>
              <w:t> </w:t>
            </w:r>
            <w:r>
              <w:rPr>
                <w:rStyle w:val="Strong"/>
                <w:lang w:eastAsia="zh-CN"/>
              </w:rPr>
              <w:t>and 1 NR SL</w:t>
            </w:r>
            <w:r>
              <w:rPr>
                <w:rStyle w:val="apple-converted-space"/>
                <w:b/>
                <w:bCs/>
                <w:lang w:eastAsia="zh-CN"/>
              </w:rPr>
              <w:t> </w:t>
            </w:r>
            <w:r>
              <w:rPr>
                <w:rStyle w:val="Strong"/>
                <w:strike/>
                <w:color w:val="FF0000"/>
                <w:lang w:eastAsia="zh-CN"/>
              </w:rPr>
              <w:t>UE</w:t>
            </w:r>
            <w:r>
              <w:rPr>
                <w:rStyle w:val="apple-converted-space"/>
                <w:b/>
                <w:bCs/>
                <w:color w:val="FF0000"/>
                <w:lang w:eastAsia="zh-CN"/>
              </w:rPr>
              <w:t> </w:t>
            </w:r>
            <w:r>
              <w:rPr>
                <w:rStyle w:val="Strong"/>
                <w:color w:val="FF0000"/>
                <w:lang w:eastAsia="zh-CN"/>
              </w:rPr>
              <w:t>module</w:t>
            </w:r>
            <w:r>
              <w:rPr>
                <w:rStyle w:val="apple-converted-space"/>
                <w:b/>
                <w:bCs/>
                <w:lang w:eastAsia="zh-CN"/>
              </w:rPr>
              <w:t> </w:t>
            </w:r>
            <w:r>
              <w:rPr>
                <w:rStyle w:val="Strong"/>
                <w:lang w:eastAsia="zh-CN"/>
              </w:rPr>
              <w:t>are maintained as</w:t>
            </w:r>
            <w:r>
              <w:rPr>
                <w:rStyle w:val="apple-converted-space"/>
                <w:b/>
                <w:bCs/>
                <w:lang w:eastAsia="zh-CN"/>
              </w:rPr>
              <w:t> </w:t>
            </w:r>
            <w:r>
              <w:rPr>
                <w:rStyle w:val="Strong"/>
                <w:color w:val="FF0000"/>
                <w:lang w:eastAsia="zh-CN"/>
              </w:rPr>
              <w:t>zero</w:t>
            </w:r>
            <w:r>
              <w:rPr>
                <w:rStyle w:val="apple-converted-space"/>
                <w:b/>
                <w:bCs/>
                <w:color w:val="FF0000"/>
                <w:lang w:eastAsia="zh-CN"/>
              </w:rPr>
              <w:t> </w:t>
            </w:r>
            <w:r>
              <w:rPr>
                <w:rStyle w:val="Strong"/>
                <w:lang w:eastAsia="zh-CN"/>
              </w:rPr>
              <w:t>to model a co-located dual module device.</w:t>
            </w:r>
            <w:r>
              <w:rPr>
                <w:rStyle w:val="apple-converted-space"/>
                <w:b/>
                <w:bCs/>
                <w:lang w:eastAsia="zh-CN"/>
              </w:rPr>
              <w:t> </w:t>
            </w:r>
            <w:r>
              <w:rPr>
                <w:rStyle w:val="Strong"/>
                <w:color w:val="FF0000"/>
                <w:lang w:eastAsia="zh-CN"/>
              </w:rPr>
              <w:t xml:space="preserve">The inter-device distance between any two </w:t>
            </w:r>
            <w:r>
              <w:rPr>
                <w:rStyle w:val="Strong"/>
                <w:color w:val="00B0F0"/>
                <w:lang w:eastAsia="zh-CN"/>
              </w:rPr>
              <w:t xml:space="preserve">adjacent </w:t>
            </w:r>
            <w:r>
              <w:rPr>
                <w:rStyle w:val="Strong"/>
                <w:color w:val="FF0000"/>
                <w:lang w:eastAsia="zh-CN"/>
              </w:rPr>
              <w:t>devices</w:t>
            </w:r>
            <w:r>
              <w:rPr>
                <w:rStyle w:val="Strong"/>
                <w:color w:val="00B0F0"/>
                <w:lang w:eastAsia="zh-CN"/>
              </w:rPr>
              <w:t xml:space="preserve"> in the same lane</w:t>
            </w:r>
            <w:r>
              <w:rPr>
                <w:rStyle w:val="Strong"/>
                <w:color w:val="FF0000"/>
                <w:lang w:eastAsia="zh-CN"/>
              </w:rPr>
              <w:t>, which may be either a single module or a dual module device, is maintained the same as current assumptions, i.e., max{2 meter, an exponential random variable with the average of the speed * 2sec}.</w:t>
            </w:r>
          </w:p>
          <w:p w14:paraId="6E6632F6" w14:textId="77777777" w:rsidR="00B82BF3" w:rsidRDefault="00B82BF3" w:rsidP="00B82BF3">
            <w:pPr>
              <w:pStyle w:val="ListParagraph"/>
              <w:spacing w:before="0" w:after="120"/>
              <w:ind w:leftChars="400" w:left="1160" w:hanging="360"/>
              <w:rPr>
                <w:lang w:eastAsia="zh-CN"/>
              </w:rPr>
            </w:pPr>
            <w:r>
              <w:rPr>
                <w:rFonts w:ascii="Symbol" w:hAnsi="Symbol"/>
                <w:lang w:eastAsia="zh-CN"/>
              </w:rPr>
              <w:lastRenderedPageBreak/>
              <w:t></w:t>
            </w:r>
            <w:r>
              <w:rPr>
                <w:sz w:val="14"/>
                <w:szCs w:val="14"/>
                <w:lang w:eastAsia="zh-CN"/>
              </w:rPr>
              <w:t>      </w:t>
            </w:r>
            <w:r>
              <w:rPr>
                <w:rStyle w:val="apple-converted-space"/>
                <w:sz w:val="14"/>
                <w:szCs w:val="14"/>
                <w:lang w:eastAsia="zh-CN"/>
              </w:rPr>
              <w:t> </w:t>
            </w:r>
            <w:r>
              <w:rPr>
                <w:rStyle w:val="Strong"/>
                <w:lang w:eastAsia="zh-CN"/>
              </w:rPr>
              <w:t>Companies should mention the UE dropping model used in their simulation assumptions.</w:t>
            </w:r>
          </w:p>
          <w:p w14:paraId="750CFCE1" w14:textId="77777777" w:rsidR="00B82BF3" w:rsidRDefault="00B82BF3" w:rsidP="00160912">
            <w:pPr>
              <w:spacing w:after="0" w:line="280" w:lineRule="atLeast"/>
              <w:rPr>
                <w:sz w:val="22"/>
                <w:lang w:eastAsia="zh-CN"/>
              </w:rPr>
            </w:pPr>
          </w:p>
        </w:tc>
      </w:tr>
    </w:tbl>
    <w:p w14:paraId="12D9CBA0" w14:textId="55510477" w:rsidR="00B82BF3" w:rsidRDefault="00B82BF3" w:rsidP="00767B99">
      <w:pPr>
        <w:pStyle w:val="3GPPNormalText"/>
        <w:tabs>
          <w:tab w:val="left" w:pos="1930"/>
        </w:tabs>
        <w:rPr>
          <w:lang w:val="en-GB"/>
        </w:rPr>
      </w:pPr>
    </w:p>
    <w:p w14:paraId="31B0591F" w14:textId="77777777" w:rsidR="006B3C9E" w:rsidRPr="006B3C9E" w:rsidRDefault="00767B99" w:rsidP="00767B99">
      <w:pPr>
        <w:jc w:val="both"/>
        <w:rPr>
          <w:b/>
          <w:bCs/>
          <w:sz w:val="22"/>
          <w:szCs w:val="22"/>
          <w:u w:val="single"/>
        </w:rPr>
      </w:pPr>
      <w:r w:rsidRPr="006B3C9E">
        <w:rPr>
          <w:b/>
          <w:bCs/>
          <w:sz w:val="22"/>
          <w:szCs w:val="22"/>
          <w:u w:val="single"/>
        </w:rPr>
        <w:t>FL’s comment:</w:t>
      </w:r>
    </w:p>
    <w:p w14:paraId="17F96C22" w14:textId="77BB1930" w:rsidR="00767B99" w:rsidRPr="00767B99" w:rsidRDefault="00767B99" w:rsidP="00767B99">
      <w:pPr>
        <w:jc w:val="both"/>
        <w:rPr>
          <w:sz w:val="22"/>
          <w:szCs w:val="22"/>
        </w:rPr>
      </w:pPr>
      <w:r w:rsidRPr="00767B99">
        <w:rPr>
          <w:sz w:val="22"/>
          <w:szCs w:val="22"/>
        </w:rPr>
        <w:t>The FL has taken the comments provided by QC and OPPO into account and reflected in the updated proposal. Regarding Samsung’s comment, the distribution of each device type can be mentioned by the companies in their simulation assumptions.</w:t>
      </w:r>
    </w:p>
    <w:p w14:paraId="56B61E9B" w14:textId="77777777" w:rsidR="00767B99" w:rsidRPr="006B3C9E" w:rsidRDefault="00767B99" w:rsidP="00767B99">
      <w:pPr>
        <w:spacing w:before="120" w:after="120"/>
        <w:rPr>
          <w:b/>
          <w:bCs/>
          <w:sz w:val="22"/>
          <w:highlight w:val="magenta"/>
          <w:lang w:val="en-US" w:eastAsia="ja-JP"/>
        </w:rPr>
      </w:pPr>
      <w:r w:rsidRPr="006B3C9E">
        <w:rPr>
          <w:b/>
          <w:bCs/>
          <w:sz w:val="22"/>
          <w:highlight w:val="magenta"/>
          <w:lang w:eastAsia="ja-JP"/>
        </w:rPr>
        <w:t xml:space="preserve">Proposal 1-4b (IV): </w:t>
      </w:r>
    </w:p>
    <w:p w14:paraId="23C0FA60" w14:textId="77777777" w:rsidR="00767B99" w:rsidRDefault="00767B99" w:rsidP="00767B99">
      <w:pPr>
        <w:pStyle w:val="ListParagraph"/>
        <w:numPr>
          <w:ilvl w:val="0"/>
          <w:numId w:val="35"/>
        </w:numPr>
        <w:spacing w:after="120" w:line="240" w:lineRule="auto"/>
        <w:ind w:left="360"/>
        <w:jc w:val="both"/>
        <w:rPr>
          <w:rFonts w:ascii="Times New Roman" w:hAnsi="Times New Roman"/>
          <w:b/>
          <w:bCs/>
        </w:rPr>
      </w:pPr>
      <w:r>
        <w:rPr>
          <w:rFonts w:ascii="Times New Roman" w:hAnsi="Times New Roman"/>
          <w:b/>
          <w:bCs/>
        </w:rPr>
        <w:t xml:space="preserve">For evaluation of co-channel coexistence solutions in Rel-18, support the inclusion of dual module devices with NR+LTE modules using the following UE dropping models: </w:t>
      </w:r>
    </w:p>
    <w:p w14:paraId="3D51F517" w14:textId="77777777" w:rsidR="00767B99" w:rsidRDefault="00767B99" w:rsidP="00767B99">
      <w:pPr>
        <w:pStyle w:val="ListParagraph"/>
        <w:numPr>
          <w:ilvl w:val="1"/>
          <w:numId w:val="35"/>
        </w:numPr>
        <w:spacing w:after="120" w:line="240" w:lineRule="auto"/>
        <w:ind w:left="720"/>
        <w:jc w:val="both"/>
        <w:rPr>
          <w:rFonts w:ascii="Times New Roman" w:hAnsi="Times New Roman"/>
          <w:b/>
          <w:bCs/>
        </w:rPr>
      </w:pPr>
      <w:r>
        <w:rPr>
          <w:rFonts w:ascii="Times New Roman" w:hAnsi="Times New Roman"/>
          <w:b/>
          <w:bCs/>
        </w:rPr>
        <w:t xml:space="preserve">UE Dropping Model A: </w:t>
      </w:r>
      <w:r>
        <w:rPr>
          <w:rFonts w:ascii="Times New Roman" w:hAnsi="Times New Roman"/>
          <w:b/>
          <w:bCs/>
          <w:color w:val="70AD47"/>
          <w:lang w:eastAsia="ja-JP"/>
        </w:rPr>
        <w:t>The distance between 1 LTE SL module and 1 NR SL module are maintained as zero to model a co-located dual module device. The inter-device distance between any two devices, which may be either a single module or a dual module device,</w:t>
      </w:r>
      <w:r>
        <w:rPr>
          <w:b/>
          <w:bCs/>
          <w:color w:val="FF0000"/>
        </w:rPr>
        <w:t xml:space="preserve"> </w:t>
      </w:r>
      <w:r>
        <w:rPr>
          <w:rFonts w:ascii="Times New Roman" w:hAnsi="Times New Roman"/>
          <w:b/>
          <w:bCs/>
          <w:strike/>
          <w:color w:val="70AD47"/>
        </w:rPr>
        <w:t>The inter-device distance</w:t>
      </w:r>
      <w:r>
        <w:rPr>
          <w:b/>
          <w:bCs/>
        </w:rPr>
        <w:t xml:space="preserve"> </w:t>
      </w:r>
      <w:r>
        <w:rPr>
          <w:rFonts w:ascii="Times New Roman" w:hAnsi="Times New Roman"/>
          <w:b/>
          <w:bCs/>
        </w:rPr>
        <w:t>is modified by doubling the time in the upper limit, resulting in max{2 meter, an exponential random variable with the average of the speed * 4sec}.</w:t>
      </w:r>
    </w:p>
    <w:p w14:paraId="0C344063" w14:textId="77777777" w:rsidR="00767B99" w:rsidRDefault="00767B99" w:rsidP="00767B99">
      <w:pPr>
        <w:pStyle w:val="ListParagraph"/>
        <w:numPr>
          <w:ilvl w:val="1"/>
          <w:numId w:val="35"/>
        </w:numPr>
        <w:spacing w:after="120" w:line="240" w:lineRule="auto"/>
        <w:ind w:left="720"/>
        <w:jc w:val="both"/>
        <w:rPr>
          <w:rFonts w:ascii="Times New Roman" w:hAnsi="Times New Roman"/>
          <w:b/>
          <w:bCs/>
        </w:rPr>
      </w:pPr>
      <w:r>
        <w:rPr>
          <w:rFonts w:ascii="Times New Roman" w:hAnsi="Times New Roman"/>
          <w:b/>
          <w:bCs/>
        </w:rPr>
        <w:t xml:space="preserve">UE Dropping Model B: The </w:t>
      </w:r>
      <w:r>
        <w:rPr>
          <w:rFonts w:ascii="Times New Roman" w:hAnsi="Times New Roman"/>
          <w:b/>
          <w:bCs/>
          <w:strike/>
          <w:color w:val="FF0000"/>
          <w:lang w:eastAsia="ja-JP"/>
        </w:rPr>
        <w:t>same inter-device</w:t>
      </w:r>
      <w:r>
        <w:rPr>
          <w:rFonts w:ascii="Times New Roman" w:hAnsi="Times New Roman"/>
          <w:b/>
          <w:bCs/>
        </w:rPr>
        <w:t xml:space="preserve"> distance </w:t>
      </w:r>
      <w:r>
        <w:rPr>
          <w:rFonts w:ascii="Times New Roman" w:hAnsi="Times New Roman"/>
          <w:b/>
          <w:bCs/>
          <w:strike/>
          <w:color w:val="FF0000"/>
          <w:lang w:eastAsia="ja-JP"/>
        </w:rPr>
        <w:t>for</w:t>
      </w:r>
      <w:r>
        <w:rPr>
          <w:rFonts w:ascii="Times New Roman" w:hAnsi="Times New Roman"/>
          <w:b/>
          <w:bCs/>
        </w:rPr>
        <w:t xml:space="preserve"> </w:t>
      </w:r>
      <w:r>
        <w:rPr>
          <w:rFonts w:ascii="Times New Roman" w:hAnsi="Times New Roman"/>
          <w:b/>
          <w:bCs/>
          <w:color w:val="FF0000"/>
        </w:rPr>
        <w:t xml:space="preserve">between </w:t>
      </w:r>
      <w:r>
        <w:rPr>
          <w:rFonts w:ascii="Times New Roman" w:hAnsi="Times New Roman"/>
          <w:b/>
          <w:bCs/>
        </w:rPr>
        <w:t xml:space="preserve">1 LTE SL </w:t>
      </w:r>
      <w:r>
        <w:rPr>
          <w:rFonts w:ascii="Times New Roman" w:hAnsi="Times New Roman"/>
          <w:b/>
          <w:bCs/>
          <w:strike/>
          <w:color w:val="FF0000"/>
          <w:lang w:eastAsia="ja-JP"/>
        </w:rPr>
        <w:t>UE</w:t>
      </w:r>
      <w:r>
        <w:rPr>
          <w:rFonts w:ascii="Times New Roman" w:hAnsi="Times New Roman"/>
          <w:b/>
          <w:bCs/>
        </w:rPr>
        <w:t xml:space="preserve"> </w:t>
      </w:r>
      <w:r>
        <w:rPr>
          <w:rFonts w:ascii="Times New Roman" w:hAnsi="Times New Roman"/>
          <w:b/>
          <w:bCs/>
          <w:color w:val="FF0000"/>
        </w:rPr>
        <w:t xml:space="preserve">module </w:t>
      </w:r>
      <w:r>
        <w:rPr>
          <w:rFonts w:ascii="Times New Roman" w:hAnsi="Times New Roman"/>
          <w:b/>
          <w:bCs/>
        </w:rPr>
        <w:t xml:space="preserve">and 1 NR SL </w:t>
      </w:r>
      <w:r>
        <w:rPr>
          <w:rFonts w:ascii="Times New Roman" w:hAnsi="Times New Roman"/>
          <w:b/>
          <w:bCs/>
          <w:strike/>
          <w:color w:val="FF0000"/>
          <w:lang w:eastAsia="ja-JP"/>
        </w:rPr>
        <w:t>UE</w:t>
      </w:r>
      <w:r>
        <w:rPr>
          <w:rFonts w:ascii="Times New Roman" w:hAnsi="Times New Roman"/>
          <w:b/>
          <w:bCs/>
          <w:color w:val="FF0000"/>
        </w:rPr>
        <w:t xml:space="preserve"> module</w:t>
      </w:r>
      <w:r>
        <w:rPr>
          <w:rFonts w:ascii="Times New Roman" w:hAnsi="Times New Roman"/>
          <w:b/>
          <w:bCs/>
        </w:rPr>
        <w:t xml:space="preserve"> are maintained as </w:t>
      </w:r>
      <w:r>
        <w:rPr>
          <w:rFonts w:ascii="Times New Roman" w:hAnsi="Times New Roman"/>
          <w:b/>
          <w:bCs/>
          <w:color w:val="FF0000"/>
        </w:rPr>
        <w:t xml:space="preserve">zero </w:t>
      </w:r>
      <w:r>
        <w:rPr>
          <w:rFonts w:ascii="Times New Roman" w:hAnsi="Times New Roman"/>
          <w:b/>
          <w:bCs/>
        </w:rPr>
        <w:t xml:space="preserve">to model a co-located dual module device. </w:t>
      </w:r>
      <w:r>
        <w:rPr>
          <w:rFonts w:ascii="Times New Roman" w:hAnsi="Times New Roman"/>
          <w:b/>
          <w:bCs/>
          <w:color w:val="FF0000"/>
        </w:rPr>
        <w:t xml:space="preserve">The inter-device distance between any two </w:t>
      </w:r>
      <w:r>
        <w:rPr>
          <w:rFonts w:ascii="Times New Roman" w:hAnsi="Times New Roman"/>
          <w:b/>
          <w:bCs/>
          <w:color w:val="70AD47"/>
        </w:rPr>
        <w:t xml:space="preserve">adjacent </w:t>
      </w:r>
      <w:r>
        <w:rPr>
          <w:rFonts w:ascii="Times New Roman" w:hAnsi="Times New Roman"/>
          <w:b/>
          <w:bCs/>
          <w:color w:val="FF0000"/>
        </w:rPr>
        <w:t xml:space="preserve">devices </w:t>
      </w:r>
      <w:r>
        <w:rPr>
          <w:rFonts w:ascii="Times New Roman" w:hAnsi="Times New Roman"/>
          <w:b/>
          <w:bCs/>
          <w:color w:val="70AD47"/>
        </w:rPr>
        <w:t>in the same lane</w:t>
      </w:r>
      <w:r>
        <w:rPr>
          <w:rFonts w:ascii="Times New Roman" w:hAnsi="Times New Roman"/>
          <w:b/>
          <w:bCs/>
          <w:color w:val="FF0000"/>
        </w:rPr>
        <w:t>, which may be either a single module or a dual module device, is maintained the same as current assumptions, i.e., max{2 meter, an exponential random variable with the average of the speed * 2sec}.</w:t>
      </w:r>
    </w:p>
    <w:p w14:paraId="712857D3" w14:textId="50E5B869" w:rsidR="00767B99" w:rsidRPr="00503B5E" w:rsidRDefault="00767B99" w:rsidP="00767B99">
      <w:pPr>
        <w:pStyle w:val="ListParagraph"/>
        <w:numPr>
          <w:ilvl w:val="0"/>
          <w:numId w:val="35"/>
        </w:numPr>
        <w:spacing w:after="120" w:line="240" w:lineRule="auto"/>
        <w:ind w:left="360"/>
        <w:jc w:val="both"/>
        <w:rPr>
          <w:rFonts w:ascii="Times New Roman" w:hAnsi="Times New Roman"/>
          <w:b/>
          <w:bCs/>
        </w:rPr>
      </w:pPr>
      <w:r>
        <w:rPr>
          <w:rFonts w:ascii="Times New Roman" w:hAnsi="Times New Roman"/>
          <w:b/>
          <w:bCs/>
        </w:rPr>
        <w:t>Companies should mention the UE dropping model used in their simulation assumptions.</w:t>
      </w:r>
    </w:p>
    <w:tbl>
      <w:tblPr>
        <w:tblStyle w:val="TableGrid"/>
        <w:tblW w:w="9985" w:type="dxa"/>
        <w:tblLayout w:type="fixed"/>
        <w:tblLook w:val="04A0" w:firstRow="1" w:lastRow="0" w:firstColumn="1" w:lastColumn="0" w:noHBand="0" w:noVBand="1"/>
      </w:tblPr>
      <w:tblGrid>
        <w:gridCol w:w="1680"/>
        <w:gridCol w:w="1434"/>
        <w:gridCol w:w="6871"/>
      </w:tblGrid>
      <w:tr w:rsidR="00767B99" w14:paraId="47F01DF8" w14:textId="77777777" w:rsidTr="00160912">
        <w:trPr>
          <w:trHeight w:val="158"/>
        </w:trPr>
        <w:tc>
          <w:tcPr>
            <w:tcW w:w="1680" w:type="dxa"/>
          </w:tcPr>
          <w:p w14:paraId="5CD27C8D" w14:textId="77777777" w:rsidR="00767B99" w:rsidRDefault="00767B99" w:rsidP="00160912">
            <w:pPr>
              <w:spacing w:before="0" w:after="0" w:line="280" w:lineRule="atLeast"/>
              <w:rPr>
                <w:b/>
                <w:bCs/>
                <w:sz w:val="22"/>
              </w:rPr>
            </w:pPr>
            <w:r>
              <w:rPr>
                <w:b/>
                <w:bCs/>
                <w:sz w:val="22"/>
              </w:rPr>
              <w:t>Company</w:t>
            </w:r>
          </w:p>
        </w:tc>
        <w:tc>
          <w:tcPr>
            <w:tcW w:w="1434" w:type="dxa"/>
          </w:tcPr>
          <w:p w14:paraId="12010604" w14:textId="77777777" w:rsidR="00767B99" w:rsidRDefault="00767B99" w:rsidP="00160912">
            <w:pPr>
              <w:spacing w:before="0" w:after="0" w:line="280" w:lineRule="atLeast"/>
              <w:rPr>
                <w:b/>
                <w:bCs/>
                <w:sz w:val="22"/>
              </w:rPr>
            </w:pPr>
            <w:r>
              <w:rPr>
                <w:b/>
                <w:bCs/>
                <w:sz w:val="22"/>
              </w:rPr>
              <w:t>Yes/No</w:t>
            </w:r>
          </w:p>
        </w:tc>
        <w:tc>
          <w:tcPr>
            <w:tcW w:w="6871" w:type="dxa"/>
          </w:tcPr>
          <w:p w14:paraId="4C50844B" w14:textId="77777777" w:rsidR="00767B99" w:rsidRDefault="00767B99" w:rsidP="00160912">
            <w:pPr>
              <w:spacing w:before="0" w:after="0" w:line="280" w:lineRule="atLeast"/>
              <w:rPr>
                <w:b/>
                <w:bCs/>
                <w:sz w:val="22"/>
              </w:rPr>
            </w:pPr>
            <w:r>
              <w:rPr>
                <w:b/>
                <w:bCs/>
                <w:sz w:val="22"/>
              </w:rPr>
              <w:t>Comments</w:t>
            </w:r>
          </w:p>
        </w:tc>
      </w:tr>
      <w:tr w:rsidR="00E3034B" w14:paraId="73D736A5" w14:textId="77777777" w:rsidTr="00160912">
        <w:trPr>
          <w:trHeight w:val="158"/>
        </w:trPr>
        <w:tc>
          <w:tcPr>
            <w:tcW w:w="1680" w:type="dxa"/>
          </w:tcPr>
          <w:p w14:paraId="61BA7C12" w14:textId="6BA6DCD8" w:rsidR="00E3034B" w:rsidRDefault="00E3034B" w:rsidP="00E3034B">
            <w:pPr>
              <w:spacing w:before="0" w:after="0" w:line="280" w:lineRule="atLeast"/>
              <w:rPr>
                <w:sz w:val="22"/>
                <w:lang w:eastAsia="ja-JP"/>
              </w:rPr>
            </w:pPr>
            <w:r>
              <w:rPr>
                <w:sz w:val="22"/>
                <w:lang w:eastAsia="ja-JP"/>
              </w:rPr>
              <w:t>Continental</w:t>
            </w:r>
          </w:p>
        </w:tc>
        <w:tc>
          <w:tcPr>
            <w:tcW w:w="1434" w:type="dxa"/>
          </w:tcPr>
          <w:p w14:paraId="4A36BB98" w14:textId="7B732F9E" w:rsidR="00E3034B" w:rsidRDefault="00E3034B" w:rsidP="00E3034B">
            <w:pPr>
              <w:spacing w:before="0" w:after="0" w:line="280" w:lineRule="atLeast"/>
              <w:rPr>
                <w:sz w:val="22"/>
                <w:lang w:eastAsia="ja-JP"/>
              </w:rPr>
            </w:pPr>
            <w:r>
              <w:rPr>
                <w:sz w:val="22"/>
                <w:lang w:eastAsia="ja-JP"/>
              </w:rPr>
              <w:t>Yes</w:t>
            </w:r>
          </w:p>
        </w:tc>
        <w:tc>
          <w:tcPr>
            <w:tcW w:w="6871" w:type="dxa"/>
          </w:tcPr>
          <w:p w14:paraId="30C79621" w14:textId="77777777" w:rsidR="00E3034B" w:rsidRDefault="00E3034B" w:rsidP="00E3034B">
            <w:pPr>
              <w:spacing w:before="0" w:after="0" w:line="280" w:lineRule="atLeast"/>
              <w:rPr>
                <w:sz w:val="22"/>
              </w:rPr>
            </w:pPr>
          </w:p>
        </w:tc>
      </w:tr>
      <w:tr w:rsidR="00E3034B" w14:paraId="12015619" w14:textId="77777777" w:rsidTr="00160912">
        <w:trPr>
          <w:trHeight w:val="158"/>
        </w:trPr>
        <w:tc>
          <w:tcPr>
            <w:tcW w:w="1680" w:type="dxa"/>
          </w:tcPr>
          <w:p w14:paraId="22583CCC" w14:textId="2BDC3002" w:rsidR="00E3034B" w:rsidRDefault="00E3034B" w:rsidP="00E3034B">
            <w:pPr>
              <w:spacing w:before="0" w:after="0" w:line="280" w:lineRule="atLeast"/>
              <w:rPr>
                <w:sz w:val="22"/>
              </w:rPr>
            </w:pPr>
            <w:r>
              <w:rPr>
                <w:sz w:val="22"/>
              </w:rPr>
              <w:t>QC</w:t>
            </w:r>
          </w:p>
        </w:tc>
        <w:tc>
          <w:tcPr>
            <w:tcW w:w="1434" w:type="dxa"/>
          </w:tcPr>
          <w:p w14:paraId="2E212478" w14:textId="5DCA385C" w:rsidR="00E3034B" w:rsidRDefault="00E3034B" w:rsidP="00E3034B">
            <w:pPr>
              <w:spacing w:before="0" w:after="0" w:line="280" w:lineRule="atLeast"/>
              <w:rPr>
                <w:sz w:val="22"/>
              </w:rPr>
            </w:pPr>
            <w:r>
              <w:rPr>
                <w:sz w:val="22"/>
              </w:rPr>
              <w:t>Yes</w:t>
            </w:r>
          </w:p>
        </w:tc>
        <w:tc>
          <w:tcPr>
            <w:tcW w:w="6871" w:type="dxa"/>
          </w:tcPr>
          <w:p w14:paraId="7D7DBE53" w14:textId="77777777" w:rsidR="00E3034B" w:rsidRDefault="00E3034B" w:rsidP="00E3034B">
            <w:pPr>
              <w:rPr>
                <w:lang w:val="en-US"/>
              </w:rPr>
            </w:pPr>
            <w:r>
              <w:t>We suggest a minor edit to make the definition of Model A and Model B consistent and avoid future confusion:</w:t>
            </w:r>
          </w:p>
          <w:p w14:paraId="5BFB78FA" w14:textId="77777777" w:rsidR="00E3034B" w:rsidRDefault="00E3034B" w:rsidP="00E3034B">
            <w:pPr>
              <w:pStyle w:val="ListParagraph"/>
              <w:numPr>
                <w:ilvl w:val="0"/>
                <w:numId w:val="35"/>
              </w:numPr>
              <w:spacing w:before="0" w:after="120" w:line="240" w:lineRule="auto"/>
              <w:ind w:left="360"/>
              <w:rPr>
                <w:rFonts w:ascii="Times New Roman" w:hAnsi="Times New Roman"/>
                <w:b/>
                <w:bCs/>
                <w:color w:val="000000"/>
              </w:rPr>
            </w:pPr>
            <w:r>
              <w:rPr>
                <w:rFonts w:ascii="Times New Roman" w:hAnsi="Times New Roman"/>
                <w:b/>
                <w:bCs/>
                <w:color w:val="000000"/>
              </w:rPr>
              <w:t xml:space="preserve">For evaluation of co-channel coexistence solutions in Rel-18, support the inclusion of dual module devices with NR+LTE modules using the following UE dropping models: </w:t>
            </w:r>
          </w:p>
          <w:p w14:paraId="595CEE5A" w14:textId="77777777" w:rsidR="00E3034B" w:rsidRDefault="00E3034B" w:rsidP="00E3034B">
            <w:pPr>
              <w:pStyle w:val="ListParagraph"/>
              <w:numPr>
                <w:ilvl w:val="1"/>
                <w:numId w:val="35"/>
              </w:numPr>
              <w:spacing w:before="0" w:after="120" w:line="240" w:lineRule="auto"/>
              <w:ind w:left="720"/>
              <w:rPr>
                <w:rFonts w:ascii="Times New Roman" w:hAnsi="Times New Roman"/>
                <w:b/>
                <w:bCs/>
                <w:color w:val="000000"/>
              </w:rPr>
            </w:pPr>
            <w:r>
              <w:rPr>
                <w:rFonts w:ascii="Times New Roman" w:hAnsi="Times New Roman"/>
                <w:b/>
                <w:bCs/>
                <w:color w:val="000000"/>
              </w:rPr>
              <w:t xml:space="preserve">UE Dropping Model A: </w:t>
            </w:r>
            <w:r>
              <w:rPr>
                <w:rFonts w:ascii="Times New Roman" w:hAnsi="Times New Roman"/>
                <w:b/>
                <w:bCs/>
                <w:color w:val="000000"/>
                <w:lang w:eastAsia="ja-JP"/>
              </w:rPr>
              <w:t xml:space="preserve">The distance between 1 LTE SL module and 1 NR SL module are maintained as zero to model a co-located dual module device. The inter-device distance between any two </w:t>
            </w:r>
            <w:r>
              <w:rPr>
                <w:rFonts w:ascii="Times New Roman" w:hAnsi="Times New Roman"/>
                <w:b/>
                <w:bCs/>
                <w:color w:val="70AD47"/>
              </w:rPr>
              <w:t xml:space="preserve">adjacent </w:t>
            </w:r>
            <w:r>
              <w:rPr>
                <w:rFonts w:ascii="Times New Roman" w:hAnsi="Times New Roman"/>
                <w:b/>
                <w:bCs/>
                <w:color w:val="000000"/>
                <w:lang w:eastAsia="ja-JP"/>
              </w:rPr>
              <w:t xml:space="preserve">devices </w:t>
            </w:r>
            <w:r>
              <w:rPr>
                <w:rFonts w:ascii="Times New Roman" w:hAnsi="Times New Roman"/>
                <w:b/>
                <w:bCs/>
                <w:color w:val="70AD47"/>
              </w:rPr>
              <w:t>in the same lane</w:t>
            </w:r>
            <w:r>
              <w:rPr>
                <w:rFonts w:ascii="Times New Roman" w:hAnsi="Times New Roman"/>
                <w:b/>
                <w:bCs/>
                <w:color w:val="000000"/>
                <w:lang w:eastAsia="ja-JP"/>
              </w:rPr>
              <w:t>, which may be either a single module or a dual module device,</w:t>
            </w:r>
            <w:r>
              <w:rPr>
                <w:b/>
                <w:bCs/>
                <w:color w:val="000000"/>
              </w:rPr>
              <w:t xml:space="preserve"> </w:t>
            </w:r>
            <w:r>
              <w:rPr>
                <w:rFonts w:ascii="Times New Roman" w:hAnsi="Times New Roman"/>
                <w:b/>
                <w:bCs/>
                <w:strike/>
                <w:color w:val="000000"/>
              </w:rPr>
              <w:t>The inter-device distance</w:t>
            </w:r>
            <w:r>
              <w:rPr>
                <w:b/>
                <w:bCs/>
                <w:color w:val="000000"/>
              </w:rPr>
              <w:t xml:space="preserve"> </w:t>
            </w:r>
            <w:r>
              <w:rPr>
                <w:rFonts w:ascii="Times New Roman" w:hAnsi="Times New Roman"/>
                <w:b/>
                <w:bCs/>
                <w:color w:val="000000"/>
              </w:rPr>
              <w:t>is modified by doubling the time in the upper limit, resulting in max{2 meter, an exponential random variable with the average of the speed * 4sec}.</w:t>
            </w:r>
          </w:p>
          <w:p w14:paraId="5D30E33C" w14:textId="77777777" w:rsidR="00E3034B" w:rsidRDefault="00E3034B" w:rsidP="00E3034B">
            <w:pPr>
              <w:pStyle w:val="ListParagraph"/>
              <w:numPr>
                <w:ilvl w:val="1"/>
                <w:numId w:val="35"/>
              </w:numPr>
              <w:spacing w:before="0" w:after="120" w:line="240" w:lineRule="auto"/>
              <w:ind w:left="720"/>
              <w:rPr>
                <w:rFonts w:ascii="Times New Roman" w:hAnsi="Times New Roman"/>
                <w:b/>
                <w:bCs/>
                <w:color w:val="000000"/>
              </w:rPr>
            </w:pPr>
            <w:r>
              <w:rPr>
                <w:rFonts w:ascii="Times New Roman" w:hAnsi="Times New Roman"/>
                <w:b/>
                <w:bCs/>
                <w:color w:val="000000"/>
              </w:rPr>
              <w:t xml:space="preserve">UE Dropping Model B: The </w:t>
            </w:r>
            <w:r>
              <w:rPr>
                <w:rFonts w:ascii="Times New Roman" w:hAnsi="Times New Roman"/>
                <w:b/>
                <w:bCs/>
                <w:strike/>
                <w:color w:val="000000"/>
                <w:lang w:eastAsia="ja-JP"/>
              </w:rPr>
              <w:t>same inter-device</w:t>
            </w:r>
            <w:r>
              <w:rPr>
                <w:rFonts w:ascii="Times New Roman" w:hAnsi="Times New Roman"/>
                <w:b/>
                <w:bCs/>
                <w:color w:val="000000"/>
              </w:rPr>
              <w:t xml:space="preserve"> distance </w:t>
            </w:r>
            <w:r>
              <w:rPr>
                <w:rFonts w:ascii="Times New Roman" w:hAnsi="Times New Roman"/>
                <w:b/>
                <w:bCs/>
                <w:strike/>
                <w:color w:val="000000"/>
                <w:lang w:eastAsia="ja-JP"/>
              </w:rPr>
              <w:t>for</w:t>
            </w:r>
            <w:r>
              <w:rPr>
                <w:rFonts w:ascii="Times New Roman" w:hAnsi="Times New Roman"/>
                <w:b/>
                <w:bCs/>
                <w:color w:val="000000"/>
              </w:rPr>
              <w:t xml:space="preserve"> between 1 LTE SL </w:t>
            </w:r>
            <w:r>
              <w:rPr>
                <w:rFonts w:ascii="Times New Roman" w:hAnsi="Times New Roman"/>
                <w:b/>
                <w:bCs/>
                <w:strike/>
                <w:color w:val="000000"/>
                <w:lang w:eastAsia="ja-JP"/>
              </w:rPr>
              <w:t>UE</w:t>
            </w:r>
            <w:r>
              <w:rPr>
                <w:rFonts w:ascii="Times New Roman" w:hAnsi="Times New Roman"/>
                <w:b/>
                <w:bCs/>
                <w:color w:val="000000"/>
              </w:rPr>
              <w:t xml:space="preserve"> module and 1 NR SL </w:t>
            </w:r>
            <w:r>
              <w:rPr>
                <w:rFonts w:ascii="Times New Roman" w:hAnsi="Times New Roman"/>
                <w:b/>
                <w:bCs/>
                <w:strike/>
                <w:color w:val="000000"/>
                <w:lang w:eastAsia="ja-JP"/>
              </w:rPr>
              <w:t>UE</w:t>
            </w:r>
            <w:r>
              <w:rPr>
                <w:rFonts w:ascii="Times New Roman" w:hAnsi="Times New Roman"/>
                <w:b/>
                <w:bCs/>
                <w:color w:val="000000"/>
              </w:rPr>
              <w:t xml:space="preserve"> module are maintained as zero to model a co-located dual module device. The inter-device distance between any two adjacent devices in the same lane, which may be either a single module or a dual module device, is maintained the same as current assumptions, </w:t>
            </w:r>
            <w:r>
              <w:rPr>
                <w:rFonts w:ascii="Times New Roman" w:hAnsi="Times New Roman"/>
                <w:b/>
                <w:bCs/>
                <w:color w:val="000000"/>
              </w:rPr>
              <w:lastRenderedPageBreak/>
              <w:t>i.e., max{2 meter, an exponential random variable with the average of the speed * 2sec}.</w:t>
            </w:r>
          </w:p>
          <w:p w14:paraId="4880D893" w14:textId="7DFF354D" w:rsidR="00E3034B" w:rsidRPr="00E3034B" w:rsidRDefault="00E3034B" w:rsidP="00E3034B">
            <w:pPr>
              <w:pStyle w:val="ListParagraph"/>
              <w:numPr>
                <w:ilvl w:val="0"/>
                <w:numId w:val="35"/>
              </w:numPr>
              <w:spacing w:before="0" w:after="120" w:line="240" w:lineRule="auto"/>
              <w:ind w:left="360"/>
              <w:rPr>
                <w:rFonts w:ascii="Times New Roman" w:hAnsi="Times New Roman"/>
                <w:b/>
                <w:bCs/>
                <w:color w:val="000000"/>
              </w:rPr>
            </w:pPr>
            <w:r>
              <w:rPr>
                <w:rFonts w:ascii="Times New Roman" w:hAnsi="Times New Roman"/>
                <w:b/>
                <w:bCs/>
                <w:color w:val="000000"/>
              </w:rPr>
              <w:t>Companies should mention the UE dropping model used in their simulation assumptions.</w:t>
            </w:r>
          </w:p>
        </w:tc>
      </w:tr>
      <w:tr w:rsidR="00E3034B" w14:paraId="5EB2C6D1" w14:textId="77777777" w:rsidTr="00160912">
        <w:trPr>
          <w:trHeight w:val="158"/>
        </w:trPr>
        <w:tc>
          <w:tcPr>
            <w:tcW w:w="1680" w:type="dxa"/>
          </w:tcPr>
          <w:p w14:paraId="5850B6A0" w14:textId="74BA1307" w:rsidR="00E3034B" w:rsidRDefault="0002207C" w:rsidP="00E3034B">
            <w:pPr>
              <w:spacing w:before="0" w:after="0" w:line="280" w:lineRule="atLeast"/>
              <w:rPr>
                <w:sz w:val="22"/>
              </w:rPr>
            </w:pPr>
            <w:r>
              <w:rPr>
                <w:sz w:val="22"/>
              </w:rPr>
              <w:lastRenderedPageBreak/>
              <w:t>Nokia, NSB</w:t>
            </w:r>
          </w:p>
        </w:tc>
        <w:tc>
          <w:tcPr>
            <w:tcW w:w="1434" w:type="dxa"/>
          </w:tcPr>
          <w:p w14:paraId="2B7B0526" w14:textId="4D43A61A" w:rsidR="00E3034B" w:rsidRDefault="0002207C" w:rsidP="00E3034B">
            <w:pPr>
              <w:spacing w:before="0" w:after="0" w:line="280" w:lineRule="atLeast"/>
              <w:rPr>
                <w:sz w:val="22"/>
              </w:rPr>
            </w:pPr>
            <w:r>
              <w:rPr>
                <w:sz w:val="22"/>
              </w:rPr>
              <w:t>Yes</w:t>
            </w:r>
          </w:p>
        </w:tc>
        <w:tc>
          <w:tcPr>
            <w:tcW w:w="6871" w:type="dxa"/>
          </w:tcPr>
          <w:p w14:paraId="2981414C" w14:textId="071B2648" w:rsidR="00E3034B" w:rsidRDefault="0002207C" w:rsidP="00E3034B">
            <w:pPr>
              <w:spacing w:before="0" w:after="0" w:line="280" w:lineRule="atLeast"/>
              <w:rPr>
                <w:sz w:val="22"/>
              </w:rPr>
            </w:pPr>
            <w:r>
              <w:rPr>
                <w:lang w:eastAsia="zh-CN"/>
              </w:rPr>
              <w:t>prefer the wording proposed by QC to harmonize description of the models by adding “in the same lane” to Model A</w:t>
            </w:r>
          </w:p>
        </w:tc>
      </w:tr>
      <w:tr w:rsidR="00E3034B" w14:paraId="6D8080E8" w14:textId="77777777" w:rsidTr="00160912">
        <w:trPr>
          <w:trHeight w:val="158"/>
        </w:trPr>
        <w:tc>
          <w:tcPr>
            <w:tcW w:w="1680" w:type="dxa"/>
          </w:tcPr>
          <w:p w14:paraId="0B822156" w14:textId="2ED15A25" w:rsidR="00E3034B" w:rsidRDefault="0002207C" w:rsidP="00E3034B">
            <w:pPr>
              <w:spacing w:before="0" w:after="0" w:line="280" w:lineRule="atLeast"/>
              <w:rPr>
                <w:sz w:val="22"/>
              </w:rPr>
            </w:pPr>
            <w:r>
              <w:rPr>
                <w:sz w:val="22"/>
              </w:rPr>
              <w:t>Ericsson</w:t>
            </w:r>
          </w:p>
        </w:tc>
        <w:tc>
          <w:tcPr>
            <w:tcW w:w="1434" w:type="dxa"/>
          </w:tcPr>
          <w:p w14:paraId="1A4598D1" w14:textId="4BAE0390" w:rsidR="00E3034B" w:rsidRDefault="0002207C" w:rsidP="00E3034B">
            <w:pPr>
              <w:spacing w:before="0" w:after="0" w:line="280" w:lineRule="atLeast"/>
              <w:rPr>
                <w:sz w:val="22"/>
              </w:rPr>
            </w:pPr>
            <w:r>
              <w:rPr>
                <w:sz w:val="22"/>
              </w:rPr>
              <w:t>Comment</w:t>
            </w:r>
          </w:p>
        </w:tc>
        <w:tc>
          <w:tcPr>
            <w:tcW w:w="6871" w:type="dxa"/>
          </w:tcPr>
          <w:p w14:paraId="7B0442B8" w14:textId="6525ADFB" w:rsidR="00E3034B" w:rsidRDefault="0002207C" w:rsidP="00E3034B">
            <w:pPr>
              <w:spacing w:before="0" w:after="0" w:line="280" w:lineRule="atLeast"/>
              <w:rPr>
                <w:sz w:val="22"/>
              </w:rPr>
            </w:pPr>
            <w:r>
              <w:rPr>
                <w:lang w:eastAsia="zh-CN"/>
              </w:rPr>
              <w:t>We do not see the need for this, but we will not object if there is wide consensus to support both models.</w:t>
            </w:r>
          </w:p>
        </w:tc>
      </w:tr>
    </w:tbl>
    <w:p w14:paraId="20251BE1" w14:textId="782A950E" w:rsidR="00767B99" w:rsidRDefault="00767B99" w:rsidP="00767B99">
      <w:pPr>
        <w:pStyle w:val="3GPPNormalText"/>
        <w:tabs>
          <w:tab w:val="left" w:pos="1930"/>
        </w:tabs>
        <w:rPr>
          <w:lang w:val="en-GB"/>
        </w:rPr>
      </w:pPr>
    </w:p>
    <w:p w14:paraId="72344723" w14:textId="77777777" w:rsidR="006B3C9E" w:rsidRPr="006B3C9E" w:rsidRDefault="00503B5E" w:rsidP="00503B5E">
      <w:pPr>
        <w:jc w:val="both"/>
        <w:rPr>
          <w:b/>
          <w:bCs/>
          <w:sz w:val="22"/>
          <w:szCs w:val="22"/>
          <w:u w:val="single"/>
        </w:rPr>
      </w:pPr>
      <w:r w:rsidRPr="006B3C9E">
        <w:rPr>
          <w:b/>
          <w:bCs/>
          <w:sz w:val="22"/>
          <w:szCs w:val="22"/>
          <w:u w:val="single"/>
        </w:rPr>
        <w:t xml:space="preserve">FL’s comment: </w:t>
      </w:r>
    </w:p>
    <w:p w14:paraId="171BE88D" w14:textId="1189E574" w:rsidR="00503B5E" w:rsidRPr="00503B5E" w:rsidRDefault="00503B5E" w:rsidP="00503B5E">
      <w:pPr>
        <w:jc w:val="both"/>
        <w:rPr>
          <w:sz w:val="22"/>
          <w:szCs w:val="22"/>
        </w:rPr>
      </w:pPr>
      <w:r w:rsidRPr="00503B5E">
        <w:rPr>
          <w:sz w:val="22"/>
          <w:szCs w:val="22"/>
        </w:rPr>
        <w:t>The minor updates from QC have been added. No serious concerns have been raised after Samsung’s comment, which the FL hopes has been addressed in previous emails.</w:t>
      </w:r>
    </w:p>
    <w:p w14:paraId="24B53341" w14:textId="77777777" w:rsidR="00503B5E" w:rsidRPr="00503B5E" w:rsidRDefault="00503B5E" w:rsidP="00503B5E">
      <w:pPr>
        <w:spacing w:before="120" w:after="120"/>
        <w:rPr>
          <w:b/>
          <w:bCs/>
          <w:sz w:val="22"/>
          <w:szCs w:val="22"/>
          <w:highlight w:val="magenta"/>
          <w:lang w:val="en-US" w:eastAsia="ja-JP"/>
        </w:rPr>
      </w:pPr>
      <w:r w:rsidRPr="00503B5E">
        <w:rPr>
          <w:b/>
          <w:bCs/>
          <w:sz w:val="22"/>
          <w:szCs w:val="22"/>
          <w:highlight w:val="magenta"/>
          <w:lang w:eastAsia="ja-JP"/>
        </w:rPr>
        <w:t xml:space="preserve">Proposal 1-4b (V): </w:t>
      </w:r>
    </w:p>
    <w:p w14:paraId="567C09C5" w14:textId="77777777" w:rsidR="00503B5E" w:rsidRDefault="00503B5E" w:rsidP="00503B5E">
      <w:pPr>
        <w:pStyle w:val="ListParagraph"/>
        <w:numPr>
          <w:ilvl w:val="0"/>
          <w:numId w:val="40"/>
        </w:numPr>
        <w:spacing w:after="120" w:line="240" w:lineRule="auto"/>
        <w:ind w:left="360"/>
        <w:jc w:val="both"/>
        <w:rPr>
          <w:rFonts w:ascii="Times New Roman" w:hAnsi="Times New Roman"/>
          <w:b/>
          <w:bCs/>
        </w:rPr>
      </w:pPr>
      <w:r>
        <w:rPr>
          <w:rFonts w:ascii="Times New Roman" w:hAnsi="Times New Roman"/>
          <w:b/>
          <w:bCs/>
        </w:rPr>
        <w:t xml:space="preserve">For evaluation of co-channel coexistence solutions in Rel-18, support the inclusion of dual module devices with NR+LTE modules using the following UE dropping models: </w:t>
      </w:r>
    </w:p>
    <w:p w14:paraId="6F8FBD81" w14:textId="77777777" w:rsidR="00503B5E" w:rsidRDefault="00503B5E" w:rsidP="00503B5E">
      <w:pPr>
        <w:pStyle w:val="ListParagraph"/>
        <w:numPr>
          <w:ilvl w:val="1"/>
          <w:numId w:val="40"/>
        </w:numPr>
        <w:spacing w:after="120" w:line="240" w:lineRule="auto"/>
        <w:ind w:left="720"/>
        <w:jc w:val="both"/>
        <w:rPr>
          <w:rFonts w:ascii="Times New Roman" w:hAnsi="Times New Roman"/>
          <w:b/>
          <w:bCs/>
        </w:rPr>
      </w:pPr>
      <w:r>
        <w:rPr>
          <w:rFonts w:ascii="Times New Roman" w:hAnsi="Times New Roman"/>
          <w:b/>
          <w:bCs/>
        </w:rPr>
        <w:t xml:space="preserve">UE Dropping Model A: </w:t>
      </w:r>
      <w:r>
        <w:rPr>
          <w:rFonts w:ascii="Times New Roman" w:hAnsi="Times New Roman"/>
          <w:b/>
          <w:bCs/>
          <w:color w:val="70AD47"/>
          <w:lang w:eastAsia="ja-JP"/>
        </w:rPr>
        <w:t xml:space="preserve">The distance between 1 LTE SL module and 1 NR SL module are maintained as zero to model a co-located dual module device. The inter-device distance between any two </w:t>
      </w:r>
      <w:r>
        <w:rPr>
          <w:rFonts w:ascii="Times New Roman" w:hAnsi="Times New Roman"/>
          <w:b/>
          <w:bCs/>
          <w:color w:val="5B9BD5"/>
          <w:lang w:eastAsia="ja-JP"/>
        </w:rPr>
        <w:t xml:space="preserve">adjacent </w:t>
      </w:r>
      <w:r>
        <w:rPr>
          <w:rFonts w:ascii="Times New Roman" w:hAnsi="Times New Roman"/>
          <w:b/>
          <w:bCs/>
          <w:color w:val="70AD47"/>
          <w:lang w:eastAsia="ja-JP"/>
        </w:rPr>
        <w:t xml:space="preserve">devices in </w:t>
      </w:r>
      <w:r>
        <w:rPr>
          <w:rFonts w:ascii="Times New Roman" w:hAnsi="Times New Roman"/>
          <w:b/>
          <w:bCs/>
          <w:color w:val="5B9BD5"/>
          <w:lang w:eastAsia="ja-JP"/>
        </w:rPr>
        <w:t>the same lane</w:t>
      </w:r>
      <w:r>
        <w:rPr>
          <w:rFonts w:ascii="Times New Roman" w:hAnsi="Times New Roman"/>
          <w:b/>
          <w:bCs/>
          <w:color w:val="70AD47"/>
          <w:lang w:eastAsia="ja-JP"/>
        </w:rPr>
        <w:t>, which may be either a single module or a dual module device,</w:t>
      </w:r>
      <w:r>
        <w:rPr>
          <w:b/>
          <w:bCs/>
          <w:color w:val="FF0000"/>
        </w:rPr>
        <w:t xml:space="preserve"> </w:t>
      </w:r>
      <w:r>
        <w:rPr>
          <w:rFonts w:ascii="Times New Roman" w:hAnsi="Times New Roman"/>
          <w:b/>
          <w:bCs/>
          <w:strike/>
          <w:color w:val="70AD47"/>
        </w:rPr>
        <w:t>The inter-device distance</w:t>
      </w:r>
      <w:r>
        <w:rPr>
          <w:b/>
          <w:bCs/>
        </w:rPr>
        <w:t xml:space="preserve"> </w:t>
      </w:r>
      <w:r>
        <w:rPr>
          <w:rFonts w:ascii="Times New Roman" w:hAnsi="Times New Roman"/>
          <w:b/>
          <w:bCs/>
        </w:rPr>
        <w:t>is modified by doubling the time in the upper limit, resulting in max{2 meter, an exponential random variable with the average of the speed * 4sec}.</w:t>
      </w:r>
    </w:p>
    <w:p w14:paraId="7865F020" w14:textId="77777777" w:rsidR="00503B5E" w:rsidRDefault="00503B5E" w:rsidP="00503B5E">
      <w:pPr>
        <w:pStyle w:val="ListParagraph"/>
        <w:numPr>
          <w:ilvl w:val="1"/>
          <w:numId w:val="40"/>
        </w:numPr>
        <w:spacing w:after="120" w:line="240" w:lineRule="auto"/>
        <w:ind w:left="720"/>
        <w:jc w:val="both"/>
        <w:rPr>
          <w:rFonts w:ascii="Times New Roman" w:hAnsi="Times New Roman"/>
          <w:b/>
          <w:bCs/>
        </w:rPr>
      </w:pPr>
      <w:r>
        <w:rPr>
          <w:rFonts w:ascii="Times New Roman" w:hAnsi="Times New Roman"/>
          <w:b/>
          <w:bCs/>
        </w:rPr>
        <w:t xml:space="preserve">UE Dropping Model B: The </w:t>
      </w:r>
      <w:r>
        <w:rPr>
          <w:rFonts w:ascii="Times New Roman" w:hAnsi="Times New Roman"/>
          <w:b/>
          <w:bCs/>
          <w:strike/>
          <w:color w:val="FF0000"/>
          <w:lang w:eastAsia="ja-JP"/>
        </w:rPr>
        <w:t>same inter-device</w:t>
      </w:r>
      <w:r>
        <w:rPr>
          <w:rFonts w:ascii="Times New Roman" w:hAnsi="Times New Roman"/>
          <w:b/>
          <w:bCs/>
        </w:rPr>
        <w:t xml:space="preserve"> distance </w:t>
      </w:r>
      <w:r>
        <w:rPr>
          <w:rFonts w:ascii="Times New Roman" w:hAnsi="Times New Roman"/>
          <w:b/>
          <w:bCs/>
          <w:strike/>
          <w:color w:val="FF0000"/>
          <w:lang w:eastAsia="ja-JP"/>
        </w:rPr>
        <w:t>for</w:t>
      </w:r>
      <w:r>
        <w:rPr>
          <w:rFonts w:ascii="Times New Roman" w:hAnsi="Times New Roman"/>
          <w:b/>
          <w:bCs/>
        </w:rPr>
        <w:t xml:space="preserve"> </w:t>
      </w:r>
      <w:r>
        <w:rPr>
          <w:rFonts w:ascii="Times New Roman" w:hAnsi="Times New Roman"/>
          <w:b/>
          <w:bCs/>
          <w:color w:val="FF0000"/>
        </w:rPr>
        <w:t xml:space="preserve">between </w:t>
      </w:r>
      <w:r>
        <w:rPr>
          <w:rFonts w:ascii="Times New Roman" w:hAnsi="Times New Roman"/>
          <w:b/>
          <w:bCs/>
        </w:rPr>
        <w:t xml:space="preserve">1 LTE SL </w:t>
      </w:r>
      <w:r>
        <w:rPr>
          <w:rFonts w:ascii="Times New Roman" w:hAnsi="Times New Roman"/>
          <w:b/>
          <w:bCs/>
          <w:strike/>
          <w:color w:val="FF0000"/>
          <w:lang w:eastAsia="ja-JP"/>
        </w:rPr>
        <w:t>UE</w:t>
      </w:r>
      <w:r>
        <w:rPr>
          <w:rFonts w:ascii="Times New Roman" w:hAnsi="Times New Roman"/>
          <w:b/>
          <w:bCs/>
        </w:rPr>
        <w:t xml:space="preserve"> </w:t>
      </w:r>
      <w:r>
        <w:rPr>
          <w:rFonts w:ascii="Times New Roman" w:hAnsi="Times New Roman"/>
          <w:b/>
          <w:bCs/>
          <w:color w:val="FF0000"/>
        </w:rPr>
        <w:t xml:space="preserve">module </w:t>
      </w:r>
      <w:r>
        <w:rPr>
          <w:rFonts w:ascii="Times New Roman" w:hAnsi="Times New Roman"/>
          <w:b/>
          <w:bCs/>
        </w:rPr>
        <w:t xml:space="preserve">and 1 NR SL </w:t>
      </w:r>
      <w:r>
        <w:rPr>
          <w:rFonts w:ascii="Times New Roman" w:hAnsi="Times New Roman"/>
          <w:b/>
          <w:bCs/>
          <w:strike/>
          <w:color w:val="FF0000"/>
          <w:lang w:eastAsia="ja-JP"/>
        </w:rPr>
        <w:t>UE</w:t>
      </w:r>
      <w:r>
        <w:rPr>
          <w:rFonts w:ascii="Times New Roman" w:hAnsi="Times New Roman"/>
          <w:b/>
          <w:bCs/>
          <w:color w:val="FF0000"/>
        </w:rPr>
        <w:t xml:space="preserve"> module</w:t>
      </w:r>
      <w:r>
        <w:rPr>
          <w:rFonts w:ascii="Times New Roman" w:hAnsi="Times New Roman"/>
          <w:b/>
          <w:bCs/>
        </w:rPr>
        <w:t xml:space="preserve"> are maintained as </w:t>
      </w:r>
      <w:r>
        <w:rPr>
          <w:rFonts w:ascii="Times New Roman" w:hAnsi="Times New Roman"/>
          <w:b/>
          <w:bCs/>
          <w:color w:val="FF0000"/>
        </w:rPr>
        <w:t xml:space="preserve">zero </w:t>
      </w:r>
      <w:r>
        <w:rPr>
          <w:rFonts w:ascii="Times New Roman" w:hAnsi="Times New Roman"/>
          <w:b/>
          <w:bCs/>
        </w:rPr>
        <w:t xml:space="preserve">to model a co-located dual module device. </w:t>
      </w:r>
      <w:r>
        <w:rPr>
          <w:rFonts w:ascii="Times New Roman" w:hAnsi="Times New Roman"/>
          <w:b/>
          <w:bCs/>
          <w:color w:val="FF0000"/>
        </w:rPr>
        <w:t xml:space="preserve">The inter-device distance between any two </w:t>
      </w:r>
      <w:r>
        <w:rPr>
          <w:rFonts w:ascii="Times New Roman" w:hAnsi="Times New Roman"/>
          <w:b/>
          <w:bCs/>
          <w:color w:val="70AD47"/>
        </w:rPr>
        <w:t xml:space="preserve">adjacent </w:t>
      </w:r>
      <w:r>
        <w:rPr>
          <w:rFonts w:ascii="Times New Roman" w:hAnsi="Times New Roman"/>
          <w:b/>
          <w:bCs/>
          <w:color w:val="FF0000"/>
        </w:rPr>
        <w:t xml:space="preserve">devices </w:t>
      </w:r>
      <w:r>
        <w:rPr>
          <w:rFonts w:ascii="Times New Roman" w:hAnsi="Times New Roman"/>
          <w:b/>
          <w:bCs/>
          <w:color w:val="70AD47"/>
        </w:rPr>
        <w:t>in the same lane</w:t>
      </w:r>
      <w:r>
        <w:rPr>
          <w:rFonts w:ascii="Times New Roman" w:hAnsi="Times New Roman"/>
          <w:b/>
          <w:bCs/>
          <w:color w:val="FF0000"/>
        </w:rPr>
        <w:t>, which may be either a single module or a dual module device, is maintained the same as current assumptions, i.e., max{2 meter, an exponential random variable with the average of the speed * 2sec}.</w:t>
      </w:r>
    </w:p>
    <w:p w14:paraId="79B9FBF9" w14:textId="77777777" w:rsidR="00503B5E" w:rsidRDefault="00503B5E" w:rsidP="00503B5E">
      <w:pPr>
        <w:pStyle w:val="ListParagraph"/>
        <w:numPr>
          <w:ilvl w:val="0"/>
          <w:numId w:val="40"/>
        </w:numPr>
        <w:spacing w:after="120" w:line="240" w:lineRule="auto"/>
        <w:ind w:left="360"/>
        <w:jc w:val="both"/>
        <w:rPr>
          <w:rFonts w:ascii="Times New Roman" w:hAnsi="Times New Roman"/>
          <w:b/>
          <w:bCs/>
        </w:rPr>
      </w:pPr>
      <w:r>
        <w:rPr>
          <w:rFonts w:ascii="Times New Roman" w:hAnsi="Times New Roman"/>
          <w:b/>
          <w:bCs/>
        </w:rPr>
        <w:t>Companies should mention the UE dropping model used in their simulation assumptions.</w:t>
      </w:r>
    </w:p>
    <w:tbl>
      <w:tblPr>
        <w:tblStyle w:val="TableGrid"/>
        <w:tblW w:w="9985" w:type="dxa"/>
        <w:tblLayout w:type="fixed"/>
        <w:tblLook w:val="04A0" w:firstRow="1" w:lastRow="0" w:firstColumn="1" w:lastColumn="0" w:noHBand="0" w:noVBand="1"/>
      </w:tblPr>
      <w:tblGrid>
        <w:gridCol w:w="1680"/>
        <w:gridCol w:w="1434"/>
        <w:gridCol w:w="6871"/>
      </w:tblGrid>
      <w:tr w:rsidR="00503B5E" w14:paraId="49B57263" w14:textId="77777777" w:rsidTr="00D9544C">
        <w:trPr>
          <w:trHeight w:val="158"/>
        </w:trPr>
        <w:tc>
          <w:tcPr>
            <w:tcW w:w="1680" w:type="dxa"/>
          </w:tcPr>
          <w:p w14:paraId="47977587" w14:textId="77777777" w:rsidR="00503B5E" w:rsidRDefault="00503B5E" w:rsidP="00D9544C">
            <w:pPr>
              <w:spacing w:before="0" w:after="0" w:line="280" w:lineRule="atLeast"/>
              <w:rPr>
                <w:b/>
                <w:bCs/>
                <w:sz w:val="22"/>
              </w:rPr>
            </w:pPr>
            <w:r>
              <w:rPr>
                <w:b/>
                <w:bCs/>
                <w:sz w:val="22"/>
              </w:rPr>
              <w:t>Company</w:t>
            </w:r>
          </w:p>
        </w:tc>
        <w:tc>
          <w:tcPr>
            <w:tcW w:w="1434" w:type="dxa"/>
          </w:tcPr>
          <w:p w14:paraId="18849D61" w14:textId="77777777" w:rsidR="00503B5E" w:rsidRDefault="00503B5E" w:rsidP="00D9544C">
            <w:pPr>
              <w:spacing w:before="0" w:after="0" w:line="280" w:lineRule="atLeast"/>
              <w:rPr>
                <w:b/>
                <w:bCs/>
                <w:sz w:val="22"/>
              </w:rPr>
            </w:pPr>
            <w:r>
              <w:rPr>
                <w:b/>
                <w:bCs/>
                <w:sz w:val="22"/>
              </w:rPr>
              <w:t>Yes/No</w:t>
            </w:r>
          </w:p>
        </w:tc>
        <w:tc>
          <w:tcPr>
            <w:tcW w:w="6871" w:type="dxa"/>
          </w:tcPr>
          <w:p w14:paraId="329643D8" w14:textId="77777777" w:rsidR="00503B5E" w:rsidRDefault="00503B5E" w:rsidP="00D9544C">
            <w:pPr>
              <w:spacing w:before="0" w:after="0" w:line="280" w:lineRule="atLeast"/>
              <w:rPr>
                <w:b/>
                <w:bCs/>
                <w:sz w:val="22"/>
              </w:rPr>
            </w:pPr>
            <w:r>
              <w:rPr>
                <w:b/>
                <w:bCs/>
                <w:sz w:val="22"/>
              </w:rPr>
              <w:t>Comments</w:t>
            </w:r>
          </w:p>
        </w:tc>
      </w:tr>
      <w:tr w:rsidR="00503B5E" w14:paraId="793713E5" w14:textId="77777777" w:rsidTr="00D9544C">
        <w:trPr>
          <w:trHeight w:val="158"/>
        </w:trPr>
        <w:tc>
          <w:tcPr>
            <w:tcW w:w="1680" w:type="dxa"/>
          </w:tcPr>
          <w:p w14:paraId="05B81562" w14:textId="77777777" w:rsidR="00503B5E" w:rsidRDefault="00503B5E" w:rsidP="00D9544C">
            <w:pPr>
              <w:spacing w:before="0" w:after="0" w:line="280" w:lineRule="atLeast"/>
              <w:rPr>
                <w:sz w:val="22"/>
                <w:lang w:eastAsia="ja-JP"/>
              </w:rPr>
            </w:pPr>
            <w:r>
              <w:rPr>
                <w:sz w:val="22"/>
                <w:lang w:eastAsia="ja-JP"/>
              </w:rPr>
              <w:t>Samsung</w:t>
            </w:r>
          </w:p>
        </w:tc>
        <w:tc>
          <w:tcPr>
            <w:tcW w:w="1434" w:type="dxa"/>
          </w:tcPr>
          <w:p w14:paraId="0218F133" w14:textId="77777777" w:rsidR="00503B5E" w:rsidRDefault="00503B5E" w:rsidP="00D9544C">
            <w:pPr>
              <w:spacing w:before="0" w:after="0" w:line="280" w:lineRule="atLeast"/>
              <w:rPr>
                <w:sz w:val="22"/>
                <w:lang w:eastAsia="ja-JP"/>
              </w:rPr>
            </w:pPr>
            <w:r>
              <w:rPr>
                <w:sz w:val="22"/>
                <w:lang w:eastAsia="ja-JP"/>
              </w:rPr>
              <w:t>Yes</w:t>
            </w:r>
          </w:p>
        </w:tc>
        <w:tc>
          <w:tcPr>
            <w:tcW w:w="6871" w:type="dxa"/>
          </w:tcPr>
          <w:p w14:paraId="11E9E588" w14:textId="77777777" w:rsidR="00503B5E" w:rsidRDefault="00503B5E" w:rsidP="00D9544C">
            <w:pPr>
              <w:rPr>
                <w:color w:val="1F497D"/>
                <w:lang w:val="en-US"/>
              </w:rPr>
            </w:pPr>
            <w:r>
              <w:rPr>
                <w:color w:val="1F497D"/>
              </w:rPr>
              <w:t>Following your reply to our question, we would like to add:</w:t>
            </w:r>
          </w:p>
          <w:p w14:paraId="55174822" w14:textId="77777777" w:rsidR="00503B5E" w:rsidRPr="002848B8" w:rsidRDefault="00503B5E" w:rsidP="00503B5E">
            <w:pPr>
              <w:pStyle w:val="ListParagraph"/>
              <w:numPr>
                <w:ilvl w:val="0"/>
                <w:numId w:val="41"/>
              </w:numPr>
              <w:spacing w:before="100" w:beforeAutospacing="1" w:after="100" w:afterAutospacing="1" w:line="240" w:lineRule="auto"/>
              <w:jc w:val="left"/>
              <w:rPr>
                <w:color w:val="1F497D"/>
              </w:rPr>
            </w:pPr>
            <w:r>
              <w:rPr>
                <w:color w:val="1F497D"/>
              </w:rPr>
              <w:t>Companies to report on distribution of each device type</w:t>
            </w:r>
          </w:p>
        </w:tc>
      </w:tr>
    </w:tbl>
    <w:p w14:paraId="6F048580" w14:textId="77777777" w:rsidR="00503B5E" w:rsidRDefault="00503B5E" w:rsidP="00503B5E">
      <w:pPr>
        <w:rPr>
          <w:rFonts w:ascii="Calibri" w:hAnsi="Calibri" w:cs="Calibri"/>
          <w:color w:val="1F497D"/>
        </w:rPr>
      </w:pPr>
    </w:p>
    <w:p w14:paraId="7B4A467E" w14:textId="77777777" w:rsidR="00503B5E" w:rsidRDefault="00503B5E" w:rsidP="00503B5E">
      <w:pPr>
        <w:pStyle w:val="Heading3"/>
        <w:tabs>
          <w:tab w:val="clear" w:pos="432"/>
        </w:tabs>
        <w:spacing w:line="240" w:lineRule="auto"/>
      </w:pPr>
      <w:r>
        <w:t>Summary of 5</w:t>
      </w:r>
      <w:r w:rsidRPr="00664CB7">
        <w:rPr>
          <w:vertAlign w:val="superscript"/>
        </w:rPr>
        <w:t>th</w:t>
      </w:r>
      <w:r>
        <w:t xml:space="preserve"> Round of Email Discussions</w:t>
      </w:r>
    </w:p>
    <w:p w14:paraId="6B7F3EF7" w14:textId="77777777" w:rsidR="00503B5E" w:rsidRDefault="00503B5E" w:rsidP="00503B5E">
      <w:pPr>
        <w:pStyle w:val="3GPPNormalText"/>
        <w:rPr>
          <w:lang w:val="en-GB"/>
        </w:rPr>
      </w:pPr>
      <w:r>
        <w:rPr>
          <w:lang w:val="en-GB"/>
        </w:rPr>
        <w:t>The following version of the proposal was submitted for email approval.</w:t>
      </w:r>
    </w:p>
    <w:p w14:paraId="3CE87B6F" w14:textId="77777777" w:rsidR="00503B5E" w:rsidRPr="00503B5E" w:rsidRDefault="00503B5E" w:rsidP="00503B5E">
      <w:pPr>
        <w:spacing w:before="120" w:after="120"/>
        <w:rPr>
          <w:b/>
          <w:bCs/>
          <w:sz w:val="22"/>
          <w:szCs w:val="22"/>
          <w:highlight w:val="magenta"/>
          <w:lang w:val="en-US" w:eastAsia="ja-JP"/>
        </w:rPr>
      </w:pPr>
      <w:r w:rsidRPr="00503B5E">
        <w:rPr>
          <w:b/>
          <w:bCs/>
          <w:sz w:val="22"/>
          <w:szCs w:val="22"/>
          <w:highlight w:val="magenta"/>
          <w:lang w:eastAsia="ja-JP"/>
        </w:rPr>
        <w:t xml:space="preserve">Proposal 1-4b (VI): </w:t>
      </w:r>
    </w:p>
    <w:p w14:paraId="3DD42FF6" w14:textId="77777777" w:rsidR="00503B5E" w:rsidRDefault="00503B5E" w:rsidP="00503B5E">
      <w:pPr>
        <w:pStyle w:val="ListParagraph"/>
        <w:numPr>
          <w:ilvl w:val="0"/>
          <w:numId w:val="40"/>
        </w:numPr>
        <w:spacing w:after="120" w:line="240" w:lineRule="auto"/>
        <w:ind w:left="360"/>
        <w:jc w:val="both"/>
        <w:rPr>
          <w:rFonts w:ascii="Times New Roman" w:hAnsi="Times New Roman"/>
          <w:b/>
          <w:bCs/>
          <w:lang w:eastAsia="ko-KR"/>
        </w:rPr>
      </w:pPr>
      <w:r>
        <w:rPr>
          <w:rFonts w:ascii="Times New Roman" w:hAnsi="Times New Roman"/>
          <w:b/>
          <w:bCs/>
          <w:lang w:eastAsia="ko-KR"/>
        </w:rPr>
        <w:t xml:space="preserve">For evaluation of co-channel coexistence solutions in Rel-18, support the inclusion of dual module devices with NR+LTE modules using the following UE dropping models: </w:t>
      </w:r>
    </w:p>
    <w:p w14:paraId="1040B3A8" w14:textId="77777777" w:rsidR="00503B5E" w:rsidRDefault="00503B5E" w:rsidP="00503B5E">
      <w:pPr>
        <w:pStyle w:val="ListParagraph"/>
        <w:numPr>
          <w:ilvl w:val="1"/>
          <w:numId w:val="40"/>
        </w:numPr>
        <w:spacing w:after="120" w:line="240" w:lineRule="auto"/>
        <w:ind w:left="720"/>
        <w:jc w:val="both"/>
        <w:rPr>
          <w:rFonts w:ascii="Times New Roman" w:hAnsi="Times New Roman"/>
          <w:b/>
          <w:bCs/>
          <w:lang w:eastAsia="ko-KR"/>
        </w:rPr>
      </w:pPr>
      <w:r>
        <w:rPr>
          <w:rFonts w:ascii="Times New Roman" w:hAnsi="Times New Roman"/>
          <w:b/>
          <w:bCs/>
          <w:lang w:eastAsia="ko-KR"/>
        </w:rPr>
        <w:t xml:space="preserve">UE Dropping Model A: </w:t>
      </w:r>
      <w:r>
        <w:rPr>
          <w:rFonts w:ascii="Times New Roman" w:hAnsi="Times New Roman"/>
          <w:b/>
          <w:bCs/>
          <w:color w:val="70AD47"/>
          <w:lang w:eastAsia="ja-JP"/>
        </w:rPr>
        <w:t xml:space="preserve">The distance between 1 LTE SL module and 1 NR SL module are maintained as zero to model a co-located dual module device. The inter-device distance between any two </w:t>
      </w:r>
      <w:r>
        <w:rPr>
          <w:rFonts w:ascii="Times New Roman" w:hAnsi="Times New Roman"/>
          <w:b/>
          <w:bCs/>
          <w:color w:val="5B9BD5"/>
          <w:lang w:eastAsia="ja-JP"/>
        </w:rPr>
        <w:t xml:space="preserve">adjacent </w:t>
      </w:r>
      <w:r>
        <w:rPr>
          <w:rFonts w:ascii="Times New Roman" w:hAnsi="Times New Roman"/>
          <w:b/>
          <w:bCs/>
          <w:color w:val="70AD47"/>
          <w:lang w:eastAsia="ja-JP"/>
        </w:rPr>
        <w:t xml:space="preserve">devices in </w:t>
      </w:r>
      <w:r>
        <w:rPr>
          <w:rFonts w:ascii="Times New Roman" w:hAnsi="Times New Roman"/>
          <w:b/>
          <w:bCs/>
          <w:color w:val="5B9BD5"/>
          <w:lang w:eastAsia="ja-JP"/>
        </w:rPr>
        <w:t>the same lane</w:t>
      </w:r>
      <w:r>
        <w:rPr>
          <w:rFonts w:ascii="Times New Roman" w:hAnsi="Times New Roman"/>
          <w:b/>
          <w:bCs/>
          <w:color w:val="70AD47"/>
          <w:lang w:eastAsia="ja-JP"/>
        </w:rPr>
        <w:t>, which may be either a single module or a dual module device,</w:t>
      </w:r>
      <w:r>
        <w:rPr>
          <w:b/>
          <w:bCs/>
          <w:color w:val="FF0000"/>
          <w:lang w:eastAsia="ko-KR"/>
        </w:rPr>
        <w:t xml:space="preserve"> </w:t>
      </w:r>
      <w:r>
        <w:rPr>
          <w:rFonts w:ascii="Times New Roman" w:hAnsi="Times New Roman"/>
          <w:b/>
          <w:bCs/>
          <w:strike/>
          <w:color w:val="70AD47"/>
          <w:lang w:eastAsia="ko-KR"/>
        </w:rPr>
        <w:lastRenderedPageBreak/>
        <w:t>The inter-device distance</w:t>
      </w:r>
      <w:r>
        <w:rPr>
          <w:b/>
          <w:bCs/>
          <w:lang w:eastAsia="ko-KR"/>
        </w:rPr>
        <w:t xml:space="preserve"> </w:t>
      </w:r>
      <w:r>
        <w:rPr>
          <w:rFonts w:ascii="Times New Roman" w:hAnsi="Times New Roman"/>
          <w:b/>
          <w:bCs/>
          <w:lang w:eastAsia="ko-KR"/>
        </w:rPr>
        <w:t>is modified by doubling the time in the upper limit, resulting in max{2 meter, an exponential random variable with the average of the speed * 4sec}.</w:t>
      </w:r>
    </w:p>
    <w:p w14:paraId="1D38EBDB" w14:textId="77777777" w:rsidR="00503B5E" w:rsidRDefault="00503B5E" w:rsidP="00503B5E">
      <w:pPr>
        <w:pStyle w:val="ListParagraph"/>
        <w:numPr>
          <w:ilvl w:val="1"/>
          <w:numId w:val="40"/>
        </w:numPr>
        <w:spacing w:after="120" w:line="240" w:lineRule="auto"/>
        <w:ind w:left="720"/>
        <w:jc w:val="both"/>
        <w:rPr>
          <w:rFonts w:ascii="Times New Roman" w:hAnsi="Times New Roman"/>
          <w:b/>
          <w:bCs/>
          <w:lang w:eastAsia="ko-KR"/>
        </w:rPr>
      </w:pPr>
      <w:r>
        <w:rPr>
          <w:rFonts w:ascii="Times New Roman" w:hAnsi="Times New Roman"/>
          <w:b/>
          <w:bCs/>
          <w:lang w:eastAsia="ko-KR"/>
        </w:rPr>
        <w:t xml:space="preserve">UE Dropping Model B: The </w:t>
      </w:r>
      <w:r>
        <w:rPr>
          <w:rFonts w:ascii="Times New Roman" w:hAnsi="Times New Roman"/>
          <w:b/>
          <w:bCs/>
          <w:strike/>
          <w:color w:val="FF0000"/>
          <w:lang w:eastAsia="ja-JP"/>
        </w:rPr>
        <w:t>same inter-device</w:t>
      </w:r>
      <w:r>
        <w:rPr>
          <w:rFonts w:ascii="Times New Roman" w:hAnsi="Times New Roman"/>
          <w:b/>
          <w:bCs/>
          <w:lang w:eastAsia="ko-KR"/>
        </w:rPr>
        <w:t xml:space="preserve"> distance </w:t>
      </w:r>
      <w:r>
        <w:rPr>
          <w:rFonts w:ascii="Times New Roman" w:hAnsi="Times New Roman"/>
          <w:b/>
          <w:bCs/>
          <w:strike/>
          <w:color w:val="FF0000"/>
          <w:lang w:eastAsia="ja-JP"/>
        </w:rPr>
        <w:t>for</w:t>
      </w:r>
      <w:r>
        <w:rPr>
          <w:rFonts w:ascii="Times New Roman" w:hAnsi="Times New Roman"/>
          <w:b/>
          <w:bCs/>
          <w:lang w:eastAsia="ko-KR"/>
        </w:rPr>
        <w:t xml:space="preserve"> </w:t>
      </w:r>
      <w:r>
        <w:rPr>
          <w:rFonts w:ascii="Times New Roman" w:hAnsi="Times New Roman"/>
          <w:b/>
          <w:bCs/>
          <w:color w:val="FF0000"/>
          <w:lang w:eastAsia="ko-KR"/>
        </w:rPr>
        <w:t xml:space="preserve">between </w:t>
      </w:r>
      <w:r>
        <w:rPr>
          <w:rFonts w:ascii="Times New Roman" w:hAnsi="Times New Roman"/>
          <w:b/>
          <w:bCs/>
          <w:lang w:eastAsia="ko-KR"/>
        </w:rPr>
        <w:t xml:space="preserve">1 LTE SL </w:t>
      </w:r>
      <w:r>
        <w:rPr>
          <w:rFonts w:ascii="Times New Roman" w:hAnsi="Times New Roman"/>
          <w:b/>
          <w:bCs/>
          <w:strike/>
          <w:color w:val="FF0000"/>
          <w:lang w:eastAsia="ja-JP"/>
        </w:rPr>
        <w:t>UE</w:t>
      </w:r>
      <w:r>
        <w:rPr>
          <w:rFonts w:ascii="Times New Roman" w:hAnsi="Times New Roman"/>
          <w:b/>
          <w:bCs/>
          <w:lang w:eastAsia="ko-KR"/>
        </w:rPr>
        <w:t xml:space="preserve"> </w:t>
      </w:r>
      <w:r>
        <w:rPr>
          <w:rFonts w:ascii="Times New Roman" w:hAnsi="Times New Roman"/>
          <w:b/>
          <w:bCs/>
          <w:color w:val="FF0000"/>
          <w:lang w:eastAsia="ko-KR"/>
        </w:rPr>
        <w:t xml:space="preserve">module </w:t>
      </w:r>
      <w:r>
        <w:rPr>
          <w:rFonts w:ascii="Times New Roman" w:hAnsi="Times New Roman"/>
          <w:b/>
          <w:bCs/>
          <w:lang w:eastAsia="ko-KR"/>
        </w:rPr>
        <w:t xml:space="preserve">and 1 NR SL </w:t>
      </w:r>
      <w:r>
        <w:rPr>
          <w:rFonts w:ascii="Times New Roman" w:hAnsi="Times New Roman"/>
          <w:b/>
          <w:bCs/>
          <w:strike/>
          <w:color w:val="FF0000"/>
          <w:lang w:eastAsia="ja-JP"/>
        </w:rPr>
        <w:t>UE</w:t>
      </w:r>
      <w:r>
        <w:rPr>
          <w:rFonts w:ascii="Times New Roman" w:hAnsi="Times New Roman"/>
          <w:b/>
          <w:bCs/>
          <w:color w:val="FF0000"/>
          <w:lang w:eastAsia="ko-KR"/>
        </w:rPr>
        <w:t xml:space="preserve"> module</w:t>
      </w:r>
      <w:r>
        <w:rPr>
          <w:rFonts w:ascii="Times New Roman" w:hAnsi="Times New Roman"/>
          <w:b/>
          <w:bCs/>
          <w:lang w:eastAsia="ko-KR"/>
        </w:rPr>
        <w:t xml:space="preserve"> are maintained as </w:t>
      </w:r>
      <w:r>
        <w:rPr>
          <w:rFonts w:ascii="Times New Roman" w:hAnsi="Times New Roman"/>
          <w:b/>
          <w:bCs/>
          <w:color w:val="FF0000"/>
          <w:lang w:eastAsia="ko-KR"/>
        </w:rPr>
        <w:t xml:space="preserve">zero </w:t>
      </w:r>
      <w:r>
        <w:rPr>
          <w:rFonts w:ascii="Times New Roman" w:hAnsi="Times New Roman"/>
          <w:b/>
          <w:bCs/>
          <w:lang w:eastAsia="ko-KR"/>
        </w:rPr>
        <w:t xml:space="preserve">to model a co-located dual module device. </w:t>
      </w:r>
      <w:r>
        <w:rPr>
          <w:rFonts w:ascii="Times New Roman" w:hAnsi="Times New Roman"/>
          <w:b/>
          <w:bCs/>
          <w:color w:val="FF0000"/>
          <w:lang w:eastAsia="ko-KR"/>
        </w:rPr>
        <w:t xml:space="preserve">The inter-device distance between any two </w:t>
      </w:r>
      <w:r>
        <w:rPr>
          <w:rFonts w:ascii="Times New Roman" w:hAnsi="Times New Roman"/>
          <w:b/>
          <w:bCs/>
          <w:color w:val="70AD47"/>
          <w:lang w:eastAsia="ko-KR"/>
        </w:rPr>
        <w:t xml:space="preserve">adjacent </w:t>
      </w:r>
      <w:r>
        <w:rPr>
          <w:rFonts w:ascii="Times New Roman" w:hAnsi="Times New Roman"/>
          <w:b/>
          <w:bCs/>
          <w:color w:val="FF0000"/>
          <w:lang w:eastAsia="ko-KR"/>
        </w:rPr>
        <w:t xml:space="preserve">devices </w:t>
      </w:r>
      <w:r>
        <w:rPr>
          <w:rFonts w:ascii="Times New Roman" w:hAnsi="Times New Roman"/>
          <w:b/>
          <w:bCs/>
          <w:color w:val="70AD47"/>
          <w:lang w:eastAsia="ko-KR"/>
        </w:rPr>
        <w:t>in the same lane</w:t>
      </w:r>
      <w:r>
        <w:rPr>
          <w:rFonts w:ascii="Times New Roman" w:hAnsi="Times New Roman"/>
          <w:b/>
          <w:bCs/>
          <w:color w:val="FF0000"/>
          <w:lang w:eastAsia="ko-KR"/>
        </w:rPr>
        <w:t>, which may be either a single module or a dual module device, is maintained the same as current assumptions, i.e., max{2 meter, an exponential random variable with the average of the speed * 2sec}.</w:t>
      </w:r>
    </w:p>
    <w:p w14:paraId="2BBCF066" w14:textId="77777777" w:rsidR="00503B5E" w:rsidRDefault="00503B5E" w:rsidP="00503B5E">
      <w:pPr>
        <w:pStyle w:val="ListParagraph"/>
        <w:numPr>
          <w:ilvl w:val="0"/>
          <w:numId w:val="40"/>
        </w:numPr>
        <w:spacing w:after="120" w:line="240" w:lineRule="auto"/>
        <w:ind w:left="360"/>
        <w:jc w:val="both"/>
        <w:rPr>
          <w:rFonts w:ascii="Times New Roman" w:hAnsi="Times New Roman"/>
          <w:b/>
          <w:bCs/>
          <w:lang w:eastAsia="ko-KR"/>
        </w:rPr>
      </w:pPr>
      <w:r>
        <w:rPr>
          <w:rFonts w:ascii="Times New Roman" w:hAnsi="Times New Roman"/>
          <w:b/>
          <w:bCs/>
          <w:lang w:eastAsia="ko-KR"/>
        </w:rPr>
        <w:t xml:space="preserve">Companies should mention the UE dropping model </w:t>
      </w:r>
      <w:r>
        <w:rPr>
          <w:rFonts w:ascii="Times New Roman" w:hAnsi="Times New Roman"/>
          <w:b/>
          <w:bCs/>
          <w:color w:val="0070C0"/>
          <w:lang w:eastAsia="ko-KR"/>
        </w:rPr>
        <w:t xml:space="preserve">and the distribution of each device type (single/dual module) </w:t>
      </w:r>
      <w:r>
        <w:rPr>
          <w:rFonts w:ascii="Times New Roman" w:hAnsi="Times New Roman"/>
          <w:b/>
          <w:bCs/>
          <w:lang w:eastAsia="ko-KR"/>
        </w:rPr>
        <w:t>used in their simulation assumptions.</w:t>
      </w:r>
    </w:p>
    <w:p w14:paraId="14A52490" w14:textId="77777777" w:rsidR="00503B5E" w:rsidRPr="00377679" w:rsidRDefault="00503B5E" w:rsidP="00767B99">
      <w:pPr>
        <w:pStyle w:val="3GPPNormalText"/>
        <w:tabs>
          <w:tab w:val="left" w:pos="1930"/>
        </w:tabs>
        <w:rPr>
          <w:lang w:val="en-GB"/>
        </w:rPr>
      </w:pPr>
    </w:p>
    <w:p w14:paraId="162DD17D" w14:textId="77777777" w:rsidR="00C65045" w:rsidRDefault="001C4406">
      <w:pPr>
        <w:pStyle w:val="Heading1"/>
      </w:pPr>
      <w:r>
        <w:t>Co-Channel Coexistence Solutions to be Considered</w:t>
      </w:r>
    </w:p>
    <w:p w14:paraId="76CA63C0" w14:textId="77777777" w:rsidR="00C65045" w:rsidRDefault="001C4406">
      <w:pPr>
        <w:pStyle w:val="3GPPNormalText"/>
        <w:spacing w:before="240" w:after="0"/>
      </w:pPr>
      <w:r>
        <w:rPr>
          <w:b/>
        </w:rPr>
        <w:t>Background:</w:t>
      </w:r>
      <w:r>
        <w:t xml:space="preserve"> In the 5GAA contribution to the 3GPP Rel-18 workshop, 5GAA had listed co-channel coexistence as #2 in their list of topics to be considered for Rel-18. Over the course of the discussions for the scope of the WID during the workshop and subsequent plenary meetings, the solutions considered were semi-static and dynamic co-channel coexistence. Based on the inputs from the contributions, 2 flavors of semi-static co-channel coexistence were expressed by companies, while dynamic co-channel coexistence was also discussed. </w:t>
      </w:r>
    </w:p>
    <w:p w14:paraId="4D61B78F" w14:textId="77777777" w:rsidR="00C65045" w:rsidRDefault="001C4406">
      <w:pPr>
        <w:pStyle w:val="3GPPNormalText"/>
        <w:spacing w:before="240" w:after="0"/>
      </w:pPr>
      <w:r>
        <w:t>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Hence the semi-static and dynamic co-existence solutions have to be discussed and explored.</w:t>
      </w:r>
    </w:p>
    <w:p w14:paraId="38CBB7B3" w14:textId="77777777" w:rsidR="00C65045" w:rsidRDefault="00C65045">
      <w:pPr>
        <w:pStyle w:val="3GPPNormalText"/>
        <w:rPr>
          <w:b/>
        </w:rPr>
      </w:pPr>
    </w:p>
    <w:p w14:paraId="7A532431" w14:textId="3C9207CB" w:rsidR="00C65045" w:rsidRDefault="001C4406">
      <w:pPr>
        <w:pStyle w:val="Heading2"/>
        <w:ind w:left="540"/>
      </w:pPr>
      <w:r>
        <w:t>[</w:t>
      </w:r>
      <w:r w:rsidR="007D00B0">
        <w:rPr>
          <w:i/>
        </w:rPr>
        <w:t>CLOSED</w:t>
      </w:r>
      <w:r>
        <w:t>] Issue 2-1: Semi-Static and Dynamic Co-channel Coexistence</w:t>
      </w:r>
    </w:p>
    <w:p w14:paraId="62A067A8" w14:textId="77777777" w:rsidR="00C65045" w:rsidRDefault="001C4406">
      <w:pPr>
        <w:pStyle w:val="Heading3"/>
      </w:pPr>
      <w:r>
        <w:t>Company Views for 1</w:t>
      </w:r>
      <w:r>
        <w:rPr>
          <w:vertAlign w:val="superscript"/>
        </w:rPr>
        <w:t>st</w:t>
      </w:r>
      <w:r>
        <w:t xml:space="preserve"> Round of Discussions</w:t>
      </w:r>
    </w:p>
    <w:p w14:paraId="3EB57B9D" w14:textId="77777777" w:rsidR="00C65045" w:rsidRDefault="001C4406">
      <w:pPr>
        <w:pStyle w:val="3GPPNormalText"/>
      </w:pPr>
      <w:r>
        <w:rPr>
          <w:b/>
        </w:rPr>
        <w:t xml:space="preserve">Question 2-1: </w:t>
      </w:r>
      <w:r>
        <w:t>Which of the following solutions should be considered for co-channel coexistence? If other solutions are to be considered, please describe.</w:t>
      </w:r>
    </w:p>
    <w:p w14:paraId="5353F8DF" w14:textId="77777777" w:rsidR="00C65045" w:rsidRDefault="001C4406">
      <w:pPr>
        <w:pStyle w:val="3GPPNormalText"/>
        <w:numPr>
          <w:ilvl w:val="0"/>
          <w:numId w:val="11"/>
        </w:numPr>
        <w:ind w:left="360"/>
      </w:pPr>
      <w:r>
        <w:t>Solution A: TDM based co-channel coexistence – Separate resource pools for LTE SL and NR SL in the same channel or band, configured over different time slots.</w:t>
      </w:r>
    </w:p>
    <w:p w14:paraId="577F5DC0" w14:textId="77777777" w:rsidR="00C65045" w:rsidRDefault="001C4406">
      <w:pPr>
        <w:pStyle w:val="3GPPNormalText"/>
        <w:numPr>
          <w:ilvl w:val="0"/>
          <w:numId w:val="11"/>
        </w:numPr>
        <w:ind w:left="360"/>
      </w:pPr>
      <w:r>
        <w:t>Solution B: FDM based co-channel coexistence – Separate resource pools for LTE SL and NR SL in the same time slots, configured over different channels or bands.</w:t>
      </w:r>
    </w:p>
    <w:p w14:paraId="4C3C6751" w14:textId="77777777" w:rsidR="00C65045" w:rsidRDefault="001C4406">
      <w:pPr>
        <w:pStyle w:val="3GPPNormalText"/>
        <w:numPr>
          <w:ilvl w:val="0"/>
          <w:numId w:val="11"/>
        </w:numPr>
        <w:ind w:left="360"/>
      </w:pPr>
      <w:r>
        <w:t>Solution C: Dynamic co-channel coexistence – Same resource pool for LTE SL and NR SL, sharing resources across time and frequency.</w:t>
      </w:r>
    </w:p>
    <w:tbl>
      <w:tblPr>
        <w:tblStyle w:val="TableGrid"/>
        <w:tblW w:w="9985" w:type="dxa"/>
        <w:tblLayout w:type="fixed"/>
        <w:tblLook w:val="04A0" w:firstRow="1" w:lastRow="0" w:firstColumn="1" w:lastColumn="0" w:noHBand="0" w:noVBand="1"/>
      </w:tblPr>
      <w:tblGrid>
        <w:gridCol w:w="1680"/>
        <w:gridCol w:w="1434"/>
        <w:gridCol w:w="6871"/>
      </w:tblGrid>
      <w:tr w:rsidR="00C65045" w14:paraId="416C25C7" w14:textId="77777777">
        <w:trPr>
          <w:trHeight w:val="158"/>
        </w:trPr>
        <w:tc>
          <w:tcPr>
            <w:tcW w:w="1680" w:type="dxa"/>
          </w:tcPr>
          <w:p w14:paraId="44545CBA" w14:textId="77777777" w:rsidR="00C65045" w:rsidRDefault="001C4406">
            <w:pPr>
              <w:spacing w:before="0" w:after="0" w:line="280" w:lineRule="atLeast"/>
              <w:rPr>
                <w:b/>
                <w:bCs/>
                <w:sz w:val="22"/>
              </w:rPr>
            </w:pPr>
            <w:r>
              <w:rPr>
                <w:b/>
                <w:bCs/>
                <w:sz w:val="22"/>
              </w:rPr>
              <w:t>Company</w:t>
            </w:r>
          </w:p>
        </w:tc>
        <w:tc>
          <w:tcPr>
            <w:tcW w:w="1434" w:type="dxa"/>
          </w:tcPr>
          <w:p w14:paraId="73761E4A" w14:textId="77777777" w:rsidR="00C65045" w:rsidRDefault="001C4406">
            <w:pPr>
              <w:spacing w:before="0" w:after="0" w:line="280" w:lineRule="atLeast"/>
              <w:rPr>
                <w:b/>
                <w:bCs/>
                <w:sz w:val="22"/>
              </w:rPr>
            </w:pPr>
            <w:r>
              <w:rPr>
                <w:b/>
                <w:bCs/>
                <w:sz w:val="22"/>
              </w:rPr>
              <w:t>Solution(s)</w:t>
            </w:r>
          </w:p>
        </w:tc>
        <w:tc>
          <w:tcPr>
            <w:tcW w:w="6871" w:type="dxa"/>
          </w:tcPr>
          <w:p w14:paraId="1574EB1B" w14:textId="77777777" w:rsidR="00C65045" w:rsidRDefault="001C4406">
            <w:pPr>
              <w:spacing w:before="0" w:after="0" w:line="280" w:lineRule="atLeast"/>
              <w:rPr>
                <w:b/>
                <w:bCs/>
                <w:sz w:val="22"/>
              </w:rPr>
            </w:pPr>
            <w:r>
              <w:rPr>
                <w:b/>
                <w:bCs/>
                <w:sz w:val="22"/>
              </w:rPr>
              <w:t>Comments</w:t>
            </w:r>
          </w:p>
        </w:tc>
      </w:tr>
      <w:tr w:rsidR="00C65045" w14:paraId="663F6810" w14:textId="77777777">
        <w:trPr>
          <w:trHeight w:val="158"/>
        </w:trPr>
        <w:tc>
          <w:tcPr>
            <w:tcW w:w="1680" w:type="dxa"/>
          </w:tcPr>
          <w:p w14:paraId="6CF21B42"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1F0C9642" w14:textId="77777777" w:rsidR="00C65045" w:rsidRDefault="001C4406">
            <w:pPr>
              <w:spacing w:before="0" w:after="0" w:line="280" w:lineRule="atLeast"/>
              <w:rPr>
                <w:sz w:val="22"/>
                <w:lang w:eastAsia="ja-JP"/>
              </w:rPr>
            </w:pPr>
            <w:r>
              <w:rPr>
                <w:rFonts w:hint="eastAsia"/>
                <w:sz w:val="22"/>
                <w:lang w:eastAsia="ja-JP"/>
              </w:rPr>
              <w:t>C</w:t>
            </w:r>
          </w:p>
        </w:tc>
        <w:tc>
          <w:tcPr>
            <w:tcW w:w="6871" w:type="dxa"/>
          </w:tcPr>
          <w:p w14:paraId="40ED2F61"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 xml:space="preserve"> and B are already considered in Rel-16/17 SL basically, and they have an issue on less resource efficiency. For this topic, C is the intended situation in our understanding. </w:t>
            </w:r>
          </w:p>
        </w:tc>
      </w:tr>
      <w:tr w:rsidR="00C65045" w14:paraId="77A86F05" w14:textId="77777777">
        <w:trPr>
          <w:trHeight w:val="158"/>
        </w:trPr>
        <w:tc>
          <w:tcPr>
            <w:tcW w:w="1680" w:type="dxa"/>
          </w:tcPr>
          <w:p w14:paraId="29882720" w14:textId="77777777" w:rsidR="00C65045" w:rsidRDefault="001C4406">
            <w:pPr>
              <w:spacing w:before="0" w:after="0" w:line="280" w:lineRule="atLeast"/>
              <w:rPr>
                <w:sz w:val="22"/>
              </w:rPr>
            </w:pPr>
            <w:r>
              <w:rPr>
                <w:sz w:val="22"/>
              </w:rPr>
              <w:t>Apple</w:t>
            </w:r>
          </w:p>
        </w:tc>
        <w:tc>
          <w:tcPr>
            <w:tcW w:w="1434" w:type="dxa"/>
          </w:tcPr>
          <w:p w14:paraId="6751AD05" w14:textId="77777777" w:rsidR="00C65045" w:rsidRDefault="001C4406">
            <w:pPr>
              <w:spacing w:before="0" w:after="0" w:line="280" w:lineRule="atLeast"/>
              <w:rPr>
                <w:sz w:val="22"/>
              </w:rPr>
            </w:pPr>
            <w:r>
              <w:rPr>
                <w:sz w:val="22"/>
              </w:rPr>
              <w:t>C</w:t>
            </w:r>
          </w:p>
        </w:tc>
        <w:tc>
          <w:tcPr>
            <w:tcW w:w="6871" w:type="dxa"/>
          </w:tcPr>
          <w:p w14:paraId="43679413" w14:textId="77777777" w:rsidR="00C65045" w:rsidRDefault="001C4406">
            <w:pPr>
              <w:spacing w:before="0" w:after="0" w:line="280" w:lineRule="atLeast"/>
              <w:rPr>
                <w:sz w:val="22"/>
              </w:rPr>
            </w:pPr>
            <w:r>
              <w:rPr>
                <w:sz w:val="22"/>
              </w:rPr>
              <w:t xml:space="preserve">Solutions A and B do not achieve the spectrum efficiency as Solution C.  </w:t>
            </w:r>
          </w:p>
        </w:tc>
      </w:tr>
      <w:tr w:rsidR="00C65045" w14:paraId="62F374B3" w14:textId="77777777">
        <w:trPr>
          <w:trHeight w:val="158"/>
        </w:trPr>
        <w:tc>
          <w:tcPr>
            <w:tcW w:w="1680" w:type="dxa"/>
          </w:tcPr>
          <w:p w14:paraId="13B81605" w14:textId="77777777" w:rsidR="00C65045" w:rsidRDefault="001C4406">
            <w:pPr>
              <w:spacing w:before="0" w:after="0" w:line="280" w:lineRule="atLeast"/>
              <w:rPr>
                <w:sz w:val="22"/>
              </w:rPr>
            </w:pPr>
            <w:r>
              <w:rPr>
                <w:rFonts w:hint="eastAsia"/>
                <w:sz w:val="22"/>
                <w:lang w:eastAsia="zh-CN"/>
              </w:rPr>
              <w:lastRenderedPageBreak/>
              <w:t>v</w:t>
            </w:r>
            <w:r>
              <w:rPr>
                <w:sz w:val="22"/>
                <w:lang w:eastAsia="zh-CN"/>
              </w:rPr>
              <w:t>ivo</w:t>
            </w:r>
          </w:p>
        </w:tc>
        <w:tc>
          <w:tcPr>
            <w:tcW w:w="1434" w:type="dxa"/>
          </w:tcPr>
          <w:p w14:paraId="18317365" w14:textId="77777777" w:rsidR="00C65045" w:rsidRDefault="001C4406">
            <w:pPr>
              <w:spacing w:before="0" w:after="0" w:line="280" w:lineRule="atLeast"/>
              <w:rPr>
                <w:sz w:val="22"/>
              </w:rPr>
            </w:pPr>
            <w:r>
              <w:rPr>
                <w:rFonts w:hint="eastAsia"/>
                <w:sz w:val="22"/>
                <w:lang w:eastAsia="zh-CN"/>
              </w:rPr>
              <w:t>S</w:t>
            </w:r>
            <w:r>
              <w:rPr>
                <w:sz w:val="22"/>
                <w:lang w:eastAsia="zh-CN"/>
              </w:rPr>
              <w:t>olution A and Solution B</w:t>
            </w:r>
          </w:p>
        </w:tc>
        <w:tc>
          <w:tcPr>
            <w:tcW w:w="6871" w:type="dxa"/>
          </w:tcPr>
          <w:p w14:paraId="3C24984C" w14:textId="77777777" w:rsidR="00C65045" w:rsidRDefault="001C4406">
            <w:pPr>
              <w:spacing w:before="0" w:after="0" w:line="280" w:lineRule="atLeast"/>
              <w:rPr>
                <w:sz w:val="22"/>
              </w:rPr>
            </w:pPr>
            <w:r>
              <w:rPr>
                <w:rFonts w:hint="eastAsia"/>
                <w:sz w:val="22"/>
                <w:lang w:eastAsia="zh-CN"/>
              </w:rPr>
              <w:t>Semi</w:t>
            </w:r>
            <w:r>
              <w:rPr>
                <w:sz w:val="22"/>
              </w:rPr>
              <w:t>-static solution can achieve co-channel coexistence with no spec impact. What’s more, our simulation in R1-2203563 shows that Solution C causes both performance loss to LTE devices and NR devices compared with semi-static solutions.</w:t>
            </w:r>
          </w:p>
        </w:tc>
      </w:tr>
      <w:tr w:rsidR="00C65045" w14:paraId="4AF00CE5" w14:textId="77777777">
        <w:trPr>
          <w:trHeight w:val="158"/>
        </w:trPr>
        <w:tc>
          <w:tcPr>
            <w:tcW w:w="1680" w:type="dxa"/>
          </w:tcPr>
          <w:p w14:paraId="30D0CFBE" w14:textId="77777777" w:rsidR="00C65045" w:rsidRDefault="001C4406">
            <w:pPr>
              <w:spacing w:before="0" w:after="0" w:line="280" w:lineRule="atLeast"/>
              <w:rPr>
                <w:sz w:val="22"/>
              </w:rPr>
            </w:pPr>
            <w:r>
              <w:rPr>
                <w:sz w:val="22"/>
              </w:rPr>
              <w:t>Intel</w:t>
            </w:r>
          </w:p>
        </w:tc>
        <w:tc>
          <w:tcPr>
            <w:tcW w:w="1434" w:type="dxa"/>
          </w:tcPr>
          <w:p w14:paraId="55BE8842" w14:textId="77777777" w:rsidR="00C65045" w:rsidRDefault="001C4406">
            <w:pPr>
              <w:spacing w:before="0" w:after="0" w:line="280" w:lineRule="atLeast"/>
              <w:rPr>
                <w:sz w:val="22"/>
              </w:rPr>
            </w:pPr>
            <w:r>
              <w:rPr>
                <w:sz w:val="22"/>
              </w:rPr>
              <w:t xml:space="preserve">Solution A + B </w:t>
            </w:r>
          </w:p>
        </w:tc>
        <w:tc>
          <w:tcPr>
            <w:tcW w:w="6871" w:type="dxa"/>
          </w:tcPr>
          <w:p w14:paraId="097E3CD2" w14:textId="77777777" w:rsidR="00C65045" w:rsidRDefault="001C4406">
            <w:pPr>
              <w:spacing w:before="0" w:after="0" w:line="280" w:lineRule="atLeast"/>
              <w:rPr>
                <w:sz w:val="22"/>
              </w:rPr>
            </w:pPr>
            <w:r>
              <w:rPr>
                <w:sz w:val="22"/>
              </w:rPr>
              <w:t xml:space="preserve">At least A and B should be considered, and C should be further studied to assess whether this may bring any benefits compared to A and B. </w:t>
            </w:r>
          </w:p>
        </w:tc>
      </w:tr>
      <w:tr w:rsidR="00C65045" w14:paraId="0C8333F5" w14:textId="77777777">
        <w:trPr>
          <w:trHeight w:val="158"/>
        </w:trPr>
        <w:tc>
          <w:tcPr>
            <w:tcW w:w="1680" w:type="dxa"/>
          </w:tcPr>
          <w:p w14:paraId="762B8767" w14:textId="77777777" w:rsidR="00C65045" w:rsidRDefault="001C4406">
            <w:pPr>
              <w:spacing w:after="0" w:line="280" w:lineRule="atLeast"/>
              <w:rPr>
                <w:sz w:val="22"/>
              </w:rPr>
            </w:pPr>
            <w:r>
              <w:rPr>
                <w:sz w:val="22"/>
              </w:rPr>
              <w:t>Qualcomm</w:t>
            </w:r>
          </w:p>
        </w:tc>
        <w:tc>
          <w:tcPr>
            <w:tcW w:w="1434" w:type="dxa"/>
          </w:tcPr>
          <w:p w14:paraId="7EF66EEE" w14:textId="77777777" w:rsidR="00C65045" w:rsidRDefault="001C4406">
            <w:pPr>
              <w:spacing w:after="0" w:line="280" w:lineRule="atLeast"/>
              <w:rPr>
                <w:sz w:val="22"/>
              </w:rPr>
            </w:pPr>
            <w:r>
              <w:rPr>
                <w:sz w:val="22"/>
              </w:rPr>
              <w:t>Solution C</w:t>
            </w:r>
          </w:p>
        </w:tc>
        <w:tc>
          <w:tcPr>
            <w:tcW w:w="6871" w:type="dxa"/>
          </w:tcPr>
          <w:p w14:paraId="4F0A8BAF" w14:textId="77777777" w:rsidR="00C65045" w:rsidRDefault="001C4406">
            <w:pPr>
              <w:spacing w:before="0" w:after="0" w:line="280" w:lineRule="atLeast"/>
              <w:rPr>
                <w:sz w:val="22"/>
              </w:rPr>
            </w:pPr>
            <w:r>
              <w:rPr>
                <w:sz w:val="22"/>
              </w:rPr>
              <w:t>Dynamically sharing the same resource pool by both NR SL and LTE SL is the only way that can support cochannel coexistence under all possible deployment scenarios. For this we make the following observations:</w:t>
            </w:r>
          </w:p>
          <w:p w14:paraId="629D8FB7"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Static TDM/FDM resource pool separation will either require network (NW) support or require legacy (LTE SL) devices to be updated. Firstly, many regions consider NW support of SL UE-s as optional, hence UE-s not implementing this feature may not be configured with the resource pool partition. Secondly, SL services should be available without NW coverage and hence reconfiguring RPs through NW control may be infeasible in these scenarios. Lastly, performing a factory update of legacy LTE UE-s may also be challenging or infeasible.</w:t>
            </w:r>
          </w:p>
          <w:p w14:paraId="519F42D6"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Semi-static TDM/FDM resource pool partition is not adaptive to changes in traffic and network. Changes in network and traffic may be affected by the introduction of new NR UE-s and the phasing out of older LTE UE-s over time; the UE moving from an area with high LTE penetration to an area with high NR penetration; changes in the channel (LoS to NloS) may also change the UE-s perception of the network/traffic.</w:t>
            </w:r>
          </w:p>
          <w:p w14:paraId="65D3E009"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Mismatch of the pool partition between the various SL UE-s in the network will be another cause of performance degradation for solution A and B. Mismatch in the RP partition will lead to different UE-s having different understanding of the logical slot index. This, while affecting both systems, will be especially deleterious for the performance of feedback-based NR transmissions.</w:t>
            </w:r>
          </w:p>
          <w:p w14:paraId="0C46A060" w14:textId="77777777" w:rsidR="00C65045" w:rsidRDefault="001C4406">
            <w:pPr>
              <w:spacing w:after="0" w:line="280" w:lineRule="atLeast"/>
              <w:rPr>
                <w:sz w:val="22"/>
              </w:rPr>
            </w:pPr>
            <w:r>
              <w:t xml:space="preserve">HARQ based retransmissions is a </w:t>
            </w:r>
            <w:r>
              <w:rPr>
                <w:i/>
                <w:iCs/>
              </w:rPr>
              <w:t>fundamental</w:t>
            </w:r>
            <w:r>
              <w:t xml:space="preserve"> feature of NR SL. Having a semi-static FDM resource pool with NR PSFCH resource may be detrimental to the performance of LTE SL UE-s which will experience different reception power in the middle of a sub-frame leading to decoding errors.  </w:t>
            </w:r>
          </w:p>
        </w:tc>
      </w:tr>
      <w:tr w:rsidR="00C65045" w14:paraId="3676F85E" w14:textId="77777777">
        <w:trPr>
          <w:trHeight w:val="158"/>
        </w:trPr>
        <w:tc>
          <w:tcPr>
            <w:tcW w:w="1680" w:type="dxa"/>
          </w:tcPr>
          <w:p w14:paraId="206CF082"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434" w:type="dxa"/>
          </w:tcPr>
          <w:p w14:paraId="0E536F0A" w14:textId="77777777" w:rsidR="00C65045" w:rsidRDefault="001C4406">
            <w:pPr>
              <w:spacing w:after="0" w:line="280" w:lineRule="atLeast"/>
              <w:rPr>
                <w:sz w:val="22"/>
                <w:lang w:eastAsia="zh-CN"/>
              </w:rPr>
            </w:pPr>
            <w:r>
              <w:rPr>
                <w:rFonts w:hint="eastAsia"/>
                <w:sz w:val="22"/>
                <w:lang w:eastAsia="zh-CN"/>
              </w:rPr>
              <w:t>Solution</w:t>
            </w:r>
            <w:r>
              <w:rPr>
                <w:sz w:val="22"/>
                <w:lang w:eastAsia="zh-CN"/>
              </w:rPr>
              <w:t xml:space="preserve"> </w:t>
            </w:r>
            <w:r>
              <w:rPr>
                <w:rFonts w:hint="eastAsia"/>
                <w:sz w:val="22"/>
                <w:lang w:eastAsia="zh-CN"/>
              </w:rPr>
              <w:t>C</w:t>
            </w:r>
          </w:p>
        </w:tc>
        <w:tc>
          <w:tcPr>
            <w:tcW w:w="6871" w:type="dxa"/>
          </w:tcPr>
          <w:p w14:paraId="31D794DF" w14:textId="77777777" w:rsidR="00C65045" w:rsidRDefault="001C4406">
            <w:pPr>
              <w:spacing w:after="0" w:line="280" w:lineRule="atLeast"/>
              <w:rPr>
                <w:sz w:val="22"/>
                <w:lang w:eastAsia="zh-CN"/>
              </w:rPr>
            </w:pPr>
            <w:r>
              <w:rPr>
                <w:rFonts w:hint="eastAsia"/>
                <w:sz w:val="22"/>
                <w:lang w:eastAsia="zh-CN"/>
              </w:rPr>
              <w:t>C</w:t>
            </w:r>
            <w:r>
              <w:rPr>
                <w:sz w:val="22"/>
                <w:lang w:eastAsia="zh-CN"/>
              </w:rPr>
              <w:t xml:space="preserve">onsidering the resource usage efficiency, we think </w:t>
            </w:r>
            <w:r>
              <w:rPr>
                <w:rFonts w:hint="eastAsia"/>
                <w:sz w:val="22"/>
                <w:lang w:eastAsia="zh-CN"/>
              </w:rPr>
              <w:t>solution</w:t>
            </w:r>
            <w:r>
              <w:rPr>
                <w:sz w:val="22"/>
                <w:lang w:eastAsia="zh-CN"/>
              </w:rPr>
              <w:t xml:space="preserve"> </w:t>
            </w:r>
            <w:r>
              <w:rPr>
                <w:rFonts w:hint="eastAsia"/>
                <w:sz w:val="22"/>
                <w:lang w:eastAsia="zh-CN"/>
              </w:rPr>
              <w:t>C</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supported</w:t>
            </w:r>
          </w:p>
        </w:tc>
      </w:tr>
      <w:tr w:rsidR="00C65045" w14:paraId="4219297F" w14:textId="77777777">
        <w:trPr>
          <w:trHeight w:val="158"/>
        </w:trPr>
        <w:tc>
          <w:tcPr>
            <w:tcW w:w="1680" w:type="dxa"/>
          </w:tcPr>
          <w:p w14:paraId="0D230153" w14:textId="77777777" w:rsidR="00C65045" w:rsidRDefault="001C4406">
            <w:pPr>
              <w:spacing w:after="0" w:line="280" w:lineRule="atLeast"/>
              <w:rPr>
                <w:sz w:val="22"/>
                <w:lang w:eastAsia="zh-CN"/>
              </w:rPr>
            </w:pPr>
            <w:r>
              <w:rPr>
                <w:sz w:val="22"/>
              </w:rPr>
              <w:t>Samsung</w:t>
            </w:r>
          </w:p>
        </w:tc>
        <w:tc>
          <w:tcPr>
            <w:tcW w:w="1434" w:type="dxa"/>
          </w:tcPr>
          <w:p w14:paraId="12F67218" w14:textId="77777777" w:rsidR="00C65045" w:rsidRDefault="001C4406">
            <w:pPr>
              <w:spacing w:after="0" w:line="280" w:lineRule="atLeast"/>
              <w:rPr>
                <w:sz w:val="22"/>
                <w:lang w:eastAsia="zh-CN"/>
              </w:rPr>
            </w:pPr>
            <w:r>
              <w:rPr>
                <w:sz w:val="22"/>
              </w:rPr>
              <w:t>C</w:t>
            </w:r>
          </w:p>
        </w:tc>
        <w:tc>
          <w:tcPr>
            <w:tcW w:w="6871" w:type="dxa"/>
          </w:tcPr>
          <w:p w14:paraId="1383CB41" w14:textId="77777777" w:rsidR="00C65045" w:rsidRDefault="001C4406">
            <w:pPr>
              <w:spacing w:after="0" w:line="280" w:lineRule="atLeast"/>
              <w:rPr>
                <w:sz w:val="22"/>
                <w:lang w:eastAsia="zh-CN"/>
              </w:rPr>
            </w:pPr>
            <w:r>
              <w:rPr>
                <w:sz w:val="22"/>
              </w:rPr>
              <w:t>A and B can already be supported using Rel-16/17 mechanisms.</w:t>
            </w:r>
          </w:p>
        </w:tc>
      </w:tr>
      <w:tr w:rsidR="00C65045" w14:paraId="2853CA01" w14:textId="77777777">
        <w:trPr>
          <w:trHeight w:val="158"/>
        </w:trPr>
        <w:tc>
          <w:tcPr>
            <w:tcW w:w="1680" w:type="dxa"/>
          </w:tcPr>
          <w:p w14:paraId="5A59BF68"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4010E38E" w14:textId="77777777" w:rsidR="00C65045" w:rsidRDefault="001C4406">
            <w:pPr>
              <w:spacing w:after="0" w:line="280" w:lineRule="atLeast"/>
              <w:rPr>
                <w:sz w:val="22"/>
              </w:rPr>
            </w:pPr>
            <w:r>
              <w:rPr>
                <w:rFonts w:hint="eastAsia"/>
                <w:sz w:val="22"/>
                <w:lang w:eastAsia="zh-CN"/>
              </w:rPr>
              <w:t>S</w:t>
            </w:r>
            <w:r>
              <w:rPr>
                <w:sz w:val="22"/>
                <w:lang w:eastAsia="zh-CN"/>
              </w:rPr>
              <w:t>olution A and C</w:t>
            </w:r>
          </w:p>
        </w:tc>
        <w:tc>
          <w:tcPr>
            <w:tcW w:w="6871" w:type="dxa"/>
          </w:tcPr>
          <w:p w14:paraId="62F69234" w14:textId="77777777" w:rsidR="00C65045" w:rsidRDefault="001C4406">
            <w:pPr>
              <w:spacing w:after="0" w:line="280" w:lineRule="atLeast"/>
              <w:rPr>
                <w:sz w:val="22"/>
              </w:rPr>
            </w:pPr>
            <w:r>
              <w:rPr>
                <w:rFonts w:hint="eastAsia"/>
                <w:sz w:val="22"/>
                <w:lang w:eastAsia="zh-CN"/>
              </w:rPr>
              <w:t>A</w:t>
            </w:r>
            <w:r>
              <w:rPr>
                <w:sz w:val="22"/>
                <w:lang w:eastAsia="zh-CN"/>
              </w:rPr>
              <w:t>s for solution C, we think it should be discussed with some assumptions or restrictions (e.g. the same SCS between LTE and NR SL)</w:t>
            </w:r>
          </w:p>
        </w:tc>
      </w:tr>
      <w:tr w:rsidR="00C65045" w14:paraId="61856CAE"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1795E88"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182C5CE7" w14:textId="77777777" w:rsidR="00C65045" w:rsidRDefault="001C4406">
            <w:pPr>
              <w:spacing w:after="0" w:line="280" w:lineRule="atLeast"/>
              <w:rPr>
                <w:sz w:val="22"/>
                <w:szCs w:val="22"/>
              </w:rPr>
            </w:pPr>
            <w:r>
              <w:rPr>
                <w:rFonts w:hint="eastAsia"/>
                <w:sz w:val="22"/>
                <w:szCs w:val="22"/>
              </w:rPr>
              <w:t>At least solution A and B</w:t>
            </w:r>
          </w:p>
        </w:tc>
        <w:tc>
          <w:tcPr>
            <w:tcW w:w="6871" w:type="dxa"/>
            <w:tcBorders>
              <w:top w:val="single" w:sz="4" w:space="0" w:color="auto"/>
              <w:left w:val="nil"/>
              <w:bottom w:val="single" w:sz="4" w:space="0" w:color="auto"/>
              <w:right w:val="single" w:sz="4" w:space="0" w:color="auto"/>
            </w:tcBorders>
          </w:tcPr>
          <w:p w14:paraId="78F4C70E" w14:textId="77777777" w:rsidR="00C65045" w:rsidRDefault="001C4406">
            <w:pPr>
              <w:spacing w:after="0" w:line="280" w:lineRule="atLeast"/>
              <w:rPr>
                <w:sz w:val="22"/>
                <w:szCs w:val="22"/>
              </w:rPr>
            </w:pPr>
            <w:r>
              <w:rPr>
                <w:rFonts w:hint="eastAsia"/>
                <w:sz w:val="22"/>
                <w:szCs w:val="22"/>
              </w:rPr>
              <w:t xml:space="preserve">Considering legacy Rel-16/17 sidelink could be on the same carrier with LTE sidelink and Rel-18 NR sidelink, at least solution A and B can be </w:t>
            </w:r>
            <w:r>
              <w:rPr>
                <w:rFonts w:hint="eastAsia"/>
                <w:sz w:val="22"/>
                <w:szCs w:val="22"/>
              </w:rPr>
              <w:lastRenderedPageBreak/>
              <w:t xml:space="preserve">supported without much work load. </w:t>
            </w:r>
            <w:r>
              <w:rPr>
                <w:sz w:val="22"/>
                <w:szCs w:val="22"/>
              </w:rPr>
              <w:t> </w:t>
            </w:r>
            <w:r>
              <w:rPr>
                <w:rFonts w:hint="eastAsia"/>
                <w:sz w:val="22"/>
                <w:szCs w:val="22"/>
              </w:rPr>
              <w:t xml:space="preserve">Solution </w:t>
            </w:r>
            <w:r>
              <w:rPr>
                <w:sz w:val="22"/>
                <w:szCs w:val="22"/>
              </w:rPr>
              <w:t xml:space="preserve">C should be further studied to assess </w:t>
            </w:r>
            <w:r>
              <w:rPr>
                <w:rFonts w:hint="eastAsia"/>
                <w:sz w:val="22"/>
                <w:szCs w:val="22"/>
              </w:rPr>
              <w:t>the</w:t>
            </w:r>
            <w:r>
              <w:rPr>
                <w:sz w:val="22"/>
                <w:szCs w:val="22"/>
              </w:rPr>
              <w:t xml:space="preserve"> benefits </w:t>
            </w:r>
            <w:r>
              <w:rPr>
                <w:rFonts w:hint="eastAsia"/>
                <w:sz w:val="22"/>
                <w:szCs w:val="22"/>
              </w:rPr>
              <w:t xml:space="preserve">and spec. impact </w:t>
            </w:r>
            <w:r>
              <w:rPr>
                <w:sz w:val="22"/>
                <w:szCs w:val="22"/>
              </w:rPr>
              <w:t>compared to A and B.</w:t>
            </w:r>
          </w:p>
        </w:tc>
      </w:tr>
      <w:tr w:rsidR="00C65045" w14:paraId="717F7EA4" w14:textId="77777777">
        <w:trPr>
          <w:trHeight w:val="158"/>
        </w:trPr>
        <w:tc>
          <w:tcPr>
            <w:tcW w:w="1680" w:type="dxa"/>
          </w:tcPr>
          <w:p w14:paraId="56A72E25" w14:textId="77777777" w:rsidR="00C65045" w:rsidRDefault="001C4406">
            <w:pPr>
              <w:spacing w:after="0" w:line="280" w:lineRule="atLeast"/>
              <w:rPr>
                <w:sz w:val="22"/>
                <w:lang w:eastAsia="zh-CN"/>
              </w:rPr>
            </w:pPr>
            <w:r>
              <w:rPr>
                <w:rFonts w:hint="eastAsia"/>
                <w:sz w:val="22"/>
                <w:lang w:val="en-US" w:eastAsia="zh-CN"/>
              </w:rPr>
              <w:lastRenderedPageBreak/>
              <w:t>Transsion</w:t>
            </w:r>
          </w:p>
        </w:tc>
        <w:tc>
          <w:tcPr>
            <w:tcW w:w="1434" w:type="dxa"/>
          </w:tcPr>
          <w:p w14:paraId="66A22099" w14:textId="77777777" w:rsidR="00C65045" w:rsidRDefault="001C4406">
            <w:pPr>
              <w:spacing w:after="0" w:line="280" w:lineRule="atLeast"/>
              <w:rPr>
                <w:sz w:val="22"/>
                <w:lang w:eastAsia="zh-CN"/>
              </w:rPr>
            </w:pPr>
            <w:r>
              <w:rPr>
                <w:rFonts w:hint="eastAsia"/>
                <w:sz w:val="22"/>
                <w:lang w:val="en-US" w:eastAsia="zh-CN"/>
              </w:rPr>
              <w:t>Solution C</w:t>
            </w:r>
          </w:p>
        </w:tc>
        <w:tc>
          <w:tcPr>
            <w:tcW w:w="6871" w:type="dxa"/>
          </w:tcPr>
          <w:p w14:paraId="74C981A5" w14:textId="77777777" w:rsidR="00C65045" w:rsidRDefault="001C4406">
            <w:pPr>
              <w:spacing w:after="0" w:line="280" w:lineRule="atLeast"/>
              <w:rPr>
                <w:sz w:val="22"/>
                <w:lang w:eastAsia="zh-CN"/>
              </w:rPr>
            </w:pPr>
            <w:r>
              <w:rPr>
                <w:rFonts w:hint="eastAsia"/>
                <w:sz w:val="22"/>
                <w:lang w:val="en-US" w:eastAsia="zh-CN"/>
              </w:rPr>
              <w:t>Supporting solution A and solution B means updating the (pre-)configuration parameters of the legacy LTE SL UE, which is not expected.</w:t>
            </w:r>
          </w:p>
        </w:tc>
      </w:tr>
      <w:tr w:rsidR="00C65045" w14:paraId="0541E723" w14:textId="77777777">
        <w:trPr>
          <w:trHeight w:val="158"/>
        </w:trPr>
        <w:tc>
          <w:tcPr>
            <w:tcW w:w="1680" w:type="dxa"/>
          </w:tcPr>
          <w:p w14:paraId="432A4267"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474247C1" w14:textId="77777777" w:rsidR="00C65045" w:rsidRDefault="001C4406">
            <w:pPr>
              <w:spacing w:after="0" w:line="280" w:lineRule="atLeast"/>
              <w:rPr>
                <w:sz w:val="22"/>
                <w:lang w:val="en-US" w:eastAsia="zh-CN"/>
              </w:rPr>
            </w:pPr>
            <w:r>
              <w:rPr>
                <w:sz w:val="22"/>
                <w:lang w:val="en-US" w:eastAsia="zh-CN"/>
              </w:rPr>
              <w:t>Solution C</w:t>
            </w:r>
          </w:p>
        </w:tc>
        <w:tc>
          <w:tcPr>
            <w:tcW w:w="6871" w:type="dxa"/>
          </w:tcPr>
          <w:p w14:paraId="54C784E3" w14:textId="77777777" w:rsidR="00C65045" w:rsidRDefault="001C4406">
            <w:pPr>
              <w:spacing w:after="0" w:line="280" w:lineRule="atLeast"/>
              <w:rPr>
                <w:sz w:val="22"/>
                <w:lang w:val="en-US" w:eastAsia="zh-CN"/>
              </w:rPr>
            </w:pPr>
            <w:r>
              <w:rPr>
                <w:sz w:val="22"/>
              </w:rPr>
              <w:t xml:space="preserve">We think solution A and solution B can be considered as exiting solutions, which could be done by NW implementation. So, we don’t see a need to further study them in R18. The study of coexistence should strive for evaluating Solution C in a timely fashion to draw a conclusion.  </w:t>
            </w:r>
          </w:p>
        </w:tc>
      </w:tr>
      <w:tr w:rsidR="00C65045" w14:paraId="5A1842F5" w14:textId="77777777">
        <w:trPr>
          <w:trHeight w:val="158"/>
        </w:trPr>
        <w:tc>
          <w:tcPr>
            <w:tcW w:w="1680" w:type="dxa"/>
          </w:tcPr>
          <w:p w14:paraId="4C4CE80E"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3D6F3FB9"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olution A and B at least</w:t>
            </w:r>
          </w:p>
        </w:tc>
        <w:tc>
          <w:tcPr>
            <w:tcW w:w="6871" w:type="dxa"/>
          </w:tcPr>
          <w:p w14:paraId="6FEC5F7D" w14:textId="77777777" w:rsidR="00C65045" w:rsidRDefault="001C4406">
            <w:pPr>
              <w:spacing w:after="0" w:line="280" w:lineRule="atLeast"/>
              <w:rPr>
                <w:sz w:val="22"/>
              </w:rPr>
            </w:pPr>
            <w:r>
              <w:rPr>
                <w:sz w:val="22"/>
                <w:lang w:eastAsia="zh-CN"/>
              </w:rPr>
              <w:t>Solution A and B could be the baseline for studying the co-channel coexistence of LTE sidelink and NR sidelink. Regarding solution C, the benefits need to be further evaluated and determine whether this solution should be supported. Besides, the case of partial overlapping resource pool should also be taken into account in solution C.</w:t>
            </w:r>
          </w:p>
        </w:tc>
      </w:tr>
      <w:tr w:rsidR="00C65045" w14:paraId="4D2DB37A" w14:textId="77777777">
        <w:trPr>
          <w:trHeight w:val="158"/>
        </w:trPr>
        <w:tc>
          <w:tcPr>
            <w:tcW w:w="1680" w:type="dxa"/>
          </w:tcPr>
          <w:p w14:paraId="6FCD9747"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3D317CAC" w14:textId="77777777" w:rsidR="00C65045" w:rsidRDefault="001C4406">
            <w:pPr>
              <w:spacing w:after="0" w:line="280" w:lineRule="atLeast"/>
              <w:rPr>
                <w:sz w:val="22"/>
                <w:lang w:eastAsia="zh-CN"/>
              </w:rPr>
            </w:pPr>
            <w:r>
              <w:rPr>
                <w:rFonts w:hint="eastAsia"/>
                <w:sz w:val="22"/>
                <w:lang w:eastAsia="zh-CN"/>
              </w:rPr>
              <w:t>Solutions A, B, and C</w:t>
            </w:r>
          </w:p>
        </w:tc>
        <w:tc>
          <w:tcPr>
            <w:tcW w:w="6871" w:type="dxa"/>
          </w:tcPr>
          <w:p w14:paraId="2E88B252" w14:textId="77777777" w:rsidR="00C65045" w:rsidRDefault="001C4406">
            <w:pPr>
              <w:spacing w:after="0" w:line="280" w:lineRule="atLeast"/>
              <w:rPr>
                <w:sz w:val="22"/>
                <w:lang w:eastAsia="zh-CN"/>
              </w:rPr>
            </w:pPr>
            <w:r>
              <w:rPr>
                <w:rFonts w:hint="eastAsia"/>
                <w:sz w:val="22"/>
                <w:lang w:eastAsia="zh-CN"/>
              </w:rPr>
              <w:t>In our view, in the study phase, RAN1 should study the pros and cons of all possible solutions, and it would be next step to consider whether any solution(s) should be adopted.</w:t>
            </w:r>
          </w:p>
        </w:tc>
      </w:tr>
      <w:tr w:rsidR="00C65045" w14:paraId="23CF5A70" w14:textId="77777777">
        <w:trPr>
          <w:trHeight w:val="158"/>
        </w:trPr>
        <w:tc>
          <w:tcPr>
            <w:tcW w:w="1680" w:type="dxa"/>
          </w:tcPr>
          <w:p w14:paraId="6D4B384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79BB8170" w14:textId="77777777" w:rsidR="00C65045" w:rsidRDefault="001C4406">
            <w:pPr>
              <w:spacing w:after="0" w:line="280" w:lineRule="atLeast"/>
              <w:rPr>
                <w:sz w:val="22"/>
                <w:lang w:eastAsia="zh-CN"/>
              </w:rPr>
            </w:pPr>
            <w:r>
              <w:rPr>
                <w:rFonts w:hint="eastAsia"/>
                <w:sz w:val="22"/>
                <w:lang w:eastAsia="zh-CN"/>
              </w:rPr>
              <w:t>A,B and C</w:t>
            </w:r>
          </w:p>
        </w:tc>
        <w:tc>
          <w:tcPr>
            <w:tcW w:w="6871" w:type="dxa"/>
          </w:tcPr>
          <w:p w14:paraId="2961B0FB" w14:textId="77777777" w:rsidR="00C65045" w:rsidRDefault="001C4406">
            <w:pPr>
              <w:spacing w:after="0" w:line="280" w:lineRule="atLeast"/>
              <w:rPr>
                <w:sz w:val="22"/>
                <w:lang w:eastAsia="zh-CN"/>
              </w:rPr>
            </w:pPr>
            <w:r>
              <w:rPr>
                <w:sz w:val="22"/>
                <w:lang w:eastAsia="zh-CN"/>
              </w:rPr>
              <w:t>F</w:t>
            </w:r>
            <w:r>
              <w:rPr>
                <w:rFonts w:hint="eastAsia"/>
                <w:sz w:val="22"/>
                <w:lang w:eastAsia="zh-CN"/>
              </w:rPr>
              <w:t xml:space="preserve">rom </w:t>
            </w:r>
            <w:r>
              <w:rPr>
                <w:sz w:val="22"/>
                <w:lang w:eastAsia="zh-CN"/>
              </w:rPr>
              <w:t xml:space="preserve">our understanding, all the solutions are included in the study phase. It is still FFS which enhancement would be necessary to be specified in R18. We agree with other company that A and B have already been supported in R16/17. But they still need to be considered at least for performance comparison purpose. </w:t>
            </w:r>
          </w:p>
        </w:tc>
      </w:tr>
      <w:tr w:rsidR="00C65045" w14:paraId="694D7E9A" w14:textId="77777777">
        <w:trPr>
          <w:trHeight w:val="158"/>
        </w:trPr>
        <w:tc>
          <w:tcPr>
            <w:tcW w:w="1680" w:type="dxa"/>
          </w:tcPr>
          <w:p w14:paraId="64CD3894"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300060F4" w14:textId="77777777" w:rsidR="00C65045" w:rsidRDefault="001C4406">
            <w:pPr>
              <w:spacing w:after="0" w:line="280" w:lineRule="atLeast"/>
              <w:rPr>
                <w:sz w:val="22"/>
                <w:lang w:eastAsia="zh-CN"/>
              </w:rPr>
            </w:pPr>
            <w:r>
              <w:rPr>
                <w:sz w:val="22"/>
                <w:lang w:eastAsia="zh-CN"/>
              </w:rPr>
              <w:t>A and B</w:t>
            </w:r>
          </w:p>
        </w:tc>
        <w:tc>
          <w:tcPr>
            <w:tcW w:w="6871" w:type="dxa"/>
          </w:tcPr>
          <w:p w14:paraId="19944CA8" w14:textId="77777777" w:rsidR="00C65045" w:rsidRDefault="001C4406">
            <w:pPr>
              <w:spacing w:after="0" w:line="280" w:lineRule="atLeast"/>
              <w:rPr>
                <w:sz w:val="22"/>
                <w:lang w:eastAsia="zh-CN"/>
              </w:rPr>
            </w:pPr>
            <w:r>
              <w:rPr>
                <w:sz w:val="22"/>
                <w:lang w:eastAsia="zh-CN"/>
              </w:rPr>
              <w:t>Separated resource pools for LTE SL and NR SL may introduce less impact on specification and require limited workload, and we prefer to discuss solutions A and B first.</w:t>
            </w:r>
          </w:p>
        </w:tc>
      </w:tr>
      <w:tr w:rsidR="00C65045" w14:paraId="0086D12B" w14:textId="77777777">
        <w:trPr>
          <w:trHeight w:val="158"/>
        </w:trPr>
        <w:tc>
          <w:tcPr>
            <w:tcW w:w="1680" w:type="dxa"/>
          </w:tcPr>
          <w:p w14:paraId="5CFED547" w14:textId="77777777" w:rsidR="00C65045" w:rsidRDefault="001C4406">
            <w:pPr>
              <w:spacing w:after="0" w:line="280" w:lineRule="atLeast"/>
              <w:rPr>
                <w:sz w:val="22"/>
                <w:lang w:eastAsia="zh-CN"/>
              </w:rPr>
            </w:pPr>
            <w:r>
              <w:rPr>
                <w:sz w:val="22"/>
              </w:rPr>
              <w:t>Ericsson</w:t>
            </w:r>
          </w:p>
        </w:tc>
        <w:tc>
          <w:tcPr>
            <w:tcW w:w="1434" w:type="dxa"/>
          </w:tcPr>
          <w:p w14:paraId="3748DDE2" w14:textId="77777777" w:rsidR="00C65045" w:rsidRDefault="001C4406">
            <w:pPr>
              <w:spacing w:after="0" w:line="280" w:lineRule="atLeast"/>
              <w:rPr>
                <w:sz w:val="22"/>
                <w:lang w:eastAsia="zh-CN"/>
              </w:rPr>
            </w:pPr>
            <w:r>
              <w:rPr>
                <w:sz w:val="22"/>
              </w:rPr>
              <w:t>All</w:t>
            </w:r>
          </w:p>
        </w:tc>
        <w:tc>
          <w:tcPr>
            <w:tcW w:w="6871" w:type="dxa"/>
          </w:tcPr>
          <w:p w14:paraId="0174FFD2" w14:textId="77777777" w:rsidR="00C65045" w:rsidRDefault="001C4406">
            <w:pPr>
              <w:spacing w:after="0" w:line="280" w:lineRule="atLeast"/>
              <w:rPr>
                <w:sz w:val="22"/>
                <w:lang w:eastAsia="zh-CN"/>
              </w:rPr>
            </w:pPr>
            <w:r>
              <w:rPr>
                <w:sz w:val="22"/>
              </w:rPr>
              <w:t>We are fine to consider any potential solution, although it is unclear how static A or B can do much beyond what is possible in Rel-16</w:t>
            </w:r>
          </w:p>
        </w:tc>
      </w:tr>
      <w:tr w:rsidR="00C65045" w14:paraId="55F65A60" w14:textId="77777777">
        <w:trPr>
          <w:trHeight w:val="158"/>
        </w:trPr>
        <w:tc>
          <w:tcPr>
            <w:tcW w:w="1680" w:type="dxa"/>
          </w:tcPr>
          <w:p w14:paraId="4F1302BD"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434" w:type="dxa"/>
          </w:tcPr>
          <w:p w14:paraId="275CE0C4" w14:textId="77777777" w:rsidR="00C65045" w:rsidRDefault="001C4406">
            <w:pPr>
              <w:spacing w:after="0" w:line="280" w:lineRule="atLeast"/>
              <w:rPr>
                <w:sz w:val="22"/>
              </w:rPr>
            </w:pPr>
            <w:r>
              <w:rPr>
                <w:rFonts w:hint="eastAsia"/>
                <w:sz w:val="22"/>
                <w:lang w:eastAsia="zh-CN"/>
              </w:rPr>
              <w:t>S</w:t>
            </w:r>
            <w:r>
              <w:rPr>
                <w:sz w:val="22"/>
                <w:lang w:eastAsia="zh-CN"/>
              </w:rPr>
              <w:t>olution C</w:t>
            </w:r>
          </w:p>
        </w:tc>
        <w:tc>
          <w:tcPr>
            <w:tcW w:w="6871" w:type="dxa"/>
          </w:tcPr>
          <w:p w14:paraId="3127911A" w14:textId="77777777" w:rsidR="00C65045" w:rsidRDefault="001C4406">
            <w:pPr>
              <w:spacing w:after="0" w:line="280" w:lineRule="atLeast"/>
              <w:rPr>
                <w:sz w:val="22"/>
              </w:rPr>
            </w:pPr>
            <w:r>
              <w:rPr>
                <w:rFonts w:hint="eastAsia"/>
                <w:sz w:val="22"/>
                <w:lang w:eastAsia="zh-CN"/>
              </w:rPr>
              <w:t>S</w:t>
            </w:r>
            <w:r>
              <w:rPr>
                <w:sz w:val="22"/>
                <w:lang w:eastAsia="zh-CN"/>
              </w:rPr>
              <w:t xml:space="preserve">olution C can solve the resource usage efficiency issue caused by solution A and B. </w:t>
            </w:r>
          </w:p>
        </w:tc>
      </w:tr>
      <w:tr w:rsidR="00C65045" w14:paraId="498B041B" w14:textId="77777777">
        <w:trPr>
          <w:trHeight w:val="158"/>
        </w:trPr>
        <w:tc>
          <w:tcPr>
            <w:tcW w:w="1680" w:type="dxa"/>
          </w:tcPr>
          <w:p w14:paraId="66F5FD19" w14:textId="77777777" w:rsidR="00C65045" w:rsidRDefault="001C4406">
            <w:pPr>
              <w:spacing w:after="0" w:line="280" w:lineRule="atLeast"/>
              <w:rPr>
                <w:sz w:val="22"/>
                <w:lang w:eastAsia="zh-CN"/>
              </w:rPr>
            </w:pPr>
            <w:r>
              <w:rPr>
                <w:sz w:val="22"/>
                <w:lang w:eastAsia="zh-CN"/>
              </w:rPr>
              <w:t>Fraunhofer</w:t>
            </w:r>
          </w:p>
        </w:tc>
        <w:tc>
          <w:tcPr>
            <w:tcW w:w="1434" w:type="dxa"/>
          </w:tcPr>
          <w:p w14:paraId="05FB9B53" w14:textId="77777777" w:rsidR="00C65045" w:rsidRDefault="001C4406">
            <w:pPr>
              <w:spacing w:after="0" w:line="280" w:lineRule="atLeast"/>
              <w:rPr>
                <w:sz w:val="22"/>
                <w:lang w:eastAsia="zh-CN"/>
              </w:rPr>
            </w:pPr>
            <w:r>
              <w:rPr>
                <w:sz w:val="22"/>
                <w:lang w:eastAsia="zh-CN"/>
              </w:rPr>
              <w:t>Solution C</w:t>
            </w:r>
          </w:p>
        </w:tc>
        <w:tc>
          <w:tcPr>
            <w:tcW w:w="6871" w:type="dxa"/>
          </w:tcPr>
          <w:p w14:paraId="20828091" w14:textId="77777777" w:rsidR="00C65045" w:rsidRDefault="001C4406">
            <w:pPr>
              <w:spacing w:after="0" w:line="280" w:lineRule="atLeast"/>
              <w:rPr>
                <w:sz w:val="22"/>
                <w:lang w:eastAsia="zh-CN"/>
              </w:rPr>
            </w:pPr>
            <w:r>
              <w:rPr>
                <w:sz w:val="22"/>
                <w:lang w:eastAsia="zh-CN"/>
              </w:rPr>
              <w:t>Our understanding is that while Solutions A and B are possible with the existing specifications, their issues regarding the AGC impact and PSFCH usage are clear. Hence we prefer to study Solution C.</w:t>
            </w:r>
          </w:p>
        </w:tc>
      </w:tr>
      <w:tr w:rsidR="00C65045" w14:paraId="601521BE" w14:textId="77777777">
        <w:trPr>
          <w:trHeight w:val="158"/>
        </w:trPr>
        <w:tc>
          <w:tcPr>
            <w:tcW w:w="1680" w:type="dxa"/>
          </w:tcPr>
          <w:p w14:paraId="752959F2" w14:textId="77777777" w:rsidR="00C65045" w:rsidRDefault="001C4406">
            <w:pPr>
              <w:spacing w:before="0" w:after="0" w:line="280" w:lineRule="atLeast"/>
              <w:rPr>
                <w:sz w:val="22"/>
              </w:rPr>
            </w:pPr>
            <w:r>
              <w:rPr>
                <w:rFonts w:hint="eastAsia"/>
                <w:sz w:val="22"/>
                <w:lang w:eastAsia="zh-CN"/>
              </w:rPr>
              <w:t>H</w:t>
            </w:r>
            <w:r>
              <w:rPr>
                <w:sz w:val="22"/>
                <w:lang w:eastAsia="zh-CN"/>
              </w:rPr>
              <w:t xml:space="preserve">uawei, HiSilicon </w:t>
            </w:r>
          </w:p>
        </w:tc>
        <w:tc>
          <w:tcPr>
            <w:tcW w:w="1434" w:type="dxa"/>
          </w:tcPr>
          <w:p w14:paraId="4E6C8675" w14:textId="77777777" w:rsidR="00C65045" w:rsidRDefault="001C4406">
            <w:pPr>
              <w:spacing w:before="0" w:after="0" w:line="280" w:lineRule="atLeast"/>
              <w:rPr>
                <w:sz w:val="22"/>
              </w:rPr>
            </w:pPr>
            <w:r>
              <w:rPr>
                <w:sz w:val="22"/>
              </w:rPr>
              <w:t>Current spec already supports Solution A and B</w:t>
            </w:r>
          </w:p>
          <w:p w14:paraId="346F25EC" w14:textId="77777777" w:rsidR="00C65045" w:rsidRDefault="00C65045">
            <w:pPr>
              <w:spacing w:before="0" w:after="0" w:line="280" w:lineRule="atLeast"/>
              <w:rPr>
                <w:sz w:val="22"/>
              </w:rPr>
            </w:pPr>
          </w:p>
        </w:tc>
        <w:tc>
          <w:tcPr>
            <w:tcW w:w="6871" w:type="dxa"/>
          </w:tcPr>
          <w:p w14:paraId="270EAC66" w14:textId="77777777" w:rsidR="00C65045" w:rsidRDefault="001C4406">
            <w:pPr>
              <w:spacing w:before="0" w:after="0" w:line="280" w:lineRule="atLeast"/>
              <w:rPr>
                <w:sz w:val="22"/>
                <w:szCs w:val="22"/>
              </w:rPr>
            </w:pPr>
            <w:r>
              <w:rPr>
                <w:sz w:val="22"/>
                <w:szCs w:val="22"/>
              </w:rPr>
              <w:t xml:space="preserve">Current specifications already support TDMed and FDMed co-channel co-existence for LTE sidelink and NR sidelink via resource pool separation between the two RATs. Which manner is applied can be up to implementation. </w:t>
            </w:r>
          </w:p>
          <w:p w14:paraId="78F87A7A" w14:textId="77777777" w:rsidR="00C65045" w:rsidRDefault="00C65045">
            <w:pPr>
              <w:spacing w:before="0" w:after="0" w:line="280" w:lineRule="atLeast"/>
              <w:rPr>
                <w:sz w:val="22"/>
                <w:szCs w:val="22"/>
              </w:rPr>
            </w:pPr>
          </w:p>
          <w:p w14:paraId="6F7F87B7" w14:textId="77777777" w:rsidR="00C65045" w:rsidRDefault="001C4406">
            <w:pPr>
              <w:spacing w:before="0" w:after="0" w:line="280" w:lineRule="atLeast"/>
              <w:rPr>
                <w:sz w:val="22"/>
                <w:szCs w:val="22"/>
                <w:lang w:eastAsia="zh-CN"/>
              </w:rPr>
            </w:pPr>
            <w:r>
              <w:rPr>
                <w:sz w:val="22"/>
                <w:szCs w:val="22"/>
              </w:rPr>
              <w:t xml:space="preserve">Solution C has many technical issues. LTE-V’s performance might be impacted by NR-V due to different SCS and PSFCH resources are configured for NR-V. </w:t>
            </w:r>
            <w:r>
              <w:rPr>
                <w:sz w:val="22"/>
                <w:szCs w:val="22"/>
                <w:lang w:eastAsia="zh-CN"/>
              </w:rPr>
              <w:t xml:space="preserve">Specifically, larger SCS than 15kHz supported by NR-V would result in more than one NR SL transmissions within one LTE-V subframe and possibly make AGC of LTE-V lose effectiveness. On the </w:t>
            </w:r>
            <w:r>
              <w:rPr>
                <w:sz w:val="22"/>
                <w:szCs w:val="22"/>
                <w:lang w:eastAsia="zh-CN"/>
              </w:rPr>
              <w:lastRenderedPageBreak/>
              <w:t xml:space="preserve">other hand, if PSFCH are configured on the shared resources, it may cause collision between LTE-V transmission and NR-V HARQ. </w:t>
            </w:r>
          </w:p>
          <w:p w14:paraId="0A8658D1" w14:textId="77777777" w:rsidR="00C65045" w:rsidRDefault="001C4406">
            <w:pPr>
              <w:spacing w:before="0" w:after="0" w:line="280" w:lineRule="atLeast"/>
              <w:rPr>
                <w:sz w:val="22"/>
                <w:szCs w:val="22"/>
                <w:lang w:eastAsia="zh-CN"/>
              </w:rPr>
            </w:pPr>
            <w:r>
              <w:rPr>
                <w:sz w:val="22"/>
                <w:szCs w:val="22"/>
                <w:lang w:eastAsia="zh-CN"/>
              </w:rPr>
              <w:t xml:space="preserve">In addition, our </w:t>
            </w:r>
            <w:r>
              <w:rPr>
                <w:sz w:val="22"/>
                <w:szCs w:val="22"/>
              </w:rPr>
              <w:t>simulation results show that solution A/B/C have similar PRR performance.</w:t>
            </w:r>
          </w:p>
          <w:p w14:paraId="5F09FB9A" w14:textId="77777777" w:rsidR="00C65045" w:rsidRDefault="00C65045">
            <w:pPr>
              <w:spacing w:before="0" w:after="0" w:line="280" w:lineRule="atLeast"/>
              <w:rPr>
                <w:sz w:val="22"/>
                <w:szCs w:val="22"/>
                <w:lang w:eastAsia="zh-CN"/>
              </w:rPr>
            </w:pPr>
          </w:p>
          <w:p w14:paraId="1D062D32" w14:textId="77777777" w:rsidR="00C65045" w:rsidRDefault="001C4406">
            <w:pPr>
              <w:spacing w:before="0" w:after="0" w:line="280" w:lineRule="atLeast"/>
              <w:rPr>
                <w:sz w:val="22"/>
                <w:szCs w:val="22"/>
                <w:lang w:eastAsia="zh-CN"/>
              </w:rPr>
            </w:pPr>
            <w:r>
              <w:rPr>
                <w:sz w:val="22"/>
                <w:szCs w:val="22"/>
                <w:lang w:eastAsia="zh-CN"/>
              </w:rPr>
              <w:t>In summary, we suggest the following conclusion to conclude that solution A/B are already supported by current specification, and so far it is not justified to specify Solution C.</w:t>
            </w:r>
            <w:r>
              <w:rPr>
                <w:sz w:val="22"/>
                <w:szCs w:val="22"/>
              </w:rPr>
              <w:t xml:space="preserve"> </w:t>
            </w:r>
          </w:p>
          <w:p w14:paraId="1100A05F" w14:textId="77777777" w:rsidR="00C65045" w:rsidRDefault="001C4406">
            <w:pPr>
              <w:keepNext/>
              <w:spacing w:line="280" w:lineRule="atLeast"/>
              <w:jc w:val="left"/>
              <w:rPr>
                <w:b/>
                <w:i/>
                <w:lang w:eastAsia="zh-CN"/>
              </w:rPr>
            </w:pPr>
            <w:r>
              <w:rPr>
                <w:b/>
                <w:i/>
                <w:lang w:eastAsia="zh-CN"/>
              </w:rPr>
              <w:t>Conclusion: RAN1 concludes that current specifications already support co-channel co-existence for LTE sidelink and NR sidelink via resource pool separation between the two RATs.</w:t>
            </w:r>
            <w:r>
              <w:rPr>
                <w:sz w:val="22"/>
                <w:szCs w:val="22"/>
              </w:rPr>
              <w:t xml:space="preserve"> </w:t>
            </w:r>
          </w:p>
        </w:tc>
      </w:tr>
      <w:tr w:rsidR="00C65045" w14:paraId="63FC89B3" w14:textId="77777777">
        <w:trPr>
          <w:trHeight w:val="158"/>
        </w:trPr>
        <w:tc>
          <w:tcPr>
            <w:tcW w:w="1680" w:type="dxa"/>
          </w:tcPr>
          <w:p w14:paraId="25BC6FEF" w14:textId="77777777" w:rsidR="00C65045" w:rsidRDefault="001C4406">
            <w:pPr>
              <w:spacing w:before="0" w:after="0" w:line="280" w:lineRule="atLeast"/>
              <w:rPr>
                <w:sz w:val="22"/>
              </w:rPr>
            </w:pPr>
            <w:r>
              <w:rPr>
                <w:sz w:val="22"/>
              </w:rPr>
              <w:lastRenderedPageBreak/>
              <w:t>Nokia, NSB</w:t>
            </w:r>
          </w:p>
        </w:tc>
        <w:tc>
          <w:tcPr>
            <w:tcW w:w="1434" w:type="dxa"/>
          </w:tcPr>
          <w:p w14:paraId="491EEB9B" w14:textId="77777777" w:rsidR="00C65045" w:rsidRDefault="001C4406">
            <w:pPr>
              <w:spacing w:before="0" w:after="0" w:line="280" w:lineRule="atLeast"/>
              <w:rPr>
                <w:sz w:val="22"/>
              </w:rPr>
            </w:pPr>
            <w:r>
              <w:rPr>
                <w:sz w:val="22"/>
              </w:rPr>
              <w:t>C</w:t>
            </w:r>
          </w:p>
        </w:tc>
        <w:tc>
          <w:tcPr>
            <w:tcW w:w="6871" w:type="dxa"/>
          </w:tcPr>
          <w:p w14:paraId="42417399" w14:textId="77777777" w:rsidR="00C65045" w:rsidRDefault="001C4406">
            <w:pPr>
              <w:spacing w:before="0" w:after="0" w:line="280" w:lineRule="atLeast"/>
              <w:rPr>
                <w:sz w:val="22"/>
              </w:rPr>
            </w:pPr>
            <w:r>
              <w:rPr>
                <w:sz w:val="22"/>
              </w:rPr>
              <w:t>In our understanding, Solution A is already supported by specification and could be deployed, provided that preconfiguration can be updated (which is doubtful). Both Solution A and Solution B suffer from the problem that update of preconfiguration is problematic and from the inefficiencies of semi-static resource sharing.</w:t>
            </w:r>
          </w:p>
        </w:tc>
      </w:tr>
      <w:tr w:rsidR="00C65045" w14:paraId="60BD089F" w14:textId="77777777">
        <w:trPr>
          <w:trHeight w:val="158"/>
        </w:trPr>
        <w:tc>
          <w:tcPr>
            <w:tcW w:w="1680" w:type="dxa"/>
          </w:tcPr>
          <w:p w14:paraId="6A3B7F0D" w14:textId="77777777" w:rsidR="00C65045" w:rsidRDefault="001C4406">
            <w:pPr>
              <w:spacing w:after="0" w:line="280" w:lineRule="atLeast"/>
              <w:rPr>
                <w:sz w:val="22"/>
              </w:rPr>
            </w:pPr>
            <w:r>
              <w:rPr>
                <w:sz w:val="22"/>
              </w:rPr>
              <w:t>Mitsubishi</w:t>
            </w:r>
          </w:p>
        </w:tc>
        <w:tc>
          <w:tcPr>
            <w:tcW w:w="1434" w:type="dxa"/>
          </w:tcPr>
          <w:p w14:paraId="07860C90" w14:textId="77777777" w:rsidR="00C65045" w:rsidRDefault="001C4406">
            <w:pPr>
              <w:spacing w:after="0" w:line="280" w:lineRule="atLeast"/>
              <w:rPr>
                <w:sz w:val="22"/>
              </w:rPr>
            </w:pPr>
            <w:r>
              <w:rPr>
                <w:sz w:val="22"/>
              </w:rPr>
              <w:t>C, A, B</w:t>
            </w:r>
          </w:p>
        </w:tc>
        <w:tc>
          <w:tcPr>
            <w:tcW w:w="6871" w:type="dxa"/>
          </w:tcPr>
          <w:p w14:paraId="3C9CA6F0" w14:textId="77777777" w:rsidR="00C65045" w:rsidRDefault="001C4406">
            <w:pPr>
              <w:spacing w:after="0" w:line="280" w:lineRule="atLeast"/>
              <w:rPr>
                <w:sz w:val="22"/>
              </w:rPr>
            </w:pPr>
            <w:r>
              <w:rPr>
                <w:sz w:val="22"/>
              </w:rPr>
              <w:t xml:space="preserve">C should be supported, and further investigate how. It should be confirmed if A and B are already fully supported in the current specs or if any enhancement is needed  </w:t>
            </w:r>
          </w:p>
        </w:tc>
      </w:tr>
      <w:tr w:rsidR="00C65045" w14:paraId="00BAE916" w14:textId="77777777">
        <w:trPr>
          <w:trHeight w:val="158"/>
        </w:trPr>
        <w:tc>
          <w:tcPr>
            <w:tcW w:w="1680" w:type="dxa"/>
          </w:tcPr>
          <w:p w14:paraId="4F00A7E2" w14:textId="77777777" w:rsidR="00C65045" w:rsidRDefault="001C4406">
            <w:pPr>
              <w:spacing w:after="0" w:line="280" w:lineRule="atLeast"/>
              <w:rPr>
                <w:sz w:val="22"/>
              </w:rPr>
            </w:pPr>
            <w:r>
              <w:rPr>
                <w:sz w:val="22"/>
              </w:rPr>
              <w:t>CATT/GOHIGH</w:t>
            </w:r>
          </w:p>
        </w:tc>
        <w:tc>
          <w:tcPr>
            <w:tcW w:w="1434" w:type="dxa"/>
          </w:tcPr>
          <w:p w14:paraId="6735670F" w14:textId="77777777" w:rsidR="00C65045" w:rsidRDefault="001C4406">
            <w:pPr>
              <w:spacing w:after="0" w:line="280" w:lineRule="atLeast"/>
              <w:rPr>
                <w:sz w:val="22"/>
              </w:rPr>
            </w:pPr>
            <w:r>
              <w:rPr>
                <w:sz w:val="22"/>
              </w:rPr>
              <w:t>A+B</w:t>
            </w:r>
          </w:p>
        </w:tc>
        <w:tc>
          <w:tcPr>
            <w:tcW w:w="6871" w:type="dxa"/>
          </w:tcPr>
          <w:p w14:paraId="06BFA21D" w14:textId="77777777" w:rsidR="00C65045" w:rsidRDefault="001C4406">
            <w:pPr>
              <w:spacing w:after="0" w:line="280" w:lineRule="atLeast"/>
              <w:rPr>
                <w:sz w:val="22"/>
              </w:rPr>
            </w:pPr>
            <w:r>
              <w:rPr>
                <w:sz w:val="22"/>
              </w:rPr>
              <w:t>C FFS</w:t>
            </w:r>
          </w:p>
        </w:tc>
      </w:tr>
      <w:tr w:rsidR="00C65045" w14:paraId="06D10677" w14:textId="77777777">
        <w:trPr>
          <w:trHeight w:val="158"/>
        </w:trPr>
        <w:tc>
          <w:tcPr>
            <w:tcW w:w="1680" w:type="dxa"/>
            <w:vAlign w:val="center"/>
          </w:tcPr>
          <w:p w14:paraId="1D8CAD76"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38E751C0"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A</w:t>
            </w:r>
            <w:r>
              <w:rPr>
                <w:rFonts w:ascii="Calibri" w:hAnsi="Calibri" w:cs="Calibri" w:hint="eastAsia"/>
                <w:sz w:val="22"/>
                <w:szCs w:val="22"/>
                <w:lang w:eastAsia="zh-CN"/>
              </w:rPr>
              <w:t>t</w:t>
            </w:r>
            <w:r>
              <w:rPr>
                <w:rFonts w:ascii="Calibri" w:hAnsi="Calibri" w:cs="Calibri"/>
                <w:sz w:val="22"/>
                <w:szCs w:val="22"/>
                <w:lang w:eastAsia="zh-CN"/>
              </w:rPr>
              <w:t xml:space="preserve"> </w:t>
            </w:r>
            <w:r>
              <w:rPr>
                <w:rFonts w:ascii="Calibri" w:hAnsi="Calibri" w:cs="Calibri" w:hint="eastAsia"/>
                <w:sz w:val="22"/>
                <w:szCs w:val="22"/>
                <w:lang w:eastAsia="zh-CN"/>
              </w:rPr>
              <w:t>least</w:t>
            </w:r>
            <w:r>
              <w:rPr>
                <w:rFonts w:ascii="Calibri" w:hAnsi="Calibri" w:cs="Calibri"/>
                <w:sz w:val="22"/>
                <w:szCs w:val="22"/>
                <w:lang w:eastAsia="zh-CN"/>
              </w:rPr>
              <w:t xml:space="preserve"> </w:t>
            </w:r>
            <w:r>
              <w:rPr>
                <w:rFonts w:ascii="Calibri" w:hAnsi="Calibri" w:cs="Calibri" w:hint="eastAsia"/>
                <w:sz w:val="22"/>
                <w:szCs w:val="22"/>
                <w:lang w:eastAsia="zh-CN"/>
              </w:rPr>
              <w:t>C</w:t>
            </w:r>
          </w:p>
        </w:tc>
        <w:tc>
          <w:tcPr>
            <w:tcW w:w="6871" w:type="dxa"/>
            <w:vAlign w:val="center"/>
          </w:tcPr>
          <w:p w14:paraId="1D37F57A"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sure</w:t>
            </w:r>
            <w:r>
              <w:rPr>
                <w:rFonts w:ascii="Calibri" w:hAnsi="Calibri" w:cs="Calibri"/>
                <w:sz w:val="22"/>
                <w:szCs w:val="22"/>
                <w:lang w:eastAsia="zh-CN"/>
              </w:rPr>
              <w:t xml:space="preserve"> </w:t>
            </w:r>
            <w:r>
              <w:rPr>
                <w:rFonts w:ascii="Calibri" w:hAnsi="Calibri" w:cs="Calibri" w:hint="eastAsia"/>
                <w:sz w:val="22"/>
                <w:szCs w:val="22"/>
                <w:lang w:eastAsia="zh-CN"/>
              </w:rPr>
              <w:t>what</w:t>
            </w:r>
            <w:r>
              <w:rPr>
                <w:rFonts w:ascii="Calibri" w:hAnsi="Calibri" w:cs="Calibri"/>
                <w:sz w:val="22"/>
                <w:szCs w:val="22"/>
                <w:lang w:eastAsia="zh-CN"/>
              </w:rPr>
              <w:t xml:space="preserve"> </w:t>
            </w:r>
            <w:r>
              <w:rPr>
                <w:rFonts w:ascii="Calibri" w:hAnsi="Calibri" w:cs="Calibri" w:hint="eastAsia"/>
                <w:sz w:val="22"/>
                <w:szCs w:val="22"/>
                <w:lang w:eastAsia="zh-CN"/>
              </w:rPr>
              <w:t>aspects</w:t>
            </w:r>
            <w:r>
              <w:rPr>
                <w:rFonts w:ascii="Calibri" w:hAnsi="Calibri" w:cs="Calibri"/>
                <w:sz w:val="22"/>
                <w:szCs w:val="22"/>
                <w:lang w:eastAsia="zh-CN"/>
              </w:rPr>
              <w:t xml:space="preserve"> </w:t>
            </w:r>
            <w:r>
              <w:rPr>
                <w:rFonts w:ascii="Calibri" w:hAnsi="Calibri" w:cs="Calibri" w:hint="eastAsia"/>
                <w:sz w:val="22"/>
                <w:szCs w:val="22"/>
                <w:lang w:eastAsia="zh-CN"/>
              </w:rPr>
              <w:t>(</w:t>
            </w:r>
            <w:r>
              <w:rPr>
                <w:rFonts w:ascii="Calibri" w:hAnsi="Calibri" w:cs="Calibri"/>
                <w:sz w:val="22"/>
                <w:szCs w:val="22"/>
                <w:lang w:eastAsia="zh-CN"/>
              </w:rPr>
              <w:t xml:space="preserve">especially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have</w:t>
            </w:r>
            <w:r>
              <w:rPr>
                <w:rFonts w:ascii="Calibri" w:hAnsi="Calibri" w:cs="Calibri"/>
                <w:sz w:val="22"/>
                <w:szCs w:val="22"/>
                <w:lang w:eastAsia="zh-CN"/>
              </w:rPr>
              <w:t xml:space="preserve"> </w:t>
            </w:r>
            <w:r>
              <w:rPr>
                <w:rFonts w:ascii="Calibri" w:hAnsi="Calibri" w:cs="Calibri" w:hint="eastAsia"/>
                <w:sz w:val="22"/>
                <w:szCs w:val="22"/>
                <w:lang w:eastAsia="zh-CN"/>
              </w:rPr>
              <w:t>an</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 xml:space="preserve">mpact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specification)</w:t>
            </w:r>
            <w:r>
              <w:rPr>
                <w:rFonts w:ascii="Calibri" w:hAnsi="Calibri" w:cs="Calibri"/>
                <w:sz w:val="22"/>
                <w:szCs w:val="22"/>
                <w:lang w:eastAsia="zh-CN"/>
              </w:rPr>
              <w:t xml:space="preserve"> </w:t>
            </w:r>
            <w:r>
              <w:rPr>
                <w:rFonts w:ascii="Calibri" w:hAnsi="Calibri" w:cs="Calibri" w:hint="eastAsia"/>
                <w:sz w:val="22"/>
                <w:szCs w:val="22"/>
                <w:lang w:eastAsia="zh-CN"/>
              </w:rPr>
              <w:t>should</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further studied</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Solution</w:t>
            </w:r>
            <w:r>
              <w:rPr>
                <w:rFonts w:ascii="Calibri" w:hAnsi="Calibri" w:cs="Calibri"/>
                <w:sz w:val="22"/>
                <w:szCs w:val="22"/>
                <w:lang w:eastAsia="zh-CN"/>
              </w:rPr>
              <w:t xml:space="preserve"> </w:t>
            </w:r>
            <w:r>
              <w:rPr>
                <w:rFonts w:ascii="Calibri" w:hAnsi="Calibri" w:cs="Calibri" w:hint="eastAsia"/>
                <w:sz w:val="22"/>
                <w:szCs w:val="22"/>
                <w:lang w:eastAsia="zh-CN"/>
              </w:rPr>
              <w:t>A and</w:t>
            </w:r>
            <w:r>
              <w:rPr>
                <w:rFonts w:ascii="Calibri" w:hAnsi="Calibri" w:cs="Calibri"/>
                <w:sz w:val="22"/>
                <w:szCs w:val="22"/>
                <w:lang w:eastAsia="zh-CN"/>
              </w:rPr>
              <w:t xml:space="preserve"> </w:t>
            </w:r>
            <w:r>
              <w:rPr>
                <w:rFonts w:ascii="Calibri" w:hAnsi="Calibri" w:cs="Calibri" w:hint="eastAsia"/>
                <w:sz w:val="22"/>
                <w:szCs w:val="22"/>
                <w:lang w:eastAsia="zh-CN"/>
              </w:rPr>
              <w:t>B.</w:t>
            </w:r>
          </w:p>
        </w:tc>
      </w:tr>
      <w:tr w:rsidR="00C65045" w14:paraId="3D354BD8" w14:textId="77777777">
        <w:trPr>
          <w:trHeight w:val="158"/>
        </w:trPr>
        <w:tc>
          <w:tcPr>
            <w:tcW w:w="1680" w:type="dxa"/>
            <w:vAlign w:val="center"/>
          </w:tcPr>
          <w:p w14:paraId="1BF1BF1A"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434" w:type="dxa"/>
            <w:vAlign w:val="center"/>
          </w:tcPr>
          <w:p w14:paraId="243D00F1" w14:textId="77777777" w:rsidR="00C65045" w:rsidRDefault="001C4406">
            <w:pPr>
              <w:spacing w:after="0" w:line="280" w:lineRule="atLeast"/>
              <w:rPr>
                <w:rFonts w:ascii="Calibri" w:hAnsi="Calibri" w:cs="Calibri"/>
                <w:sz w:val="22"/>
                <w:szCs w:val="22"/>
                <w:lang w:eastAsia="zh-CN"/>
              </w:rPr>
            </w:pPr>
            <w:r>
              <w:rPr>
                <w:sz w:val="22"/>
                <w:szCs w:val="22"/>
                <w:lang w:eastAsia="zh-CN"/>
              </w:rPr>
              <w:t>C</w:t>
            </w:r>
          </w:p>
        </w:tc>
        <w:tc>
          <w:tcPr>
            <w:tcW w:w="6871" w:type="dxa"/>
            <w:vAlign w:val="center"/>
          </w:tcPr>
          <w:p w14:paraId="5359F5BE" w14:textId="77777777" w:rsidR="00C65045" w:rsidRDefault="001C4406">
            <w:pPr>
              <w:spacing w:after="0" w:line="280" w:lineRule="atLeast"/>
              <w:rPr>
                <w:rFonts w:ascii="Calibri" w:hAnsi="Calibri" w:cs="Calibri"/>
                <w:sz w:val="22"/>
                <w:szCs w:val="22"/>
                <w:lang w:eastAsia="zh-CN"/>
              </w:rPr>
            </w:pPr>
            <w:r>
              <w:rPr>
                <w:sz w:val="22"/>
                <w:szCs w:val="22"/>
                <w:lang w:eastAsia="zh-CN"/>
              </w:rPr>
              <w:t xml:space="preserve">Solution C should be considered for flexible deployment and efficient use of resources. </w:t>
            </w:r>
          </w:p>
        </w:tc>
      </w:tr>
      <w:tr w:rsidR="00C65045" w14:paraId="6A81ACA4" w14:textId="77777777">
        <w:trPr>
          <w:trHeight w:val="158"/>
        </w:trPr>
        <w:tc>
          <w:tcPr>
            <w:tcW w:w="1680" w:type="dxa"/>
          </w:tcPr>
          <w:p w14:paraId="40AB84CC"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Bosch</w:t>
            </w:r>
          </w:p>
        </w:tc>
        <w:tc>
          <w:tcPr>
            <w:tcW w:w="1434" w:type="dxa"/>
          </w:tcPr>
          <w:p w14:paraId="0F124C19"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Comments</w:t>
            </w:r>
          </w:p>
        </w:tc>
        <w:tc>
          <w:tcPr>
            <w:tcW w:w="6871" w:type="dxa"/>
          </w:tcPr>
          <w:p w14:paraId="4BFE0138"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A + B; However, C FFS: strive for a low complexity solution which can be reused in R16/17 (if needed).</w:t>
            </w:r>
          </w:p>
        </w:tc>
      </w:tr>
    </w:tbl>
    <w:p w14:paraId="0BC8ED9E" w14:textId="77777777" w:rsidR="00C65045" w:rsidRDefault="00C65045">
      <w:pPr>
        <w:pStyle w:val="3GPPNormalText"/>
        <w:spacing w:before="240" w:after="0"/>
        <w:rPr>
          <w:lang w:val="en-GB"/>
        </w:rPr>
      </w:pPr>
    </w:p>
    <w:p w14:paraId="3650784D" w14:textId="77777777" w:rsidR="00C65045" w:rsidRDefault="001C4406">
      <w:pPr>
        <w:pStyle w:val="Heading3"/>
      </w:pPr>
      <w:r>
        <w:t>Summary of 1</w:t>
      </w:r>
      <w:r>
        <w:rPr>
          <w:vertAlign w:val="superscript"/>
        </w:rPr>
        <w:t>st</w:t>
      </w:r>
      <w:r>
        <w:t xml:space="preserve"> Round of Discussions</w:t>
      </w:r>
    </w:p>
    <w:p w14:paraId="4823FAC3" w14:textId="77777777" w:rsidR="00C65045" w:rsidRDefault="001C4406">
      <w:pPr>
        <w:pStyle w:val="3GPPNormalText"/>
        <w:rPr>
          <w:b/>
          <w:u w:val="single"/>
        </w:rPr>
      </w:pPr>
      <w:r>
        <w:rPr>
          <w:b/>
          <w:u w:val="single"/>
        </w:rPr>
        <w:t>Summary of Preferences</w:t>
      </w:r>
    </w:p>
    <w:p w14:paraId="2757EE0C" w14:textId="77777777" w:rsidR="00C65045" w:rsidRDefault="001C4406">
      <w:pPr>
        <w:pStyle w:val="3GPPNormalText"/>
      </w:pPr>
      <w:r>
        <w:t>The following is a summary of the preferences marked by companies on the different solutions that can be considered for co-channel coexistence in Rel-18.</w:t>
      </w:r>
    </w:p>
    <w:p w14:paraId="735408B7" w14:textId="77777777" w:rsidR="00C65045" w:rsidRDefault="001C4406">
      <w:pPr>
        <w:pStyle w:val="3GPPNormalText"/>
        <w:numPr>
          <w:ilvl w:val="0"/>
          <w:numId w:val="11"/>
        </w:numPr>
        <w:ind w:left="360"/>
      </w:pPr>
      <w:r>
        <w:t>Companies that support only Solution C: Apple, QC, Lenovo, Transsion, Sony, Nokia, Toyota. [7]</w:t>
      </w:r>
    </w:p>
    <w:p w14:paraId="79DF43D2" w14:textId="77777777" w:rsidR="00C65045" w:rsidRDefault="001C4406">
      <w:pPr>
        <w:pStyle w:val="3GPPNormalText"/>
        <w:numPr>
          <w:ilvl w:val="0"/>
          <w:numId w:val="11"/>
        </w:numPr>
        <w:ind w:left="360"/>
      </w:pPr>
      <w:r>
        <w:t>Companies that support Solution C, with the understanding that Solutions A and B are already supported: DCM, SS, IDC, Fraunhofer, LGE. [5]</w:t>
      </w:r>
    </w:p>
    <w:p w14:paraId="0539CC80" w14:textId="77777777" w:rsidR="00C65045" w:rsidRDefault="001C4406">
      <w:pPr>
        <w:pStyle w:val="3GPPNormalText"/>
        <w:numPr>
          <w:ilvl w:val="0"/>
          <w:numId w:val="11"/>
        </w:numPr>
        <w:ind w:left="360"/>
      </w:pPr>
      <w:r>
        <w:t>Companies that support Solution A+B+C: Sharp, Xiaomi, Ericsson, Mitsubishi. [4]</w:t>
      </w:r>
    </w:p>
    <w:p w14:paraId="1566EBB2" w14:textId="77777777" w:rsidR="00C65045" w:rsidRDefault="001C4406">
      <w:pPr>
        <w:pStyle w:val="3GPPNormalText"/>
        <w:numPr>
          <w:ilvl w:val="0"/>
          <w:numId w:val="11"/>
        </w:numPr>
        <w:ind w:left="360"/>
      </w:pPr>
      <w:r>
        <w:t>Companies that support Solution A+B: Vivo, NEC, HW+HiSi, CATT. [4]</w:t>
      </w:r>
    </w:p>
    <w:p w14:paraId="286CD10D" w14:textId="77777777" w:rsidR="00C65045" w:rsidRDefault="001C4406">
      <w:pPr>
        <w:pStyle w:val="3GPPNormalText"/>
        <w:numPr>
          <w:ilvl w:val="0"/>
          <w:numId w:val="11"/>
        </w:numPr>
        <w:ind w:left="360"/>
      </w:pPr>
      <w:r>
        <w:t>Companies that support Solution A+B with high priority, Solution C with low priority: Intel, ZTE+Sanechips, Spreadtrum. [3]</w:t>
      </w:r>
    </w:p>
    <w:p w14:paraId="719C9AD7" w14:textId="77777777" w:rsidR="00C65045" w:rsidRDefault="001C4406">
      <w:pPr>
        <w:pStyle w:val="3GPPNormalText"/>
        <w:numPr>
          <w:ilvl w:val="0"/>
          <w:numId w:val="11"/>
        </w:numPr>
        <w:ind w:left="360"/>
      </w:pPr>
      <w:r>
        <w:lastRenderedPageBreak/>
        <w:t>Companies that support Solution A+C (with restrictions): OPPO. [1]</w:t>
      </w:r>
    </w:p>
    <w:p w14:paraId="1FED1003" w14:textId="77777777" w:rsidR="00C65045" w:rsidRDefault="00C65045">
      <w:pPr>
        <w:pStyle w:val="3GPPNormalText"/>
      </w:pPr>
    </w:p>
    <w:p w14:paraId="648BF7C3" w14:textId="77777777" w:rsidR="00C65045" w:rsidRDefault="001C4406">
      <w:pPr>
        <w:pStyle w:val="3GPPNormalText"/>
        <w:rPr>
          <w:b/>
          <w:u w:val="single"/>
        </w:rPr>
      </w:pPr>
      <w:r>
        <w:rPr>
          <w:b/>
          <w:u w:val="single"/>
        </w:rPr>
        <w:t>Summary of Comments</w:t>
      </w:r>
    </w:p>
    <w:p w14:paraId="68ACE847" w14:textId="77777777" w:rsidR="00C65045" w:rsidRDefault="001C4406">
      <w:pPr>
        <w:pStyle w:val="3GPPNormalText"/>
      </w:pPr>
      <w:r>
        <w:t>Based on the comments from companies, it is clear that configuring of separate resource pools in a TDM or FDM manner is already possible based on the Rel-16/17 specifications, and would have no specification impact, as mentioned by Vivo, ZTE+Sanechips, NEC, HW+HiSi. However, using this semi-static resource sharing as a solution for co-channel coexistence has been identified to be challenging. The following issues have been identified by companies:</w:t>
      </w:r>
    </w:p>
    <w:p w14:paraId="4C57CFF9" w14:textId="77777777" w:rsidR="00C65045" w:rsidRDefault="001C4406">
      <w:pPr>
        <w:pStyle w:val="3GPPNormalText"/>
        <w:numPr>
          <w:ilvl w:val="0"/>
          <w:numId w:val="11"/>
        </w:numPr>
        <w:ind w:left="360"/>
      </w:pPr>
      <w:r>
        <w:t>Low resource usage and spectrum efficiency – DCM, Apple, Lenovo, Sony</w:t>
      </w:r>
    </w:p>
    <w:p w14:paraId="5FD257AD" w14:textId="77777777" w:rsidR="00C65045" w:rsidRDefault="001C4406">
      <w:pPr>
        <w:pStyle w:val="3GPPNormalText"/>
        <w:numPr>
          <w:ilvl w:val="0"/>
          <w:numId w:val="11"/>
        </w:numPr>
        <w:ind w:left="360"/>
      </w:pPr>
      <w:r>
        <w:t>NW support for legacy LTE and NR UEs is optional and factory updating is challenging, making it difficult to update resource pool preconfigurations – QC, Transsion, Nokia</w:t>
      </w:r>
    </w:p>
    <w:p w14:paraId="237A67FC" w14:textId="77777777" w:rsidR="00C65045" w:rsidRDefault="001C4406">
      <w:pPr>
        <w:pStyle w:val="3GPPNormalText"/>
        <w:numPr>
          <w:ilvl w:val="0"/>
          <w:numId w:val="11"/>
        </w:numPr>
        <w:ind w:left="360"/>
      </w:pPr>
      <w:r>
        <w:t>Not adaptive to changes in traffic and NW, especially when phasing out older LTE UEs for NR UEs – QC</w:t>
      </w:r>
    </w:p>
    <w:p w14:paraId="29F3E3BF" w14:textId="77777777" w:rsidR="00C65045" w:rsidRDefault="001C4406">
      <w:pPr>
        <w:pStyle w:val="3GPPNormalText"/>
        <w:numPr>
          <w:ilvl w:val="0"/>
          <w:numId w:val="11"/>
        </w:numPr>
        <w:ind w:left="360"/>
      </w:pPr>
      <w:r>
        <w:t>Mismatch of pool partitioning between LTE and NR UEs – QC</w:t>
      </w:r>
    </w:p>
    <w:p w14:paraId="0C74EEE1" w14:textId="77777777" w:rsidR="00C65045" w:rsidRDefault="001C4406">
      <w:pPr>
        <w:pStyle w:val="3GPPNormalText"/>
        <w:numPr>
          <w:ilvl w:val="0"/>
          <w:numId w:val="11"/>
        </w:numPr>
        <w:ind w:left="360"/>
      </w:pPr>
      <w:r>
        <w:t>FDM resource pools with NR PSFCH will cause a performance drop due to different reception power in the middle of a sub-frame leading to decoding errors – QC, Fraunhofer</w:t>
      </w:r>
    </w:p>
    <w:p w14:paraId="7CFCF511" w14:textId="77777777" w:rsidR="00C65045" w:rsidRDefault="001C4406">
      <w:pPr>
        <w:pStyle w:val="3GPPNormalText"/>
        <w:numPr>
          <w:ilvl w:val="0"/>
          <w:numId w:val="11"/>
        </w:numPr>
        <w:ind w:left="360"/>
      </w:pPr>
      <w:r>
        <w:t>AGC impact – Fraunhofer</w:t>
      </w:r>
    </w:p>
    <w:p w14:paraId="0F528A62" w14:textId="77777777" w:rsidR="00C65045" w:rsidRDefault="001C4406">
      <w:pPr>
        <w:pStyle w:val="3GPPNormalText"/>
      </w:pPr>
      <w:r>
        <w:t>On the other hand, dynamic resource sharing is a new solution that requires specification effort. The following issues have been identified by companies:</w:t>
      </w:r>
    </w:p>
    <w:p w14:paraId="6C939928" w14:textId="77777777" w:rsidR="00C65045" w:rsidRDefault="001C4406">
      <w:pPr>
        <w:pStyle w:val="3GPPNormalText"/>
        <w:numPr>
          <w:ilvl w:val="0"/>
          <w:numId w:val="11"/>
        </w:numPr>
        <w:ind w:left="360"/>
      </w:pPr>
      <w:r>
        <w:t>Possible impact on LTE SL performance due to difference in SCS and presence of PSFCH configured for NR SL – HW+HiSi</w:t>
      </w:r>
    </w:p>
    <w:p w14:paraId="75677F46" w14:textId="77777777" w:rsidR="00C65045" w:rsidRDefault="001C4406">
      <w:pPr>
        <w:pStyle w:val="3GPPNormalText"/>
        <w:numPr>
          <w:ilvl w:val="0"/>
          <w:numId w:val="11"/>
        </w:numPr>
        <w:ind w:left="360"/>
      </w:pPr>
      <w:r>
        <w:t>Causes loss of AGC effectiveness if a larger SCS (&gt;15kHz) is used for NR SL – HW+HiSi</w:t>
      </w:r>
    </w:p>
    <w:p w14:paraId="1E8AA86D" w14:textId="77777777" w:rsidR="00C65045" w:rsidRDefault="001C4406">
      <w:pPr>
        <w:pStyle w:val="3GPPNormalText"/>
        <w:numPr>
          <w:ilvl w:val="0"/>
          <w:numId w:val="11"/>
        </w:numPr>
        <w:ind w:left="360"/>
      </w:pPr>
      <w:r>
        <w:t>Causes performance loss to LTE and NR devices – Vivo</w:t>
      </w:r>
    </w:p>
    <w:p w14:paraId="486C2B26" w14:textId="77777777" w:rsidR="00C65045" w:rsidRDefault="001C4406">
      <w:pPr>
        <w:pStyle w:val="3GPPNormalText"/>
        <w:numPr>
          <w:ilvl w:val="0"/>
          <w:numId w:val="11"/>
        </w:numPr>
        <w:ind w:left="360"/>
      </w:pPr>
      <w:r>
        <w:t>Needs to be further evaluated – Intel, Spreadtrum</w:t>
      </w:r>
    </w:p>
    <w:p w14:paraId="78C02A91" w14:textId="77777777" w:rsidR="00C65045" w:rsidRDefault="001C4406">
      <w:pPr>
        <w:pStyle w:val="3GPPNormalText"/>
      </w:pPr>
      <w:r>
        <w:t>It has to be noted that a few of the issues identified for FDM based resource sharing and dynamic resource sharing are common, namely the mismatching of SCS and possible restriction of the shared resource pool to only 15kHz, the impact of SL PSFCH used in NR SL and the AGC issues.</w:t>
      </w:r>
    </w:p>
    <w:p w14:paraId="7F2DEDBD" w14:textId="77777777" w:rsidR="00C65045" w:rsidRDefault="00C65045">
      <w:pPr>
        <w:pStyle w:val="3GPPNormalText"/>
      </w:pPr>
    </w:p>
    <w:p w14:paraId="20066F9C" w14:textId="77777777" w:rsidR="00C65045" w:rsidRDefault="001C4406">
      <w:pPr>
        <w:pStyle w:val="3GPPNormalText"/>
        <w:rPr>
          <w:b/>
          <w:u w:val="single"/>
        </w:rPr>
      </w:pPr>
      <w:r>
        <w:rPr>
          <w:b/>
          <w:u w:val="single"/>
        </w:rPr>
        <w:t>FL’ Recommendation</w:t>
      </w:r>
    </w:p>
    <w:p w14:paraId="31F48891" w14:textId="77777777" w:rsidR="00C65045" w:rsidRDefault="001C4406">
      <w:pPr>
        <w:pStyle w:val="3GPPNormalText"/>
      </w:pPr>
      <w:r>
        <w:t>While 17 companies support the use of dynamic resource sharing as a solution for co-channel coexistence, 11 companies prefer using semi-static resource sharing. Since there is no clear majority, both solutions can be considered in the study for co-channel coexistence at this point.</w:t>
      </w:r>
    </w:p>
    <w:p w14:paraId="0D27F4CD" w14:textId="77777777" w:rsidR="00C65045" w:rsidRDefault="001C4406">
      <w:pPr>
        <w:rPr>
          <w:rFonts w:eastAsia="MS Mincho"/>
          <w:b/>
          <w:sz w:val="22"/>
          <w:szCs w:val="24"/>
          <w:lang w:val="en-US"/>
        </w:rPr>
      </w:pPr>
      <w:r>
        <w:rPr>
          <w:rFonts w:eastAsia="MS Mincho"/>
          <w:b/>
          <w:sz w:val="22"/>
          <w:szCs w:val="24"/>
          <w:lang w:val="en-US"/>
        </w:rPr>
        <w:t xml:space="preserve">Proposal 2-1: </w:t>
      </w:r>
    </w:p>
    <w:p w14:paraId="50E712F2"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4BCEA9C7"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p w14:paraId="5254054B" w14:textId="77777777" w:rsidR="00C65045" w:rsidRDefault="00C65045">
      <w:pPr>
        <w:pStyle w:val="3GPPNormalText"/>
        <w:spacing w:before="240" w:after="0"/>
      </w:pPr>
    </w:p>
    <w:p w14:paraId="7C5BEB74" w14:textId="77777777" w:rsidR="00C65045" w:rsidRDefault="001C4406">
      <w:pPr>
        <w:pStyle w:val="Heading3"/>
        <w:tabs>
          <w:tab w:val="clear" w:pos="432"/>
        </w:tabs>
      </w:pPr>
      <w:r>
        <w:lastRenderedPageBreak/>
        <w:t>Company Views for 2</w:t>
      </w:r>
      <w:r>
        <w:rPr>
          <w:vertAlign w:val="superscript"/>
        </w:rPr>
        <w:t>nd</w:t>
      </w:r>
      <w:r>
        <w:t xml:space="preserve"> Round of Discussions</w:t>
      </w:r>
    </w:p>
    <w:p w14:paraId="6D64BFD8" w14:textId="77777777" w:rsidR="00C65045" w:rsidRDefault="001C4406">
      <w:pPr>
        <w:pStyle w:val="3GPPNormalText"/>
        <w:spacing w:before="240" w:after="0"/>
      </w:pPr>
      <w:r>
        <w:rPr>
          <w:b/>
        </w:rPr>
        <w:t>Question 2-1a:</w:t>
      </w:r>
      <w:r>
        <w:t xml:space="preserve"> Based on the inputs from companies in the previous round, would the following proposal be acceptable to the companies?</w:t>
      </w:r>
    </w:p>
    <w:p w14:paraId="4D20A14D"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 </w:t>
      </w:r>
    </w:p>
    <w:p w14:paraId="77D8ED19"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580CC806"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tbl>
      <w:tblPr>
        <w:tblStyle w:val="TableGrid"/>
        <w:tblW w:w="9985" w:type="dxa"/>
        <w:tblLayout w:type="fixed"/>
        <w:tblLook w:val="04A0" w:firstRow="1" w:lastRow="0" w:firstColumn="1" w:lastColumn="0" w:noHBand="0" w:noVBand="1"/>
      </w:tblPr>
      <w:tblGrid>
        <w:gridCol w:w="1680"/>
        <w:gridCol w:w="1735"/>
        <w:gridCol w:w="6570"/>
      </w:tblGrid>
      <w:tr w:rsidR="00C65045" w14:paraId="1BBE125F" w14:textId="77777777">
        <w:trPr>
          <w:trHeight w:val="158"/>
        </w:trPr>
        <w:tc>
          <w:tcPr>
            <w:tcW w:w="1680" w:type="dxa"/>
          </w:tcPr>
          <w:p w14:paraId="7D627667" w14:textId="77777777" w:rsidR="00C65045" w:rsidRDefault="001C4406">
            <w:pPr>
              <w:spacing w:before="0" w:after="0" w:line="280" w:lineRule="atLeast"/>
              <w:rPr>
                <w:b/>
                <w:bCs/>
                <w:sz w:val="22"/>
              </w:rPr>
            </w:pPr>
            <w:r>
              <w:rPr>
                <w:b/>
                <w:bCs/>
                <w:sz w:val="22"/>
              </w:rPr>
              <w:t>Company</w:t>
            </w:r>
          </w:p>
        </w:tc>
        <w:tc>
          <w:tcPr>
            <w:tcW w:w="1735" w:type="dxa"/>
          </w:tcPr>
          <w:p w14:paraId="456540A8" w14:textId="77777777" w:rsidR="00C65045" w:rsidRDefault="001C4406">
            <w:pPr>
              <w:spacing w:before="0" w:after="0" w:line="280" w:lineRule="atLeast"/>
              <w:rPr>
                <w:b/>
                <w:bCs/>
                <w:sz w:val="22"/>
              </w:rPr>
            </w:pPr>
            <w:r>
              <w:rPr>
                <w:b/>
                <w:bCs/>
                <w:sz w:val="22"/>
              </w:rPr>
              <w:t>Yes/No</w:t>
            </w:r>
          </w:p>
        </w:tc>
        <w:tc>
          <w:tcPr>
            <w:tcW w:w="6570" w:type="dxa"/>
          </w:tcPr>
          <w:p w14:paraId="586E54F5" w14:textId="77777777" w:rsidR="00C65045" w:rsidRDefault="001C4406">
            <w:pPr>
              <w:spacing w:before="0" w:after="0" w:line="280" w:lineRule="atLeast"/>
              <w:rPr>
                <w:b/>
                <w:bCs/>
                <w:sz w:val="22"/>
              </w:rPr>
            </w:pPr>
            <w:r>
              <w:rPr>
                <w:b/>
                <w:bCs/>
                <w:sz w:val="22"/>
              </w:rPr>
              <w:t>Comments</w:t>
            </w:r>
          </w:p>
        </w:tc>
      </w:tr>
      <w:tr w:rsidR="00C65045" w14:paraId="2D2A77DE" w14:textId="77777777">
        <w:trPr>
          <w:trHeight w:val="158"/>
        </w:trPr>
        <w:tc>
          <w:tcPr>
            <w:tcW w:w="1680" w:type="dxa"/>
          </w:tcPr>
          <w:p w14:paraId="65D39868" w14:textId="77777777" w:rsidR="00C65045" w:rsidRDefault="001C4406">
            <w:pPr>
              <w:spacing w:before="0" w:after="0" w:line="280" w:lineRule="atLeast"/>
              <w:rPr>
                <w:sz w:val="22"/>
              </w:rPr>
            </w:pPr>
            <w:r>
              <w:rPr>
                <w:sz w:val="22"/>
              </w:rPr>
              <w:t>Intel</w:t>
            </w:r>
          </w:p>
        </w:tc>
        <w:tc>
          <w:tcPr>
            <w:tcW w:w="1735" w:type="dxa"/>
          </w:tcPr>
          <w:p w14:paraId="018ABC14" w14:textId="77777777" w:rsidR="00C65045" w:rsidRDefault="001C4406">
            <w:pPr>
              <w:spacing w:before="0" w:after="0" w:line="280" w:lineRule="atLeast"/>
              <w:rPr>
                <w:sz w:val="22"/>
              </w:rPr>
            </w:pPr>
            <w:r>
              <w:rPr>
                <w:sz w:val="22"/>
              </w:rPr>
              <w:t>Yes</w:t>
            </w:r>
          </w:p>
        </w:tc>
        <w:tc>
          <w:tcPr>
            <w:tcW w:w="6570" w:type="dxa"/>
          </w:tcPr>
          <w:p w14:paraId="425E0D21" w14:textId="77777777" w:rsidR="00C65045" w:rsidRDefault="00C65045">
            <w:pPr>
              <w:spacing w:before="0" w:after="0" w:line="280" w:lineRule="atLeast"/>
              <w:rPr>
                <w:sz w:val="22"/>
              </w:rPr>
            </w:pPr>
          </w:p>
        </w:tc>
      </w:tr>
      <w:tr w:rsidR="00C65045" w14:paraId="7DE66FF6" w14:textId="77777777">
        <w:trPr>
          <w:trHeight w:val="158"/>
        </w:trPr>
        <w:tc>
          <w:tcPr>
            <w:tcW w:w="1680" w:type="dxa"/>
          </w:tcPr>
          <w:p w14:paraId="51454C86" w14:textId="77777777" w:rsidR="00C65045" w:rsidRDefault="001C4406">
            <w:pPr>
              <w:spacing w:before="0" w:after="0" w:line="280" w:lineRule="atLeast"/>
              <w:rPr>
                <w:sz w:val="22"/>
              </w:rPr>
            </w:pPr>
            <w:r>
              <w:rPr>
                <w:sz w:val="22"/>
              </w:rPr>
              <w:t>Apple</w:t>
            </w:r>
          </w:p>
        </w:tc>
        <w:tc>
          <w:tcPr>
            <w:tcW w:w="1735" w:type="dxa"/>
          </w:tcPr>
          <w:p w14:paraId="6A959874" w14:textId="77777777" w:rsidR="00C65045" w:rsidRDefault="001C4406">
            <w:pPr>
              <w:spacing w:before="0" w:after="0" w:line="280" w:lineRule="atLeast"/>
              <w:rPr>
                <w:sz w:val="22"/>
              </w:rPr>
            </w:pPr>
            <w:r>
              <w:rPr>
                <w:sz w:val="22"/>
              </w:rPr>
              <w:t>Yes</w:t>
            </w:r>
          </w:p>
        </w:tc>
        <w:tc>
          <w:tcPr>
            <w:tcW w:w="6570" w:type="dxa"/>
          </w:tcPr>
          <w:p w14:paraId="080689F0" w14:textId="77777777" w:rsidR="00C65045" w:rsidRDefault="001C4406">
            <w:pPr>
              <w:spacing w:before="0" w:after="0" w:line="280" w:lineRule="atLeast"/>
              <w:rPr>
                <w:sz w:val="22"/>
              </w:rPr>
            </w:pPr>
            <w:r>
              <w:rPr>
                <w:sz w:val="22"/>
              </w:rPr>
              <w:t>For clarification, we could change “separate resource pools” to “</w:t>
            </w:r>
            <w:r>
              <w:rPr>
                <w:color w:val="FF0000"/>
                <w:sz w:val="22"/>
              </w:rPr>
              <w:t>non-overlapping (in time-and-frequency)</w:t>
            </w:r>
            <w:r>
              <w:rPr>
                <w:sz w:val="22"/>
              </w:rPr>
              <w:t xml:space="preserve"> resource pools”</w:t>
            </w:r>
          </w:p>
        </w:tc>
      </w:tr>
      <w:tr w:rsidR="00C65045" w14:paraId="51B30FBE" w14:textId="77777777">
        <w:trPr>
          <w:trHeight w:val="158"/>
        </w:trPr>
        <w:tc>
          <w:tcPr>
            <w:tcW w:w="1680" w:type="dxa"/>
          </w:tcPr>
          <w:p w14:paraId="0C621DEA"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2B226311"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13F3A79" w14:textId="77777777" w:rsidR="00C65045" w:rsidRDefault="00C65045">
            <w:pPr>
              <w:spacing w:before="0" w:after="0" w:line="280" w:lineRule="atLeast"/>
              <w:rPr>
                <w:sz w:val="22"/>
              </w:rPr>
            </w:pPr>
          </w:p>
        </w:tc>
      </w:tr>
      <w:tr w:rsidR="00C65045" w14:paraId="49E585D7" w14:textId="77777777">
        <w:trPr>
          <w:trHeight w:val="158"/>
        </w:trPr>
        <w:tc>
          <w:tcPr>
            <w:tcW w:w="1680" w:type="dxa"/>
          </w:tcPr>
          <w:p w14:paraId="5D6FD96B" w14:textId="77777777" w:rsidR="00C65045" w:rsidRDefault="001C4406">
            <w:pPr>
              <w:spacing w:before="0" w:after="0" w:line="280" w:lineRule="atLeast"/>
              <w:rPr>
                <w:sz w:val="22"/>
              </w:rPr>
            </w:pPr>
            <w:r>
              <w:rPr>
                <w:rFonts w:hint="eastAsia"/>
                <w:sz w:val="22"/>
                <w:lang w:eastAsia="zh-CN"/>
              </w:rPr>
              <w:t>Lenovo</w:t>
            </w:r>
          </w:p>
        </w:tc>
        <w:tc>
          <w:tcPr>
            <w:tcW w:w="1735" w:type="dxa"/>
          </w:tcPr>
          <w:p w14:paraId="26F4BF34" w14:textId="77777777" w:rsidR="00C65045" w:rsidRDefault="001C4406">
            <w:pPr>
              <w:spacing w:before="0" w:after="0" w:line="280" w:lineRule="atLeast"/>
              <w:rPr>
                <w:sz w:val="22"/>
              </w:rPr>
            </w:pPr>
            <w:r>
              <w:rPr>
                <w:rFonts w:hint="eastAsia"/>
                <w:sz w:val="22"/>
                <w:lang w:eastAsia="zh-CN"/>
              </w:rPr>
              <w:t>Yes</w:t>
            </w:r>
          </w:p>
        </w:tc>
        <w:tc>
          <w:tcPr>
            <w:tcW w:w="6570" w:type="dxa"/>
          </w:tcPr>
          <w:p w14:paraId="165805DC" w14:textId="77777777" w:rsidR="00C65045" w:rsidRDefault="00C65045">
            <w:pPr>
              <w:spacing w:before="0" w:after="0" w:line="280" w:lineRule="atLeast"/>
              <w:rPr>
                <w:sz w:val="22"/>
              </w:rPr>
            </w:pPr>
          </w:p>
        </w:tc>
      </w:tr>
      <w:tr w:rsidR="00C65045" w14:paraId="5CA5E877" w14:textId="77777777">
        <w:trPr>
          <w:trHeight w:val="158"/>
        </w:trPr>
        <w:tc>
          <w:tcPr>
            <w:tcW w:w="1680" w:type="dxa"/>
          </w:tcPr>
          <w:p w14:paraId="054C566F" w14:textId="77777777" w:rsidR="00C65045" w:rsidRDefault="001C4406">
            <w:pPr>
              <w:spacing w:before="0" w:after="0" w:line="280" w:lineRule="atLeast"/>
              <w:rPr>
                <w:sz w:val="22"/>
                <w:lang w:eastAsia="zh-CN"/>
              </w:rPr>
            </w:pPr>
            <w:r>
              <w:rPr>
                <w:sz w:val="22"/>
                <w:lang w:eastAsia="zh-CN"/>
              </w:rPr>
              <w:t>Panasonic</w:t>
            </w:r>
          </w:p>
        </w:tc>
        <w:tc>
          <w:tcPr>
            <w:tcW w:w="1735" w:type="dxa"/>
          </w:tcPr>
          <w:p w14:paraId="5C9CA52F" w14:textId="77777777" w:rsidR="00C65045" w:rsidRDefault="001C4406">
            <w:pPr>
              <w:spacing w:before="0" w:after="0" w:line="280" w:lineRule="atLeast"/>
              <w:rPr>
                <w:sz w:val="22"/>
                <w:lang w:eastAsia="zh-CN"/>
              </w:rPr>
            </w:pPr>
            <w:r>
              <w:rPr>
                <w:sz w:val="22"/>
                <w:lang w:eastAsia="zh-CN"/>
              </w:rPr>
              <w:t>Yes</w:t>
            </w:r>
          </w:p>
        </w:tc>
        <w:tc>
          <w:tcPr>
            <w:tcW w:w="6570" w:type="dxa"/>
          </w:tcPr>
          <w:p w14:paraId="0079D325" w14:textId="77777777" w:rsidR="00C65045" w:rsidRDefault="00C65045">
            <w:pPr>
              <w:spacing w:before="0" w:after="0" w:line="280" w:lineRule="atLeast"/>
              <w:rPr>
                <w:sz w:val="22"/>
                <w:lang w:eastAsia="zh-CN"/>
              </w:rPr>
            </w:pPr>
          </w:p>
        </w:tc>
      </w:tr>
      <w:tr w:rsidR="00C65045" w14:paraId="07987460" w14:textId="77777777">
        <w:trPr>
          <w:trHeight w:val="158"/>
        </w:trPr>
        <w:tc>
          <w:tcPr>
            <w:tcW w:w="1680" w:type="dxa"/>
          </w:tcPr>
          <w:p w14:paraId="63D3F5A5"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5583AD22"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795C44C"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 xml:space="preserve">e are fine with FL proposal. </w:t>
            </w:r>
          </w:p>
        </w:tc>
      </w:tr>
      <w:tr w:rsidR="00C65045" w14:paraId="5BCF01F9" w14:textId="77777777">
        <w:trPr>
          <w:trHeight w:val="158"/>
        </w:trPr>
        <w:tc>
          <w:tcPr>
            <w:tcW w:w="1680" w:type="dxa"/>
          </w:tcPr>
          <w:p w14:paraId="7EB53567"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08CEA8E8"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7B3282C0" w14:textId="77777777" w:rsidR="00C65045" w:rsidRDefault="00C65045">
            <w:pPr>
              <w:spacing w:before="0" w:after="0" w:line="280" w:lineRule="atLeast"/>
              <w:rPr>
                <w:sz w:val="22"/>
                <w:lang w:eastAsia="zh-CN"/>
              </w:rPr>
            </w:pPr>
          </w:p>
        </w:tc>
      </w:tr>
      <w:tr w:rsidR="00C65045" w14:paraId="6F5DC844" w14:textId="77777777">
        <w:trPr>
          <w:trHeight w:val="158"/>
        </w:trPr>
        <w:tc>
          <w:tcPr>
            <w:tcW w:w="1680" w:type="dxa"/>
          </w:tcPr>
          <w:p w14:paraId="2F8BA1F9" w14:textId="77777777" w:rsidR="00C65045" w:rsidRDefault="001C4406">
            <w:pPr>
              <w:spacing w:before="0" w:after="0" w:line="280" w:lineRule="atLeast"/>
              <w:rPr>
                <w:sz w:val="22"/>
                <w:lang w:eastAsia="zh-CN"/>
              </w:rPr>
            </w:pPr>
            <w:r>
              <w:rPr>
                <w:sz w:val="22"/>
                <w:lang w:eastAsia="zh-CN"/>
              </w:rPr>
              <w:t>MediaTek</w:t>
            </w:r>
          </w:p>
        </w:tc>
        <w:tc>
          <w:tcPr>
            <w:tcW w:w="1735" w:type="dxa"/>
          </w:tcPr>
          <w:p w14:paraId="1AD1923E" w14:textId="77777777" w:rsidR="00C65045" w:rsidRDefault="001C4406">
            <w:pPr>
              <w:spacing w:before="0" w:after="0" w:line="280" w:lineRule="atLeast"/>
              <w:rPr>
                <w:sz w:val="22"/>
                <w:lang w:eastAsia="zh-CN"/>
              </w:rPr>
            </w:pPr>
            <w:r>
              <w:rPr>
                <w:sz w:val="22"/>
                <w:lang w:eastAsia="zh-CN"/>
              </w:rPr>
              <w:t>Yes</w:t>
            </w:r>
          </w:p>
        </w:tc>
        <w:tc>
          <w:tcPr>
            <w:tcW w:w="6570" w:type="dxa"/>
          </w:tcPr>
          <w:p w14:paraId="74E4249E" w14:textId="77777777" w:rsidR="00C65045" w:rsidRDefault="00C65045">
            <w:pPr>
              <w:spacing w:before="0" w:after="0" w:line="280" w:lineRule="atLeast"/>
              <w:rPr>
                <w:sz w:val="22"/>
                <w:lang w:eastAsia="zh-CN"/>
              </w:rPr>
            </w:pPr>
          </w:p>
        </w:tc>
      </w:tr>
      <w:tr w:rsidR="00C65045" w14:paraId="71387D06" w14:textId="77777777">
        <w:trPr>
          <w:trHeight w:val="158"/>
        </w:trPr>
        <w:tc>
          <w:tcPr>
            <w:tcW w:w="1680" w:type="dxa"/>
          </w:tcPr>
          <w:p w14:paraId="7BD8D71B"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48C11122"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1BB159A" w14:textId="77777777" w:rsidR="00C65045" w:rsidRDefault="00C65045">
            <w:pPr>
              <w:spacing w:before="0" w:after="0" w:line="280" w:lineRule="atLeast"/>
              <w:rPr>
                <w:sz w:val="22"/>
                <w:lang w:eastAsia="zh-CN"/>
              </w:rPr>
            </w:pPr>
          </w:p>
        </w:tc>
      </w:tr>
      <w:tr w:rsidR="00C65045" w14:paraId="31F2C73C" w14:textId="77777777">
        <w:trPr>
          <w:trHeight w:val="158"/>
        </w:trPr>
        <w:tc>
          <w:tcPr>
            <w:tcW w:w="1680" w:type="dxa"/>
          </w:tcPr>
          <w:p w14:paraId="1F214558"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5A6E05AD"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9DCAD57" w14:textId="77777777" w:rsidR="00C65045" w:rsidRDefault="00C65045">
            <w:pPr>
              <w:spacing w:before="0" w:after="0" w:line="280" w:lineRule="atLeast"/>
              <w:rPr>
                <w:sz w:val="22"/>
                <w:lang w:eastAsia="zh-CN"/>
              </w:rPr>
            </w:pPr>
          </w:p>
        </w:tc>
      </w:tr>
      <w:tr w:rsidR="00C65045" w14:paraId="430B2AE7" w14:textId="77777777">
        <w:trPr>
          <w:trHeight w:val="158"/>
        </w:trPr>
        <w:tc>
          <w:tcPr>
            <w:tcW w:w="1680" w:type="dxa"/>
          </w:tcPr>
          <w:p w14:paraId="49D22076"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1D343CA4"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78071706" w14:textId="77777777" w:rsidR="00C65045" w:rsidRDefault="00C65045">
            <w:pPr>
              <w:spacing w:before="0" w:after="0" w:line="280" w:lineRule="atLeast"/>
              <w:rPr>
                <w:sz w:val="22"/>
                <w:lang w:eastAsia="zh-CN"/>
              </w:rPr>
            </w:pPr>
          </w:p>
        </w:tc>
      </w:tr>
      <w:tr w:rsidR="00C65045" w14:paraId="2FE30B36" w14:textId="77777777">
        <w:trPr>
          <w:trHeight w:val="158"/>
        </w:trPr>
        <w:tc>
          <w:tcPr>
            <w:tcW w:w="1680" w:type="dxa"/>
          </w:tcPr>
          <w:p w14:paraId="1E79C526"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08D057E"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7D187F92" w14:textId="77777777" w:rsidR="00C65045" w:rsidRDefault="00C65045">
            <w:pPr>
              <w:spacing w:before="0" w:after="0" w:line="280" w:lineRule="atLeast"/>
              <w:rPr>
                <w:sz w:val="22"/>
                <w:lang w:eastAsia="zh-CN"/>
              </w:rPr>
            </w:pPr>
          </w:p>
        </w:tc>
      </w:tr>
      <w:tr w:rsidR="00C65045" w14:paraId="6E8DF4B4" w14:textId="77777777">
        <w:trPr>
          <w:trHeight w:val="158"/>
        </w:trPr>
        <w:tc>
          <w:tcPr>
            <w:tcW w:w="1680" w:type="dxa"/>
          </w:tcPr>
          <w:p w14:paraId="3431E42B" w14:textId="77777777" w:rsidR="00C65045" w:rsidRDefault="001C4406">
            <w:pPr>
              <w:spacing w:before="0" w:after="0" w:line="280" w:lineRule="atLeast"/>
              <w:rPr>
                <w:sz w:val="22"/>
                <w:lang w:eastAsia="zh-CN"/>
              </w:rPr>
            </w:pPr>
            <w:r>
              <w:rPr>
                <w:sz w:val="22"/>
                <w:lang w:eastAsia="zh-CN"/>
              </w:rPr>
              <w:t>Fraunhofer</w:t>
            </w:r>
          </w:p>
        </w:tc>
        <w:tc>
          <w:tcPr>
            <w:tcW w:w="1735" w:type="dxa"/>
          </w:tcPr>
          <w:p w14:paraId="790B1F62" w14:textId="77777777" w:rsidR="00C65045" w:rsidRDefault="001C4406">
            <w:pPr>
              <w:spacing w:before="0" w:after="0" w:line="280" w:lineRule="atLeast"/>
              <w:rPr>
                <w:sz w:val="22"/>
                <w:lang w:eastAsia="zh-CN"/>
              </w:rPr>
            </w:pPr>
            <w:r>
              <w:rPr>
                <w:sz w:val="22"/>
                <w:lang w:eastAsia="zh-CN"/>
              </w:rPr>
              <w:t>Yes</w:t>
            </w:r>
          </w:p>
        </w:tc>
        <w:tc>
          <w:tcPr>
            <w:tcW w:w="6570" w:type="dxa"/>
          </w:tcPr>
          <w:p w14:paraId="3ABFE3AB" w14:textId="77777777" w:rsidR="00C65045" w:rsidRDefault="00C65045">
            <w:pPr>
              <w:spacing w:before="0" w:after="0" w:line="280" w:lineRule="atLeast"/>
              <w:rPr>
                <w:sz w:val="22"/>
                <w:lang w:eastAsia="zh-CN"/>
              </w:rPr>
            </w:pPr>
          </w:p>
        </w:tc>
      </w:tr>
      <w:tr w:rsidR="00C65045" w14:paraId="735311FB" w14:textId="77777777">
        <w:trPr>
          <w:trHeight w:val="158"/>
        </w:trPr>
        <w:tc>
          <w:tcPr>
            <w:tcW w:w="1680" w:type="dxa"/>
          </w:tcPr>
          <w:p w14:paraId="56F19892" w14:textId="77777777" w:rsidR="00C65045" w:rsidRDefault="001C4406">
            <w:pPr>
              <w:spacing w:before="0" w:after="0" w:line="240" w:lineRule="auto"/>
              <w:rPr>
                <w:sz w:val="22"/>
                <w:lang w:eastAsia="zh-CN"/>
              </w:rPr>
            </w:pPr>
            <w:r>
              <w:rPr>
                <w:sz w:val="22"/>
                <w:lang w:eastAsia="zh-CN"/>
              </w:rPr>
              <w:t>NEC</w:t>
            </w:r>
          </w:p>
        </w:tc>
        <w:tc>
          <w:tcPr>
            <w:tcW w:w="1735" w:type="dxa"/>
          </w:tcPr>
          <w:p w14:paraId="0D770A8F" w14:textId="77777777" w:rsidR="00C65045" w:rsidRDefault="001C4406">
            <w:pPr>
              <w:spacing w:before="0" w:after="0" w:line="240" w:lineRule="auto"/>
              <w:rPr>
                <w:sz w:val="22"/>
                <w:lang w:eastAsia="zh-CN"/>
              </w:rPr>
            </w:pPr>
            <w:r>
              <w:rPr>
                <w:sz w:val="22"/>
                <w:lang w:eastAsia="zh-CN"/>
              </w:rPr>
              <w:t>Yes</w:t>
            </w:r>
          </w:p>
        </w:tc>
        <w:tc>
          <w:tcPr>
            <w:tcW w:w="6570" w:type="dxa"/>
          </w:tcPr>
          <w:p w14:paraId="2ADCCA8B" w14:textId="77777777" w:rsidR="00C65045" w:rsidRDefault="00C65045">
            <w:pPr>
              <w:spacing w:before="0" w:after="0" w:line="240" w:lineRule="auto"/>
              <w:rPr>
                <w:sz w:val="22"/>
                <w:lang w:eastAsia="zh-CN"/>
              </w:rPr>
            </w:pPr>
          </w:p>
        </w:tc>
      </w:tr>
      <w:tr w:rsidR="00C65045" w14:paraId="0A49C108" w14:textId="77777777">
        <w:trPr>
          <w:trHeight w:val="158"/>
        </w:trPr>
        <w:tc>
          <w:tcPr>
            <w:tcW w:w="1680" w:type="dxa"/>
          </w:tcPr>
          <w:p w14:paraId="54E5C211"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0D52F7FF"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4300A1BE" w14:textId="77777777" w:rsidR="00C65045" w:rsidRDefault="00C65045">
            <w:pPr>
              <w:spacing w:before="0" w:after="0" w:line="280" w:lineRule="atLeast"/>
              <w:rPr>
                <w:sz w:val="22"/>
                <w:lang w:eastAsia="zh-CN"/>
              </w:rPr>
            </w:pPr>
          </w:p>
        </w:tc>
      </w:tr>
      <w:tr w:rsidR="00C65045" w14:paraId="3AF25A10" w14:textId="77777777">
        <w:trPr>
          <w:trHeight w:val="158"/>
        </w:trPr>
        <w:tc>
          <w:tcPr>
            <w:tcW w:w="1680" w:type="dxa"/>
          </w:tcPr>
          <w:p w14:paraId="4A7EFC90"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04AC040C" w14:textId="77777777" w:rsidR="00C65045" w:rsidRDefault="001C4406">
            <w:pPr>
              <w:spacing w:after="0" w:line="280" w:lineRule="atLeast"/>
              <w:rPr>
                <w:sz w:val="22"/>
                <w:lang w:val="en-US" w:eastAsia="zh-CN"/>
              </w:rPr>
            </w:pPr>
            <w:r>
              <w:rPr>
                <w:sz w:val="22"/>
                <w:lang w:val="en-US" w:eastAsia="zh-CN"/>
              </w:rPr>
              <w:t>Yes</w:t>
            </w:r>
          </w:p>
        </w:tc>
        <w:tc>
          <w:tcPr>
            <w:tcW w:w="6570" w:type="dxa"/>
          </w:tcPr>
          <w:p w14:paraId="5623EAC5" w14:textId="77777777" w:rsidR="00C65045" w:rsidRDefault="00C65045">
            <w:pPr>
              <w:spacing w:after="0" w:line="280" w:lineRule="atLeast"/>
              <w:rPr>
                <w:sz w:val="22"/>
                <w:lang w:eastAsia="zh-CN"/>
              </w:rPr>
            </w:pPr>
          </w:p>
        </w:tc>
      </w:tr>
      <w:tr w:rsidR="00C65045" w14:paraId="408CF2A2" w14:textId="77777777">
        <w:trPr>
          <w:trHeight w:val="158"/>
        </w:trPr>
        <w:tc>
          <w:tcPr>
            <w:tcW w:w="1680" w:type="dxa"/>
          </w:tcPr>
          <w:p w14:paraId="7E75F120" w14:textId="77777777" w:rsidR="00C65045" w:rsidRDefault="001C4406">
            <w:pPr>
              <w:spacing w:after="0" w:line="280" w:lineRule="atLeast"/>
              <w:rPr>
                <w:sz w:val="22"/>
                <w:lang w:val="en-US" w:eastAsia="zh-CN"/>
              </w:rPr>
            </w:pPr>
            <w:r>
              <w:rPr>
                <w:sz w:val="22"/>
              </w:rPr>
              <w:t>Qualcomm</w:t>
            </w:r>
          </w:p>
        </w:tc>
        <w:tc>
          <w:tcPr>
            <w:tcW w:w="1735" w:type="dxa"/>
          </w:tcPr>
          <w:p w14:paraId="0DB04640" w14:textId="77777777" w:rsidR="00C65045" w:rsidRDefault="001C4406">
            <w:pPr>
              <w:spacing w:after="0" w:line="280" w:lineRule="atLeast"/>
              <w:rPr>
                <w:sz w:val="22"/>
                <w:lang w:val="en-US" w:eastAsia="zh-CN"/>
              </w:rPr>
            </w:pPr>
            <w:r>
              <w:rPr>
                <w:sz w:val="22"/>
              </w:rPr>
              <w:t>Yes with comments</w:t>
            </w:r>
          </w:p>
        </w:tc>
        <w:tc>
          <w:tcPr>
            <w:tcW w:w="6570" w:type="dxa"/>
          </w:tcPr>
          <w:p w14:paraId="3E83AED6" w14:textId="77777777" w:rsidR="00C65045" w:rsidRDefault="001C4406">
            <w:pPr>
              <w:spacing w:before="0" w:after="0" w:line="280" w:lineRule="atLeast"/>
              <w:rPr>
                <w:sz w:val="22"/>
                <w:szCs w:val="22"/>
              </w:rPr>
            </w:pPr>
            <w:r>
              <w:rPr>
                <w:sz w:val="22"/>
                <w:szCs w:val="22"/>
              </w:rPr>
              <w:t>We reiterate our position that semi-static resource pool partition cannot be a general solution for NR SL and LTE SL coexistence. As we pointed out in our earlier replies, semi-static resource partion has the following severe drawbacks:</w:t>
            </w:r>
          </w:p>
          <w:p w14:paraId="5CD71A50"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The signalling of the resource pool partition may not be possible in may regions for SL as NW support is considered an optional feature</w:t>
            </w:r>
          </w:p>
          <w:p w14:paraId="43194F58"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Configuration and re-configuration of the resource pool partition will not be possible for the Mode 2 NR SL + Mode 4 LTE SL scenario due to the absence of gNB/eNB</w:t>
            </w:r>
          </w:p>
          <w:p w14:paraId="3D05CC78"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 xml:space="preserve">Moreover, while the NW can update the parameters through signalling, the precise parameter to update is not up to the NW to decide. It is determined by standards bodies over a large area (e.g., country) in slow time scales (over years). Given the traffic load condition of LTE V2X/NR V2X can vary over finer geographical scale (e.g., urban-rural) and time scale (e.g., </w:t>
            </w:r>
            <w:r>
              <w:rPr>
                <w:rFonts w:ascii="Times New Roman" w:hAnsi="Times New Roman"/>
              </w:rPr>
              <w:lastRenderedPageBreak/>
              <w:t>months) semistatic solution based on RRC configuration is not suitable. For example, if a new application for NR V2X is rolling out, with RRC Config. Report, the only option is to wait for the standards body to update the RRC param specification, then roll out at once over the whole county. This is slow and risky.</w:t>
            </w:r>
          </w:p>
          <w:p w14:paraId="2281E7D8" w14:textId="77777777" w:rsidR="00C65045" w:rsidRDefault="001C4406">
            <w:pPr>
              <w:spacing w:line="280" w:lineRule="atLeast"/>
              <w:rPr>
                <w:sz w:val="22"/>
                <w:szCs w:val="22"/>
              </w:rPr>
            </w:pPr>
            <w:r>
              <w:rPr>
                <w:sz w:val="22"/>
                <w:szCs w:val="22"/>
              </w:rPr>
              <w:t>Thus we propose the following modification to the proposal</w:t>
            </w:r>
          </w:p>
          <w:p w14:paraId="6CA8118C" w14:textId="77777777" w:rsidR="00C65045" w:rsidRDefault="001C4406">
            <w:pPr>
              <w:pStyle w:val="ListParagraph"/>
              <w:numPr>
                <w:ilvl w:val="0"/>
                <w:numId w:val="10"/>
              </w:numPr>
              <w:spacing w:line="280" w:lineRule="atLeast"/>
              <w:ind w:left="360"/>
              <w:rPr>
                <w:rFonts w:ascii="Times New Roman" w:eastAsia="MS Mincho" w:hAnsi="Times New Roman"/>
                <w:b/>
                <w:color w:val="FF0000"/>
              </w:rPr>
            </w:pPr>
            <w:r>
              <w:rPr>
                <w:rFonts w:ascii="Times New Roman" w:eastAsia="MS Mincho" w:hAnsi="Times New Roman"/>
                <w:b/>
                <w:color w:val="FF0000"/>
              </w:rPr>
              <w:t>Dynamic resource sharing is considered as possible general solution for co-channel coexistence.</w:t>
            </w:r>
          </w:p>
          <w:p w14:paraId="06B61E06" w14:textId="77777777" w:rsidR="00C65045" w:rsidRDefault="001C4406">
            <w:pPr>
              <w:pStyle w:val="ListParagraph"/>
              <w:numPr>
                <w:ilvl w:val="1"/>
                <w:numId w:val="10"/>
              </w:numPr>
              <w:spacing w:line="280" w:lineRule="atLeast"/>
              <w:rPr>
                <w:rFonts w:ascii="Times New Roman" w:eastAsia="MS Mincho" w:hAnsi="Times New Roman"/>
                <w:b/>
                <w:color w:val="FF0000"/>
              </w:rPr>
            </w:pPr>
            <w:r>
              <w:rPr>
                <w:rFonts w:ascii="Times New Roman" w:eastAsia="MS Mincho" w:hAnsi="Times New Roman"/>
                <w:b/>
                <w:color w:val="FF0000"/>
              </w:rPr>
              <w:t>Semi-static resource pool partitioning may be considered where it is possible to change the (pre)configuration.</w:t>
            </w:r>
          </w:p>
          <w:p w14:paraId="13AA90E4" w14:textId="77777777" w:rsidR="00C65045" w:rsidRDefault="001C4406">
            <w:pPr>
              <w:pStyle w:val="ListParagraph"/>
              <w:numPr>
                <w:ilvl w:val="2"/>
                <w:numId w:val="10"/>
              </w:numPr>
              <w:spacing w:line="280" w:lineRule="atLeast"/>
              <w:rPr>
                <w:rFonts w:ascii="Times New Roman" w:eastAsia="MS Mincho" w:hAnsi="Times New Roman"/>
                <w:b/>
              </w:rPr>
            </w:pPr>
            <w:r>
              <w:rPr>
                <w:rFonts w:ascii="Times New Roman" w:eastAsia="MS Mincho" w:hAnsi="Times New Roman"/>
                <w:b/>
                <w:strike/>
                <w:color w:val="FF0000"/>
              </w:rPr>
              <w:t>For semi-static resource sharing, it is already possible to configure separate resource pools for LTE NR and SL NR based on Rel-16/17 specifications</w:t>
            </w:r>
            <w:r>
              <w:rPr>
                <w:rFonts w:ascii="Times New Roman" w:eastAsia="MS Mincho" w:hAnsi="Times New Roman"/>
                <w:b/>
              </w:rPr>
              <w:t>.</w:t>
            </w:r>
          </w:p>
          <w:p w14:paraId="118543F6" w14:textId="77777777" w:rsidR="00C65045" w:rsidRDefault="001C4406">
            <w:pPr>
              <w:spacing w:after="0" w:line="280" w:lineRule="atLeast"/>
              <w:rPr>
                <w:sz w:val="22"/>
                <w:lang w:eastAsia="zh-CN"/>
              </w:rPr>
            </w:pPr>
            <w:r>
              <w:rPr>
                <w:sz w:val="22"/>
                <w:szCs w:val="22"/>
              </w:rPr>
              <w:t>Per our understanding the semi-static approaches discussed do not share resources at all but FDM/TDM the available spectrum into non-overlapping portions. Hence, we prefere not to use the term “semi-static resource sharing”.</w:t>
            </w:r>
          </w:p>
        </w:tc>
      </w:tr>
      <w:tr w:rsidR="00C65045" w14:paraId="6621830C" w14:textId="77777777">
        <w:trPr>
          <w:trHeight w:val="158"/>
        </w:trPr>
        <w:tc>
          <w:tcPr>
            <w:tcW w:w="1680" w:type="dxa"/>
          </w:tcPr>
          <w:p w14:paraId="7A450884" w14:textId="77777777" w:rsidR="00C65045" w:rsidRDefault="001C4406">
            <w:pPr>
              <w:spacing w:after="0" w:line="280" w:lineRule="atLeast"/>
              <w:rPr>
                <w:sz w:val="22"/>
              </w:rPr>
            </w:pPr>
            <w:r>
              <w:rPr>
                <w:sz w:val="22"/>
              </w:rPr>
              <w:lastRenderedPageBreak/>
              <w:t>Toyota ITC</w:t>
            </w:r>
          </w:p>
        </w:tc>
        <w:tc>
          <w:tcPr>
            <w:tcW w:w="1735" w:type="dxa"/>
          </w:tcPr>
          <w:p w14:paraId="45649DB9" w14:textId="77777777" w:rsidR="00C65045" w:rsidRDefault="001C4406">
            <w:pPr>
              <w:spacing w:after="0" w:line="280" w:lineRule="atLeast"/>
              <w:rPr>
                <w:sz w:val="22"/>
              </w:rPr>
            </w:pPr>
            <w:r>
              <w:rPr>
                <w:sz w:val="22"/>
              </w:rPr>
              <w:t>Yes</w:t>
            </w:r>
          </w:p>
        </w:tc>
        <w:tc>
          <w:tcPr>
            <w:tcW w:w="6570" w:type="dxa"/>
          </w:tcPr>
          <w:p w14:paraId="4003A018" w14:textId="77777777" w:rsidR="00C65045" w:rsidRDefault="00C65045">
            <w:pPr>
              <w:spacing w:after="0" w:line="280" w:lineRule="atLeast"/>
              <w:rPr>
                <w:sz w:val="22"/>
                <w:szCs w:val="22"/>
              </w:rPr>
            </w:pPr>
          </w:p>
        </w:tc>
      </w:tr>
      <w:tr w:rsidR="00C65045" w14:paraId="73938DC1" w14:textId="77777777">
        <w:trPr>
          <w:trHeight w:val="158"/>
        </w:trPr>
        <w:tc>
          <w:tcPr>
            <w:tcW w:w="1680" w:type="dxa"/>
          </w:tcPr>
          <w:p w14:paraId="2EAD4465" w14:textId="77777777" w:rsidR="00C65045" w:rsidRDefault="001C4406">
            <w:pPr>
              <w:spacing w:after="0" w:line="280" w:lineRule="atLeast"/>
              <w:rPr>
                <w:sz w:val="22"/>
              </w:rPr>
            </w:pPr>
            <w:bookmarkStart w:id="61" w:name="_Hlk103543374"/>
            <w:r>
              <w:rPr>
                <w:sz w:val="22"/>
              </w:rPr>
              <w:t>Bosch</w:t>
            </w:r>
          </w:p>
        </w:tc>
        <w:tc>
          <w:tcPr>
            <w:tcW w:w="1735" w:type="dxa"/>
          </w:tcPr>
          <w:p w14:paraId="482592C9" w14:textId="77777777" w:rsidR="00C65045" w:rsidRDefault="001C4406">
            <w:pPr>
              <w:spacing w:after="0" w:line="280" w:lineRule="atLeast"/>
              <w:rPr>
                <w:sz w:val="22"/>
              </w:rPr>
            </w:pPr>
            <w:r>
              <w:rPr>
                <w:sz w:val="22"/>
              </w:rPr>
              <w:t>Yes (with comments)</w:t>
            </w:r>
          </w:p>
        </w:tc>
        <w:tc>
          <w:tcPr>
            <w:tcW w:w="6570" w:type="dxa"/>
          </w:tcPr>
          <w:p w14:paraId="647CF66B" w14:textId="77777777" w:rsidR="00C65045" w:rsidRDefault="001C4406">
            <w:pPr>
              <w:spacing w:after="0" w:line="280" w:lineRule="atLeast"/>
              <w:rPr>
                <w:sz w:val="22"/>
                <w:szCs w:val="22"/>
              </w:rPr>
            </w:pPr>
            <w:r>
              <w:rPr>
                <w:sz w:val="22"/>
                <w:szCs w:val="22"/>
              </w:rPr>
              <w:t>We are aligned with Apple’s comment to replace separate with “non-overlapping resources”.</w:t>
            </w:r>
          </w:p>
          <w:p w14:paraId="29065910" w14:textId="77777777" w:rsidR="00C65045" w:rsidRDefault="001C4406">
            <w:pPr>
              <w:spacing w:after="0" w:line="280" w:lineRule="atLeast"/>
              <w:rPr>
                <w:sz w:val="22"/>
                <w:szCs w:val="22"/>
              </w:rPr>
            </w:pPr>
            <w:r>
              <w:rPr>
                <w:sz w:val="22"/>
                <w:szCs w:val="22"/>
              </w:rPr>
              <w:t>Additionally, we need to agree on the complexity of dynamic coexistence solutions, as we need to agree on the complexity.</w:t>
            </w:r>
          </w:p>
        </w:tc>
      </w:tr>
      <w:bookmarkEnd w:id="61"/>
      <w:tr w:rsidR="00C65045" w14:paraId="67C229BD" w14:textId="77777777">
        <w:trPr>
          <w:trHeight w:val="158"/>
        </w:trPr>
        <w:tc>
          <w:tcPr>
            <w:tcW w:w="1680" w:type="dxa"/>
          </w:tcPr>
          <w:p w14:paraId="7EB2283C" w14:textId="77777777" w:rsidR="00C65045" w:rsidRDefault="001C4406">
            <w:pPr>
              <w:spacing w:before="0" w:after="0" w:line="280" w:lineRule="atLeast"/>
              <w:rPr>
                <w:sz w:val="22"/>
              </w:rPr>
            </w:pPr>
            <w:r>
              <w:rPr>
                <w:sz w:val="22"/>
              </w:rPr>
              <w:t>Nokia, NSB</w:t>
            </w:r>
          </w:p>
        </w:tc>
        <w:tc>
          <w:tcPr>
            <w:tcW w:w="1735" w:type="dxa"/>
          </w:tcPr>
          <w:p w14:paraId="13BE8135" w14:textId="77777777" w:rsidR="00C65045" w:rsidRDefault="001C4406">
            <w:pPr>
              <w:spacing w:before="0" w:after="0" w:line="280" w:lineRule="atLeast"/>
              <w:rPr>
                <w:sz w:val="22"/>
              </w:rPr>
            </w:pPr>
            <w:r>
              <w:rPr>
                <w:sz w:val="22"/>
              </w:rPr>
              <w:t>Yes</w:t>
            </w:r>
          </w:p>
        </w:tc>
        <w:tc>
          <w:tcPr>
            <w:tcW w:w="6570" w:type="dxa"/>
          </w:tcPr>
          <w:p w14:paraId="0E6F8807" w14:textId="77777777" w:rsidR="00C65045" w:rsidRDefault="00C65045">
            <w:pPr>
              <w:spacing w:before="0" w:after="0" w:line="280" w:lineRule="atLeast"/>
              <w:rPr>
                <w:sz w:val="22"/>
              </w:rPr>
            </w:pPr>
          </w:p>
        </w:tc>
      </w:tr>
      <w:tr w:rsidR="00C65045" w14:paraId="07845746" w14:textId="77777777">
        <w:trPr>
          <w:trHeight w:val="158"/>
        </w:trPr>
        <w:tc>
          <w:tcPr>
            <w:tcW w:w="1680" w:type="dxa"/>
          </w:tcPr>
          <w:p w14:paraId="1EC83684"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01E02D4A"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1036205D" w14:textId="77777777" w:rsidR="00C65045" w:rsidRDefault="00C65045">
            <w:pPr>
              <w:spacing w:after="0" w:line="280" w:lineRule="atLeast"/>
              <w:rPr>
                <w:sz w:val="22"/>
              </w:rPr>
            </w:pPr>
          </w:p>
        </w:tc>
      </w:tr>
      <w:tr w:rsidR="00C65045" w14:paraId="128DE63A" w14:textId="77777777">
        <w:trPr>
          <w:trHeight w:val="158"/>
        </w:trPr>
        <w:tc>
          <w:tcPr>
            <w:tcW w:w="1680" w:type="dxa"/>
          </w:tcPr>
          <w:p w14:paraId="7B14C77B" w14:textId="77777777" w:rsidR="00C65045" w:rsidRDefault="001C4406">
            <w:pPr>
              <w:spacing w:after="0" w:line="280" w:lineRule="atLeast"/>
              <w:rPr>
                <w:sz w:val="22"/>
                <w:lang w:eastAsia="zh-CN"/>
              </w:rPr>
            </w:pPr>
            <w:r>
              <w:rPr>
                <w:sz w:val="22"/>
              </w:rPr>
              <w:t>CATT/GOHIGH</w:t>
            </w:r>
          </w:p>
        </w:tc>
        <w:tc>
          <w:tcPr>
            <w:tcW w:w="1735" w:type="dxa"/>
          </w:tcPr>
          <w:p w14:paraId="6735BC95" w14:textId="77777777" w:rsidR="00C65045" w:rsidRDefault="001C4406">
            <w:pPr>
              <w:spacing w:after="0" w:line="280" w:lineRule="atLeast"/>
              <w:rPr>
                <w:sz w:val="22"/>
                <w:lang w:eastAsia="zh-CN"/>
              </w:rPr>
            </w:pPr>
            <w:r>
              <w:rPr>
                <w:sz w:val="22"/>
                <w:lang w:eastAsia="zh-CN"/>
              </w:rPr>
              <w:t>S</w:t>
            </w:r>
            <w:r>
              <w:rPr>
                <w:rFonts w:hint="eastAsia"/>
                <w:sz w:val="22"/>
                <w:lang w:eastAsia="zh-CN"/>
              </w:rPr>
              <w:t>ee</w:t>
            </w:r>
            <w:r>
              <w:rPr>
                <w:sz w:val="22"/>
              </w:rPr>
              <w:t xml:space="preserve"> comments</w:t>
            </w:r>
          </w:p>
        </w:tc>
        <w:tc>
          <w:tcPr>
            <w:tcW w:w="6570" w:type="dxa"/>
          </w:tcPr>
          <w:p w14:paraId="1390868F" w14:textId="77777777" w:rsidR="00C65045" w:rsidRDefault="001C4406">
            <w:pPr>
              <w:spacing w:line="280" w:lineRule="atLeast"/>
              <w:rPr>
                <w:sz w:val="22"/>
                <w:szCs w:val="22"/>
              </w:rPr>
            </w:pPr>
            <w:r>
              <w:rPr>
                <w:sz w:val="22"/>
                <w:szCs w:val="22"/>
              </w:rPr>
              <w:t>This despends on the overall progress of WID. I believe originally this objective of WID is targeted only for two meetings. If we consider both semi-static and dynamic scheme we need to re-adjust the overall plan for the wid.</w:t>
            </w:r>
          </w:p>
          <w:p w14:paraId="2A86DB0A" w14:textId="77777777" w:rsidR="00C65045" w:rsidRDefault="00C65045">
            <w:pPr>
              <w:spacing w:after="0" w:line="280" w:lineRule="atLeast"/>
              <w:rPr>
                <w:sz w:val="22"/>
              </w:rPr>
            </w:pPr>
          </w:p>
        </w:tc>
      </w:tr>
      <w:tr w:rsidR="00C65045" w14:paraId="76EA7E4A" w14:textId="77777777">
        <w:trPr>
          <w:trHeight w:val="158"/>
        </w:trPr>
        <w:tc>
          <w:tcPr>
            <w:tcW w:w="1680" w:type="dxa"/>
          </w:tcPr>
          <w:p w14:paraId="68C5FF82" w14:textId="77777777" w:rsidR="00C65045" w:rsidRDefault="001C4406">
            <w:pPr>
              <w:spacing w:after="0" w:line="280" w:lineRule="atLeast"/>
              <w:rPr>
                <w:sz w:val="22"/>
              </w:rPr>
            </w:pPr>
            <w:r>
              <w:rPr>
                <w:sz w:val="22"/>
                <w:lang w:eastAsia="zh-CN"/>
              </w:rPr>
              <w:t>V</w:t>
            </w:r>
            <w:r>
              <w:rPr>
                <w:rFonts w:hint="eastAsia"/>
                <w:sz w:val="22"/>
                <w:lang w:eastAsia="zh-CN"/>
              </w:rPr>
              <w:t>ivo</w:t>
            </w:r>
          </w:p>
        </w:tc>
        <w:tc>
          <w:tcPr>
            <w:tcW w:w="1735" w:type="dxa"/>
          </w:tcPr>
          <w:p w14:paraId="0EE80029" w14:textId="77777777" w:rsidR="00C65045" w:rsidRDefault="001C4406">
            <w:pPr>
              <w:spacing w:after="0" w:line="280" w:lineRule="atLeast"/>
              <w:rPr>
                <w:sz w:val="22"/>
                <w:szCs w:val="22"/>
              </w:rPr>
            </w:pPr>
            <w:r>
              <w:rPr>
                <w:rFonts w:hint="eastAsia"/>
                <w:sz w:val="22"/>
                <w:szCs w:val="22"/>
                <w:lang w:eastAsia="zh-CN"/>
              </w:rPr>
              <w:t>Y</w:t>
            </w:r>
            <w:r>
              <w:rPr>
                <w:sz w:val="22"/>
                <w:szCs w:val="22"/>
                <w:lang w:eastAsia="zh-CN"/>
              </w:rPr>
              <w:t>es</w:t>
            </w:r>
          </w:p>
        </w:tc>
        <w:tc>
          <w:tcPr>
            <w:tcW w:w="6570" w:type="dxa"/>
          </w:tcPr>
          <w:p w14:paraId="755AE7E1" w14:textId="77777777" w:rsidR="00C65045" w:rsidRDefault="001C4406">
            <w:pPr>
              <w:spacing w:after="0" w:line="280" w:lineRule="atLeast"/>
              <w:rPr>
                <w:sz w:val="22"/>
                <w:szCs w:val="22"/>
                <w:lang w:eastAsia="zh-CN"/>
              </w:rPr>
            </w:pPr>
            <w:r>
              <w:rPr>
                <w:sz w:val="22"/>
                <w:szCs w:val="22"/>
                <w:lang w:eastAsia="zh-CN"/>
              </w:rPr>
              <w:t>F</w:t>
            </w:r>
            <w:r>
              <w:rPr>
                <w:rFonts w:hint="eastAsia"/>
                <w:sz w:val="22"/>
                <w:szCs w:val="22"/>
                <w:lang w:eastAsia="zh-CN"/>
              </w:rPr>
              <w:t>or</w:t>
            </w:r>
            <w:r>
              <w:rPr>
                <w:sz w:val="22"/>
                <w:szCs w:val="22"/>
              </w:rPr>
              <w:t xml:space="preserve"> QC</w:t>
            </w:r>
            <w:r>
              <w:rPr>
                <w:sz w:val="22"/>
                <w:szCs w:val="22"/>
                <w:lang w:eastAsia="zh-CN"/>
              </w:rPr>
              <w:t>’</w:t>
            </w:r>
            <w:r>
              <w:rPr>
                <w:rFonts w:hint="eastAsia"/>
                <w:sz w:val="22"/>
                <w:szCs w:val="22"/>
                <w:lang w:eastAsia="zh-CN"/>
              </w:rPr>
              <w:t>s</w:t>
            </w:r>
            <w:r>
              <w:rPr>
                <w:sz w:val="22"/>
                <w:szCs w:val="22"/>
                <w:lang w:eastAsia="zh-CN"/>
              </w:rPr>
              <w:t xml:space="preserve"> comment 2/3, we believe that for OoC Ues and IC Ues, reconfiguration can be updated via the V1 interface, which can provide fast updates to accommodate the time-varying traffic loads.</w:t>
            </w:r>
          </w:p>
          <w:p w14:paraId="3B7E8B6A" w14:textId="77777777" w:rsidR="00C65045" w:rsidRDefault="001C4406">
            <w:pPr>
              <w:spacing w:after="0" w:line="280" w:lineRule="atLeast"/>
              <w:rPr>
                <w:sz w:val="22"/>
                <w:szCs w:val="22"/>
                <w:lang w:eastAsia="zh-CN"/>
              </w:rPr>
            </w:pPr>
            <w:r>
              <w:rPr>
                <w:sz w:val="22"/>
                <w:szCs w:val="22"/>
                <w:lang w:eastAsia="zh-CN"/>
              </w:rPr>
              <w:t>While for the example ‘</w:t>
            </w:r>
            <w:r>
              <w:rPr>
                <w:sz w:val="22"/>
                <w:szCs w:val="22"/>
              </w:rPr>
              <w:t>For example, if a new application for NR V2X is rolling out, with RRC Config. Report, the only option is to wait for the standards body to update the RRC param specification, then roll out at once over the whole county.</w:t>
            </w:r>
            <w:r>
              <w:rPr>
                <w:sz w:val="22"/>
                <w:szCs w:val="22"/>
                <w:lang w:eastAsia="zh-CN"/>
              </w:rPr>
              <w:t>’ Wouldn’t this also be a problem for dynamic solutions? If the existing RRC parameters are not able to carry new V2X applications, the spec will need to be updated any way regardless if a static-static or dynamic solution is used</w:t>
            </w:r>
            <w:r>
              <w:rPr>
                <w:rFonts w:hint="eastAsia"/>
                <w:sz w:val="22"/>
                <w:szCs w:val="22"/>
                <w:lang w:eastAsia="zh-CN"/>
              </w:rPr>
              <w:t>.</w:t>
            </w:r>
          </w:p>
          <w:p w14:paraId="00B731E9" w14:textId="77777777" w:rsidR="00C65045" w:rsidRDefault="001C4406">
            <w:pPr>
              <w:spacing w:after="120" w:line="280" w:lineRule="atLeast"/>
              <w:rPr>
                <w:rFonts w:eastAsia="MS Mincho"/>
                <w:b/>
                <w:sz w:val="22"/>
                <w:szCs w:val="22"/>
                <w:lang w:val="en-US"/>
              </w:rPr>
            </w:pPr>
            <w:r>
              <w:rPr>
                <w:rFonts w:eastAsia="MS Mincho"/>
                <w:b/>
                <w:sz w:val="22"/>
                <w:szCs w:val="22"/>
                <w:lang w:val="en-US"/>
              </w:rPr>
              <w:lastRenderedPageBreak/>
              <w:t xml:space="preserve">Proposal 2-1: </w:t>
            </w:r>
          </w:p>
          <w:p w14:paraId="0F02674D" w14:textId="77777777" w:rsidR="00C65045" w:rsidRDefault="001C4406">
            <w:pPr>
              <w:pStyle w:val="ListParagraph"/>
              <w:numPr>
                <w:ilvl w:val="0"/>
                <w:numId w:val="10"/>
              </w:numPr>
              <w:spacing w:line="280" w:lineRule="atLeast"/>
              <w:ind w:left="360"/>
              <w:rPr>
                <w:rFonts w:ascii="Times New Roman" w:eastAsia="MS Mincho" w:hAnsi="Times New Roman"/>
                <w:b/>
              </w:rPr>
            </w:pPr>
            <w:r>
              <w:rPr>
                <w:rFonts w:ascii="Times New Roman" w:eastAsia="MS Mincho" w:hAnsi="Times New Roman"/>
                <w:b/>
              </w:rPr>
              <w:t>Semi-static and dynamic resource sharing are considered as possible solutions for co-channel coexistence.</w:t>
            </w:r>
          </w:p>
          <w:p w14:paraId="6A41BC87" w14:textId="77777777" w:rsidR="00C65045" w:rsidRDefault="001C4406">
            <w:pPr>
              <w:pStyle w:val="ListParagraph"/>
              <w:numPr>
                <w:ilvl w:val="1"/>
                <w:numId w:val="10"/>
              </w:numPr>
              <w:spacing w:after="120" w:line="280" w:lineRule="atLeast"/>
              <w:ind w:left="720"/>
              <w:rPr>
                <w:rFonts w:ascii="Times New Roman" w:eastAsia="MS Mincho" w:hAnsi="Times New Roman"/>
                <w:b/>
              </w:rPr>
            </w:pPr>
            <w:r>
              <w:rPr>
                <w:rFonts w:ascii="Times New Roman" w:eastAsia="MS Mincho" w:hAnsi="Times New Roman"/>
                <w:b/>
              </w:rPr>
              <w:t xml:space="preserve">For semi-static resource sharing, it is already </w:t>
            </w:r>
            <w:r>
              <w:rPr>
                <w:rFonts w:ascii="Times New Roman" w:eastAsia="MS Mincho" w:hAnsi="Times New Roman"/>
                <w:b/>
                <w:strike/>
                <w:color w:val="7030A0"/>
              </w:rPr>
              <w:t>possible</w:t>
            </w:r>
            <w:r>
              <w:rPr>
                <w:rFonts w:ascii="Times New Roman" w:eastAsia="MS Mincho" w:hAnsi="Times New Roman"/>
                <w:b/>
              </w:rPr>
              <w:t xml:space="preserve"> </w:t>
            </w:r>
            <w:r>
              <w:rPr>
                <w:rFonts w:ascii="Times New Roman" w:eastAsia="MS Mincho" w:hAnsi="Times New Roman"/>
                <w:b/>
                <w:color w:val="7030A0"/>
              </w:rPr>
              <w:t>supported</w:t>
            </w:r>
            <w:r>
              <w:rPr>
                <w:rFonts w:ascii="Times New Roman" w:eastAsia="MS Mincho" w:hAnsi="Times New Roman"/>
                <w:b/>
              </w:rPr>
              <w:t xml:space="preserve"> to configure separate resource pools for LTE NR and SL NR based on Rel-16/17 specifications. </w:t>
            </w:r>
          </w:p>
        </w:tc>
      </w:tr>
      <w:tr w:rsidR="00C65045" w14:paraId="0F7033D8" w14:textId="77777777">
        <w:trPr>
          <w:trHeight w:val="158"/>
        </w:trPr>
        <w:tc>
          <w:tcPr>
            <w:tcW w:w="1680" w:type="dxa"/>
          </w:tcPr>
          <w:p w14:paraId="1CFBCCFA" w14:textId="77777777" w:rsidR="00C65045" w:rsidRDefault="001C4406">
            <w:pPr>
              <w:spacing w:after="0" w:line="280" w:lineRule="atLeast"/>
              <w:rPr>
                <w:sz w:val="22"/>
              </w:rPr>
            </w:pPr>
            <w:r>
              <w:rPr>
                <w:sz w:val="22"/>
              </w:rPr>
              <w:lastRenderedPageBreak/>
              <w:t>Huawei, HiSilicon</w:t>
            </w:r>
          </w:p>
        </w:tc>
        <w:tc>
          <w:tcPr>
            <w:tcW w:w="1735" w:type="dxa"/>
          </w:tcPr>
          <w:p w14:paraId="02F36279" w14:textId="77777777" w:rsidR="00C65045" w:rsidRDefault="001C4406">
            <w:pPr>
              <w:spacing w:after="0" w:line="280" w:lineRule="atLeast"/>
              <w:rPr>
                <w:sz w:val="22"/>
              </w:rPr>
            </w:pPr>
            <w:r>
              <w:rPr>
                <w:sz w:val="22"/>
              </w:rPr>
              <w:t>See comments</w:t>
            </w:r>
          </w:p>
        </w:tc>
        <w:tc>
          <w:tcPr>
            <w:tcW w:w="6570" w:type="dxa"/>
          </w:tcPr>
          <w:p w14:paraId="4E1572A7" w14:textId="77777777" w:rsidR="00C65045" w:rsidRDefault="001C4406">
            <w:pPr>
              <w:spacing w:after="0" w:line="280" w:lineRule="atLeast"/>
              <w:rPr>
                <w:sz w:val="22"/>
                <w:szCs w:val="22"/>
              </w:rPr>
            </w:pPr>
            <w:r>
              <w:rPr>
                <w:sz w:val="22"/>
                <w:szCs w:val="22"/>
              </w:rPr>
              <w:t xml:space="preserve">Our preference is whether to support dynamic resource sharing should be further studied, but to performance loss caused by the AGC issue and collision with PFSCH. For progress, we can accept is can be a “possible solution” in this meeting. </w:t>
            </w:r>
          </w:p>
          <w:p w14:paraId="27DC6170" w14:textId="77777777" w:rsidR="00C65045" w:rsidRDefault="001C4406">
            <w:pPr>
              <w:spacing w:after="0" w:line="280" w:lineRule="atLeast"/>
              <w:rPr>
                <w:sz w:val="22"/>
                <w:szCs w:val="22"/>
              </w:rPr>
            </w:pPr>
            <w:r>
              <w:rPr>
                <w:sz w:val="22"/>
                <w:szCs w:val="22"/>
              </w:rPr>
              <w:t>For the semi-static resource sharing, our contribution R1-2203148, section 2.1.1 has cleary explained how the (pre-)configuration of resource pools are updated and we copied it as below. In short, the configurations can be updated by RRC or SIB12, and pre-configuration can be update by the reconfiguration on UIUC.</w:t>
            </w:r>
          </w:p>
          <w:p w14:paraId="4C92DE54" w14:textId="77777777" w:rsidR="00C65045" w:rsidRDefault="001C4406">
            <w:pPr>
              <w:pStyle w:val="ListParagraph"/>
              <w:keepNext/>
              <w:numPr>
                <w:ilvl w:val="0"/>
                <w:numId w:val="17"/>
              </w:numPr>
              <w:tabs>
                <w:tab w:val="left" w:pos="1440"/>
              </w:tabs>
              <w:spacing w:line="280" w:lineRule="atLeast"/>
              <w:rPr>
                <w:lang w:eastAsia="zh-CN"/>
              </w:rPr>
            </w:pPr>
            <w:r>
              <w:rPr>
                <w:lang w:eastAsia="zh-CN"/>
              </w:rPr>
              <w:t xml:space="preserve">The IE of </w:t>
            </w:r>
            <w:r>
              <w:rPr>
                <w:i/>
                <w:iCs/>
                <w:color w:val="000000"/>
              </w:rPr>
              <w:t>SL-ResourcePool</w:t>
            </w:r>
            <w:r>
              <w:rPr>
                <w:lang w:eastAsia="zh-CN"/>
              </w:rPr>
              <w:t xml:space="preserve"> is used to configure the parameters of NR sidelink resource pool. For the vehicles in coverage and RRC_CONNECTED state, the IE can be updated by </w:t>
            </w:r>
            <w:r>
              <w:rPr>
                <w:i/>
                <w:lang w:eastAsia="zh-CN"/>
              </w:rPr>
              <w:t>S</w:t>
            </w:r>
            <w:r>
              <w:rPr>
                <w:i/>
                <w:iCs/>
                <w:color w:val="000000"/>
              </w:rPr>
              <w:t xml:space="preserve">L-ConfigDedicatedNR </w:t>
            </w:r>
            <w:r>
              <w:rPr>
                <w:lang w:eastAsia="zh-CN"/>
              </w:rPr>
              <w:t>within</w:t>
            </w:r>
            <w:r>
              <w:rPr>
                <w:i/>
                <w:lang w:eastAsia="zh-CN"/>
              </w:rPr>
              <w:t xml:space="preserve"> RRCReconfiguration</w:t>
            </w:r>
            <w:r>
              <w:rPr>
                <w:lang w:eastAsia="zh-CN"/>
              </w:rPr>
              <w:t>[4]. For the UEs in coverage but in RRC_</w:t>
            </w:r>
            <w:r>
              <w:t>INACTIVE</w:t>
            </w:r>
            <w:r>
              <w:rPr>
                <w:lang w:eastAsia="zh-CN"/>
              </w:rPr>
              <w:t xml:space="preserve"> or RRC_</w:t>
            </w:r>
            <w:r>
              <w:t>IDLE state</w:t>
            </w:r>
            <w:r>
              <w:rPr>
                <w:lang w:eastAsia="zh-CN"/>
              </w:rPr>
              <w:t xml:space="preserve">, it can be further updated by </w:t>
            </w:r>
            <w:r>
              <w:rPr>
                <w:i/>
                <w:iCs/>
                <w:color w:val="000000"/>
              </w:rPr>
              <w:t xml:space="preserve">SIB12 </w:t>
            </w:r>
            <w:r>
              <w:rPr>
                <w:iCs/>
                <w:color w:val="000000"/>
              </w:rPr>
              <w:t>within</w:t>
            </w:r>
            <w:r>
              <w:rPr>
                <w:i/>
                <w:iCs/>
                <w:color w:val="000000"/>
              </w:rPr>
              <w:t xml:space="preserve"> </w:t>
            </w:r>
            <w:r>
              <w:rPr>
                <w:i/>
                <w:lang w:eastAsia="zh-CN"/>
              </w:rPr>
              <w:t>SystemInformation</w:t>
            </w:r>
            <w:r>
              <w:rPr>
                <w:lang w:eastAsia="zh-CN"/>
              </w:rPr>
              <w:t xml:space="preserve"> [4]. For LTE-V</w:t>
            </w:r>
            <w:r>
              <w:rPr>
                <w:rFonts w:hint="eastAsia"/>
                <w:lang w:eastAsia="zh-CN"/>
              </w:rPr>
              <w:t>,</w:t>
            </w:r>
            <w:r>
              <w:rPr>
                <w:i/>
                <w:iCs/>
                <w:color w:val="000000"/>
              </w:rPr>
              <w:t xml:space="preserve"> SL-CommResourcePoolV2X </w:t>
            </w:r>
            <w:r>
              <w:rPr>
                <w:lang w:eastAsia="zh-CN"/>
              </w:rPr>
              <w:t xml:space="preserve">is the corresponding IE used to configure the parameters of LTE-V resource pool. For the vehicles in coverage and RRC_CONNECTED state, the IE can be updated by </w:t>
            </w:r>
            <w:r>
              <w:rPr>
                <w:i/>
                <w:lang w:eastAsia="zh-CN"/>
              </w:rPr>
              <w:t>SL-CommConfig</w:t>
            </w:r>
            <w:r>
              <w:rPr>
                <w:i/>
                <w:iCs/>
                <w:color w:val="000000"/>
              </w:rPr>
              <w:t xml:space="preserve"> </w:t>
            </w:r>
            <w:r>
              <w:rPr>
                <w:lang w:eastAsia="zh-CN"/>
              </w:rPr>
              <w:t>within</w:t>
            </w:r>
            <w:r>
              <w:rPr>
                <w:i/>
                <w:lang w:eastAsia="zh-CN"/>
              </w:rPr>
              <w:t xml:space="preserve"> RRCConnectionReconfiguration</w:t>
            </w:r>
            <w:r>
              <w:rPr>
                <w:lang w:eastAsia="zh-CN"/>
              </w:rPr>
              <w:t>[5]. For the UEs in coverage but in RRC_</w:t>
            </w:r>
            <w:r>
              <w:t>IDLE state</w:t>
            </w:r>
            <w:r>
              <w:rPr>
                <w:lang w:eastAsia="zh-CN"/>
              </w:rPr>
              <w:t xml:space="preserve">, it can be further updated by </w:t>
            </w:r>
            <w:r>
              <w:rPr>
                <w:i/>
                <w:iCs/>
                <w:color w:val="000000"/>
              </w:rPr>
              <w:t xml:space="preserve">SystemInformationBlockType21 </w:t>
            </w:r>
            <w:r>
              <w:rPr>
                <w:iCs/>
                <w:color w:val="000000"/>
              </w:rPr>
              <w:t>within</w:t>
            </w:r>
            <w:r>
              <w:rPr>
                <w:i/>
                <w:iCs/>
                <w:color w:val="000000"/>
              </w:rPr>
              <w:t xml:space="preserve"> </w:t>
            </w:r>
            <w:r>
              <w:rPr>
                <w:i/>
                <w:lang w:eastAsia="zh-CN"/>
              </w:rPr>
              <w:t xml:space="preserve">SystemInformation </w:t>
            </w:r>
            <w:r>
              <w:rPr>
                <w:lang w:eastAsia="zh-CN"/>
              </w:rPr>
              <w:t>[5].</w:t>
            </w:r>
          </w:p>
          <w:p w14:paraId="396811C9" w14:textId="77777777" w:rsidR="00C65045" w:rsidRDefault="001C4406">
            <w:pPr>
              <w:pStyle w:val="ListParagraph"/>
              <w:keepNext/>
              <w:numPr>
                <w:ilvl w:val="0"/>
                <w:numId w:val="17"/>
              </w:numPr>
              <w:tabs>
                <w:tab w:val="left" w:pos="1440"/>
              </w:tabs>
              <w:spacing w:line="280" w:lineRule="atLeast"/>
              <w:rPr>
                <w:lang w:eastAsia="zh-CN"/>
              </w:rPr>
            </w:pPr>
            <w:r>
              <w:rPr>
                <w:lang w:eastAsia="zh-CN"/>
              </w:rPr>
              <w:t>Pre-configuration can be also updated by over-the-air signaling. In 5GS (5G System), the parameters for V2X communications over PC5 are specified in Clause 5.1 in TS 23.287 [6], where the V2X parameters can be re-configured for both ME (Mobile Equipment) and UICC (</w:t>
            </w:r>
            <w:r>
              <w:t>Universal Integrated Circuit Card</w:t>
            </w:r>
            <w:r>
              <w:rPr>
                <w:lang w:eastAsia="zh-CN"/>
              </w:rPr>
              <w:t xml:space="preserve">). For the parameters within ME, they cannot be modified later. However, the pre-configurations in UICC could be updated through the signaling received from the operator and those information in UICC are prioritized than those within ME [6]. Thus, the pre-configuration of resource pools in NR sidelink and LTE-V </w:t>
            </w:r>
            <w:r>
              <w:rPr>
                <w:rFonts w:hint="eastAsia"/>
                <w:lang w:eastAsia="zh-CN"/>
              </w:rPr>
              <w:t>can</w:t>
            </w:r>
            <w:r>
              <w:rPr>
                <w:lang w:eastAsia="zh-CN"/>
              </w:rPr>
              <w:t xml:space="preserve"> be updated.</w:t>
            </w:r>
          </w:p>
          <w:p w14:paraId="687F1A9E" w14:textId="77777777" w:rsidR="00C65045" w:rsidRDefault="001C4406">
            <w:pPr>
              <w:spacing w:after="0" w:line="280" w:lineRule="atLeast"/>
              <w:rPr>
                <w:sz w:val="22"/>
                <w:szCs w:val="22"/>
              </w:rPr>
            </w:pPr>
            <w:r>
              <w:rPr>
                <w:sz w:val="22"/>
                <w:szCs w:val="22"/>
              </w:rPr>
              <w:t xml:space="preserve"> In our understanding, for a dedicated region, the proportion of NR-V Ues over LTE-V Ues would not change sharply. Maybe the traffic for a UE is dynamic, but the total NR-V/LTE-V traffic for this region which associated with the proportion NR-V over LTE-V would vary gradually. Thus, the semi-static update on resource pools are sufficient.</w:t>
            </w:r>
          </w:p>
          <w:p w14:paraId="6F2D0DFD" w14:textId="77777777" w:rsidR="00C65045" w:rsidRDefault="001C4406">
            <w:pPr>
              <w:spacing w:after="0" w:line="280" w:lineRule="atLeast"/>
              <w:rPr>
                <w:sz w:val="22"/>
                <w:szCs w:val="22"/>
              </w:rPr>
            </w:pPr>
            <w:r>
              <w:rPr>
                <w:sz w:val="22"/>
                <w:szCs w:val="22"/>
              </w:rPr>
              <w:lastRenderedPageBreak/>
              <w:t>To reflect the current situation on the support of semi-static resource sharing, we suggest following changes on the proposal.</w:t>
            </w:r>
          </w:p>
          <w:p w14:paraId="2E7EA703"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2-1: </w:t>
            </w:r>
          </w:p>
          <w:p w14:paraId="4BD9DA8E"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trike/>
                <w:color w:val="FF0000"/>
                <w:szCs w:val="24"/>
              </w:rPr>
              <w:t>Semi-static and</w:t>
            </w:r>
            <w:r>
              <w:rPr>
                <w:rFonts w:ascii="Times New Roman" w:eastAsia="MS Mincho" w:hAnsi="Times New Roman"/>
                <w:b/>
                <w:color w:val="FF0000"/>
                <w:szCs w:val="24"/>
              </w:rPr>
              <w:t xml:space="preserve"> D</w:t>
            </w:r>
            <w:r>
              <w:rPr>
                <w:rFonts w:ascii="Times New Roman" w:eastAsia="MS Mincho" w:hAnsi="Times New Roman"/>
                <w:b/>
                <w:strike/>
                <w:color w:val="FF0000"/>
                <w:szCs w:val="24"/>
              </w:rPr>
              <w:t>d</w:t>
            </w:r>
            <w:r>
              <w:rPr>
                <w:rFonts w:ascii="Times New Roman" w:eastAsia="MS Mincho" w:hAnsi="Times New Roman"/>
                <w:b/>
                <w:szCs w:val="24"/>
              </w:rPr>
              <w:t xml:space="preserve">ynamic resource sharing </w:t>
            </w:r>
            <w:r>
              <w:rPr>
                <w:rFonts w:ascii="Times New Roman" w:eastAsia="MS Mincho" w:hAnsi="Times New Roman"/>
                <w:b/>
                <w:color w:val="FF0000"/>
                <w:szCs w:val="24"/>
              </w:rPr>
              <w:t>is</w:t>
            </w:r>
            <w:r>
              <w:rPr>
                <w:rFonts w:ascii="Times New Roman" w:eastAsia="MS Mincho" w:hAnsi="Times New Roman"/>
                <w:b/>
                <w:strike/>
                <w:color w:val="FF0000"/>
                <w:szCs w:val="24"/>
              </w:rPr>
              <w:t>are</w:t>
            </w:r>
            <w:r>
              <w:rPr>
                <w:rFonts w:ascii="Times New Roman" w:eastAsia="MS Mincho" w:hAnsi="Times New Roman"/>
                <w:b/>
                <w:szCs w:val="24"/>
              </w:rPr>
              <w:t xml:space="preserve"> considered as </w:t>
            </w:r>
            <w:r>
              <w:rPr>
                <w:rFonts w:ascii="Times New Roman" w:eastAsia="MS Mincho" w:hAnsi="Times New Roman"/>
                <w:b/>
                <w:color w:val="FF0000"/>
                <w:szCs w:val="24"/>
              </w:rPr>
              <w:t xml:space="preserve">a </w:t>
            </w:r>
            <w:r>
              <w:rPr>
                <w:rFonts w:ascii="Times New Roman" w:eastAsia="MS Mincho" w:hAnsi="Times New Roman"/>
                <w:b/>
                <w:szCs w:val="24"/>
              </w:rPr>
              <w:t>possible solution</w:t>
            </w:r>
            <w:r>
              <w:rPr>
                <w:rFonts w:ascii="Times New Roman" w:eastAsia="MS Mincho" w:hAnsi="Times New Roman"/>
                <w:b/>
                <w:strike/>
                <w:color w:val="FF0000"/>
                <w:szCs w:val="24"/>
              </w:rPr>
              <w:t xml:space="preserve">s </w:t>
            </w:r>
            <w:r>
              <w:rPr>
                <w:rFonts w:ascii="Times New Roman" w:eastAsia="MS Mincho" w:hAnsi="Times New Roman"/>
                <w:b/>
                <w:szCs w:val="24"/>
              </w:rPr>
              <w:t>for co-channel coexistence.</w:t>
            </w:r>
          </w:p>
          <w:p w14:paraId="7FA269D3" w14:textId="77777777" w:rsidR="00C65045" w:rsidRDefault="001C4406">
            <w:pPr>
              <w:pStyle w:val="ListParagraph"/>
              <w:numPr>
                <w:ilvl w:val="0"/>
                <w:numId w:val="10"/>
              </w:numPr>
              <w:tabs>
                <w:tab w:val="left" w:pos="420"/>
              </w:tabs>
              <w:spacing w:after="120"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the solution of </w:t>
            </w:r>
            <w:r>
              <w:rPr>
                <w:rFonts w:ascii="Times New Roman" w:eastAsia="MS Mincho" w:hAnsi="Times New Roman"/>
                <w:b/>
                <w:szCs w:val="24"/>
              </w:rPr>
              <w:t xml:space="preserve">semi-static resource sharing </w:t>
            </w:r>
            <w:r>
              <w:rPr>
                <w:rFonts w:ascii="Times New Roman" w:eastAsia="MS Mincho" w:hAnsi="Times New Roman"/>
                <w:b/>
                <w:color w:val="FF0000"/>
                <w:szCs w:val="24"/>
              </w:rPr>
              <w:t>for co-channel coexistence</w:t>
            </w:r>
            <w:r>
              <w:rPr>
                <w:rFonts w:ascii="Times New Roman" w:eastAsia="MS Mincho" w:hAnsi="Times New Roman"/>
                <w:b/>
                <w:szCs w:val="24"/>
              </w:rPr>
              <w:t xml:space="preserve">,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allowed </w:t>
            </w:r>
            <w:r>
              <w:rPr>
                <w:rFonts w:ascii="Times New Roman" w:eastAsia="MS Mincho" w:hAnsi="Times New Roman"/>
                <w:b/>
                <w:szCs w:val="24"/>
              </w:rPr>
              <w:t>to configure separate resource pools for LTE NR and SL NR based on Rel-16/17 specifications.</w:t>
            </w:r>
          </w:p>
          <w:p w14:paraId="14C2C79B" w14:textId="77777777" w:rsidR="00C65045" w:rsidRDefault="00C65045">
            <w:pPr>
              <w:spacing w:after="0" w:line="280" w:lineRule="atLeast"/>
              <w:rPr>
                <w:sz w:val="22"/>
                <w:szCs w:val="22"/>
                <w:lang w:val="en-US"/>
              </w:rPr>
            </w:pPr>
          </w:p>
        </w:tc>
      </w:tr>
      <w:tr w:rsidR="00C65045" w14:paraId="01F40372" w14:textId="77777777">
        <w:trPr>
          <w:trHeight w:val="158"/>
        </w:trPr>
        <w:tc>
          <w:tcPr>
            <w:tcW w:w="1680" w:type="dxa"/>
          </w:tcPr>
          <w:p w14:paraId="5E81913A" w14:textId="77777777" w:rsidR="00C65045" w:rsidRDefault="001C4406">
            <w:pPr>
              <w:spacing w:after="0" w:line="280" w:lineRule="atLeast"/>
              <w:rPr>
                <w:sz w:val="22"/>
                <w:lang w:eastAsia="zh-CN"/>
              </w:rPr>
            </w:pPr>
            <w:r>
              <w:rPr>
                <w:sz w:val="22"/>
              </w:rPr>
              <w:lastRenderedPageBreak/>
              <w:t>InterDigital</w:t>
            </w:r>
          </w:p>
        </w:tc>
        <w:tc>
          <w:tcPr>
            <w:tcW w:w="1735" w:type="dxa"/>
          </w:tcPr>
          <w:p w14:paraId="2BAD3AE8" w14:textId="77777777" w:rsidR="00C65045" w:rsidRDefault="001C4406">
            <w:pPr>
              <w:spacing w:after="0" w:line="280" w:lineRule="atLeast"/>
              <w:rPr>
                <w:sz w:val="22"/>
                <w:lang w:eastAsia="zh-CN"/>
              </w:rPr>
            </w:pPr>
            <w:r>
              <w:rPr>
                <w:sz w:val="22"/>
              </w:rPr>
              <w:t>Yes</w:t>
            </w:r>
          </w:p>
        </w:tc>
        <w:tc>
          <w:tcPr>
            <w:tcW w:w="6570" w:type="dxa"/>
          </w:tcPr>
          <w:p w14:paraId="2FB9B225" w14:textId="77777777" w:rsidR="00C65045" w:rsidRDefault="00C65045">
            <w:pPr>
              <w:spacing w:after="0" w:line="280" w:lineRule="atLeast"/>
              <w:rPr>
                <w:sz w:val="22"/>
              </w:rPr>
            </w:pPr>
          </w:p>
        </w:tc>
      </w:tr>
      <w:tr w:rsidR="00C65045" w14:paraId="23E7F077" w14:textId="77777777">
        <w:trPr>
          <w:trHeight w:val="158"/>
        </w:trPr>
        <w:tc>
          <w:tcPr>
            <w:tcW w:w="1680" w:type="dxa"/>
          </w:tcPr>
          <w:p w14:paraId="0934E34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CFF59AF"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7B205EF6" w14:textId="77777777" w:rsidR="00C65045" w:rsidRDefault="00C65045">
            <w:pPr>
              <w:spacing w:after="0" w:line="280" w:lineRule="atLeast"/>
              <w:rPr>
                <w:sz w:val="22"/>
              </w:rPr>
            </w:pPr>
          </w:p>
        </w:tc>
      </w:tr>
      <w:tr w:rsidR="00C65045" w14:paraId="1B386FE0" w14:textId="77777777">
        <w:trPr>
          <w:trHeight w:val="158"/>
        </w:trPr>
        <w:tc>
          <w:tcPr>
            <w:tcW w:w="1680" w:type="dxa"/>
          </w:tcPr>
          <w:p w14:paraId="1400CAB1"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7D6CAA62"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Comment</w:t>
            </w:r>
          </w:p>
        </w:tc>
        <w:tc>
          <w:tcPr>
            <w:tcW w:w="6570" w:type="dxa"/>
          </w:tcPr>
          <w:p w14:paraId="4CD179BF" w14:textId="77777777" w:rsidR="00C65045" w:rsidRDefault="001C4406">
            <w:pPr>
              <w:spacing w:after="0" w:line="280" w:lineRule="atLeast"/>
              <w:rPr>
                <w:sz w:val="22"/>
              </w:rPr>
            </w:pPr>
            <w:r>
              <w:rPr>
                <w:rFonts w:ascii="Calibri" w:eastAsia="Malgun Gothic" w:hAnsi="Calibri" w:cs="Calibri" w:hint="eastAsia"/>
                <w:sz w:val="21"/>
                <w:szCs w:val="21"/>
                <w:lang w:eastAsia="ko-KR"/>
              </w:rPr>
              <w:t xml:space="preserve">The key point here is that at this moment it is not clear whether </w:t>
            </w:r>
            <w:r>
              <w:rPr>
                <w:rFonts w:ascii="Calibri" w:eastAsia="Malgun Gothic" w:hAnsi="Calibri" w:cs="Calibri"/>
                <w:sz w:val="21"/>
                <w:szCs w:val="21"/>
                <w:lang w:eastAsia="ko-KR"/>
              </w:rPr>
              <w:t xml:space="preserve">even </w:t>
            </w:r>
            <w:r>
              <w:rPr>
                <w:rFonts w:ascii="Calibri" w:eastAsia="Malgun Gothic" w:hAnsi="Calibri" w:cs="Calibri" w:hint="eastAsia"/>
                <w:sz w:val="21"/>
                <w:szCs w:val="21"/>
                <w:lang w:eastAsia="ko-KR"/>
              </w:rPr>
              <w:t xml:space="preserve">the semi-static solution </w:t>
            </w:r>
            <w:r>
              <w:rPr>
                <w:rFonts w:ascii="Calibri" w:eastAsia="Malgun Gothic" w:hAnsi="Calibri" w:cs="Calibri"/>
                <w:sz w:val="21"/>
                <w:szCs w:val="21"/>
                <w:lang w:eastAsia="ko-KR"/>
              </w:rPr>
              <w:t xml:space="preserve">is really feasible (e.g., considering the regional regulation/policy already finalized, the difficulty of adaptively updating the (pre)configuration) in terms of supporting the co-channel coexistence for LTE SL and NR SL. So, we think that </w:t>
            </w:r>
            <w:r>
              <w:rPr>
                <w:rFonts w:ascii="Calibri" w:eastAsia="Malgun Gothic" w:hAnsi="Calibri" w:cs="Calibri"/>
                <w:b/>
                <w:sz w:val="21"/>
                <w:szCs w:val="21"/>
                <w:lang w:eastAsia="ko-KR"/>
              </w:rPr>
              <w:t xml:space="preserve">the sub-bullet should be removed for now </w:t>
            </w:r>
            <w:r>
              <w:rPr>
                <w:rFonts w:ascii="Calibri" w:eastAsia="Malgun Gothic" w:hAnsi="Calibri" w:cs="Calibri"/>
                <w:sz w:val="21"/>
                <w:szCs w:val="21"/>
                <w:lang w:eastAsia="ko-KR"/>
              </w:rPr>
              <w:t xml:space="preserve">before the sufficient investigation is to be done, which makes the </w:t>
            </w:r>
            <w:r>
              <w:rPr>
                <w:rFonts w:ascii="Calibri" w:eastAsia="Malgun Gothic" w:hAnsi="Calibri" w:cs="Calibri" w:hint="eastAsia"/>
                <w:sz w:val="21"/>
                <w:szCs w:val="21"/>
                <w:lang w:eastAsia="ko-KR"/>
              </w:rPr>
              <w:t>semi-static solution</w:t>
            </w:r>
            <w:r>
              <w:rPr>
                <w:rFonts w:ascii="Calibri" w:eastAsia="Malgun Gothic" w:hAnsi="Calibri" w:cs="Calibri"/>
                <w:sz w:val="21"/>
                <w:szCs w:val="21"/>
                <w:lang w:eastAsia="ko-KR"/>
              </w:rPr>
              <w:t xml:space="preserve"> misinterpreted as already feasible. Also </w:t>
            </w:r>
            <w:r>
              <w:rPr>
                <w:rFonts w:ascii="Calibri" w:eastAsia="Malgun Gothic" w:hAnsi="Calibri" w:cs="Calibri"/>
                <w:b/>
                <w:sz w:val="21"/>
                <w:szCs w:val="21"/>
                <w:lang w:eastAsia="ko-KR"/>
              </w:rPr>
              <w:t>in the main-bullet, with the similar reason, the wording of “can” should be added for the clarity of intention</w:t>
            </w:r>
            <w:r>
              <w:rPr>
                <w:rFonts w:ascii="Calibri" w:eastAsia="Malgun Gothic" w:hAnsi="Calibri" w:cs="Calibri"/>
                <w:sz w:val="21"/>
                <w:szCs w:val="21"/>
                <w:lang w:eastAsia="ko-KR"/>
              </w:rPr>
              <w:t xml:space="preserve"> (e.g., semi-static and dynamic resource sharing </w:t>
            </w:r>
            <w:r>
              <w:rPr>
                <w:rFonts w:ascii="Calibri" w:eastAsia="Malgun Gothic" w:hAnsi="Calibri" w:cs="Calibri"/>
                <w:color w:val="C00000"/>
                <w:sz w:val="21"/>
                <w:szCs w:val="21"/>
                <w:lang w:eastAsia="ko-KR"/>
              </w:rPr>
              <w:t xml:space="preserve">can be </w:t>
            </w:r>
            <w:r>
              <w:rPr>
                <w:rFonts w:ascii="Calibri" w:eastAsia="Malgun Gothic" w:hAnsi="Calibri" w:cs="Calibri"/>
                <w:sz w:val="21"/>
                <w:szCs w:val="21"/>
                <w:lang w:eastAsia="ko-KR"/>
              </w:rPr>
              <w:t>considered as possible solutions for co-channel coexistence).</w:t>
            </w:r>
          </w:p>
        </w:tc>
      </w:tr>
      <w:tr w:rsidR="00C65045" w14:paraId="73D2242A" w14:textId="77777777">
        <w:trPr>
          <w:trHeight w:val="158"/>
        </w:trPr>
        <w:tc>
          <w:tcPr>
            <w:tcW w:w="1680" w:type="dxa"/>
          </w:tcPr>
          <w:p w14:paraId="5F28B5E5"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Sharp</w:t>
            </w:r>
          </w:p>
        </w:tc>
        <w:tc>
          <w:tcPr>
            <w:tcW w:w="1735" w:type="dxa"/>
          </w:tcPr>
          <w:p w14:paraId="37D70402"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Yes</w:t>
            </w:r>
          </w:p>
        </w:tc>
        <w:tc>
          <w:tcPr>
            <w:tcW w:w="6570" w:type="dxa"/>
          </w:tcPr>
          <w:p w14:paraId="4EC19731" w14:textId="77777777" w:rsidR="00C65045" w:rsidRDefault="00C65045">
            <w:pPr>
              <w:spacing w:after="0" w:line="280" w:lineRule="atLeast"/>
              <w:rPr>
                <w:rFonts w:ascii="Calibri" w:eastAsia="Malgun Gothic" w:hAnsi="Calibri" w:cs="Calibri"/>
                <w:sz w:val="21"/>
                <w:szCs w:val="21"/>
                <w:lang w:eastAsia="ko-KR"/>
              </w:rPr>
            </w:pPr>
          </w:p>
        </w:tc>
      </w:tr>
      <w:tr w:rsidR="00C65045" w14:paraId="19AEC675" w14:textId="77777777">
        <w:trPr>
          <w:trHeight w:val="158"/>
        </w:trPr>
        <w:tc>
          <w:tcPr>
            <w:tcW w:w="1680" w:type="dxa"/>
          </w:tcPr>
          <w:p w14:paraId="5FC258A4"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3DCF6F4F" w14:textId="77777777" w:rsidR="00C65045" w:rsidRDefault="001C4406">
            <w:pPr>
              <w:spacing w:after="0" w:line="280" w:lineRule="atLeast"/>
              <w:rPr>
                <w:rFonts w:ascii="Calibri" w:hAnsi="Calibri" w:cs="Calibri"/>
                <w:sz w:val="21"/>
                <w:szCs w:val="21"/>
                <w:lang w:eastAsia="zh-CN"/>
              </w:rPr>
            </w:pPr>
            <w:r>
              <w:rPr>
                <w:sz w:val="22"/>
              </w:rPr>
              <w:t>Yes</w:t>
            </w:r>
          </w:p>
        </w:tc>
        <w:tc>
          <w:tcPr>
            <w:tcW w:w="6570" w:type="dxa"/>
          </w:tcPr>
          <w:p w14:paraId="59EDFA78" w14:textId="77777777" w:rsidR="00C65045" w:rsidRDefault="00C65045">
            <w:pPr>
              <w:spacing w:after="0" w:line="280" w:lineRule="atLeast"/>
              <w:rPr>
                <w:rFonts w:ascii="Calibri" w:eastAsia="Malgun Gothic" w:hAnsi="Calibri" w:cs="Calibri"/>
                <w:sz w:val="21"/>
                <w:szCs w:val="21"/>
                <w:lang w:eastAsia="ko-KR"/>
              </w:rPr>
            </w:pPr>
          </w:p>
        </w:tc>
      </w:tr>
      <w:tr w:rsidR="00C65045" w14:paraId="22C4F416" w14:textId="77777777">
        <w:trPr>
          <w:trHeight w:val="158"/>
        </w:trPr>
        <w:tc>
          <w:tcPr>
            <w:tcW w:w="1680" w:type="dxa"/>
          </w:tcPr>
          <w:p w14:paraId="61002974"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E4334C2"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34BECB6" w14:textId="77777777" w:rsidR="00C65045" w:rsidRDefault="00C65045">
            <w:pPr>
              <w:spacing w:after="0" w:line="280" w:lineRule="atLeast"/>
              <w:rPr>
                <w:rFonts w:ascii="Calibri" w:eastAsia="Malgun Gothic" w:hAnsi="Calibri" w:cs="Calibri"/>
                <w:sz w:val="21"/>
                <w:szCs w:val="21"/>
                <w:lang w:eastAsia="ko-KR"/>
              </w:rPr>
            </w:pPr>
          </w:p>
        </w:tc>
      </w:tr>
    </w:tbl>
    <w:p w14:paraId="78D4AE08" w14:textId="77777777" w:rsidR="00C65045" w:rsidRDefault="00C65045">
      <w:pPr>
        <w:pStyle w:val="3GPPNormalText"/>
        <w:spacing w:before="240" w:after="0"/>
        <w:rPr>
          <w:b/>
        </w:rPr>
      </w:pPr>
    </w:p>
    <w:p w14:paraId="12255209" w14:textId="77777777" w:rsidR="00C65045" w:rsidRDefault="001C4406">
      <w:pPr>
        <w:pStyle w:val="Heading3"/>
        <w:tabs>
          <w:tab w:val="clear" w:pos="432"/>
        </w:tabs>
      </w:pPr>
      <w:r>
        <w:t>Summary of 2</w:t>
      </w:r>
      <w:r>
        <w:rPr>
          <w:vertAlign w:val="superscript"/>
        </w:rPr>
        <w:t>nd</w:t>
      </w:r>
      <w:r>
        <w:t xml:space="preserve"> Round of Discussions</w:t>
      </w:r>
    </w:p>
    <w:p w14:paraId="3CC8D0C0" w14:textId="77777777" w:rsidR="00C65045" w:rsidRDefault="001C4406">
      <w:pPr>
        <w:pStyle w:val="3GPPNormalText"/>
        <w:rPr>
          <w:b/>
          <w:u w:val="single"/>
        </w:rPr>
      </w:pPr>
      <w:r>
        <w:rPr>
          <w:b/>
          <w:u w:val="single"/>
        </w:rPr>
        <w:t>Summary of Preferences</w:t>
      </w:r>
    </w:p>
    <w:p w14:paraId="7EFD3967" w14:textId="77777777" w:rsidR="00C65045" w:rsidRDefault="001C4406">
      <w:pPr>
        <w:pStyle w:val="3GPPNormalText"/>
      </w:pPr>
      <w:r>
        <w:t>The following is a summary of the preferences marked by companies on Proposal 2-1.</w:t>
      </w:r>
    </w:p>
    <w:p w14:paraId="53901496"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ZTE+Sanechips, OPPO, Fraunhofer, NEC, Transsion, Samsung, QC, Toyota, Bosch, Nokia, Xiaomi, Vivo, IDC, DCM, Sharp, Ericsson, Wilus. [27]</w:t>
      </w:r>
    </w:p>
    <w:p w14:paraId="5972952F" w14:textId="77777777" w:rsidR="00C65045" w:rsidRDefault="001C4406">
      <w:pPr>
        <w:pStyle w:val="3GPPNormalText"/>
        <w:numPr>
          <w:ilvl w:val="0"/>
          <w:numId w:val="11"/>
        </w:numPr>
        <w:spacing w:line="240" w:lineRule="auto"/>
        <w:ind w:left="360"/>
      </w:pPr>
      <w:r>
        <w:t>Companies not supporting the proposal: CATT, HW+HiSi, LGE. [3]</w:t>
      </w:r>
    </w:p>
    <w:p w14:paraId="1BD20BFC" w14:textId="77777777" w:rsidR="00C65045" w:rsidRDefault="00C65045">
      <w:pPr>
        <w:pStyle w:val="3GPPNormalText"/>
        <w:rPr>
          <w:b/>
          <w:u w:val="single"/>
        </w:rPr>
      </w:pPr>
    </w:p>
    <w:p w14:paraId="64228934" w14:textId="77777777" w:rsidR="00C65045" w:rsidRDefault="001C4406">
      <w:pPr>
        <w:pStyle w:val="3GPPNormalText"/>
        <w:rPr>
          <w:b/>
          <w:u w:val="single"/>
        </w:rPr>
      </w:pPr>
      <w:r>
        <w:rPr>
          <w:b/>
          <w:u w:val="single"/>
        </w:rPr>
        <w:t>Summary of Comments</w:t>
      </w:r>
    </w:p>
    <w:p w14:paraId="1BF674BF" w14:textId="77777777" w:rsidR="00C65045" w:rsidRDefault="001C4406">
      <w:pPr>
        <w:jc w:val="both"/>
        <w:rPr>
          <w:rFonts w:eastAsia="MS Mincho"/>
          <w:sz w:val="22"/>
          <w:szCs w:val="24"/>
          <w:lang w:val="en-US"/>
        </w:rPr>
      </w:pPr>
      <w:r>
        <w:rPr>
          <w:rFonts w:eastAsia="MS Mincho"/>
          <w:sz w:val="22"/>
          <w:szCs w:val="24"/>
          <w:lang w:val="en-US"/>
        </w:rPr>
        <w:t>Majority of the companies are in favor of supporting the proposal to study both semi-static and dynamic resource sharing as possible solutions for co-channel coexistence.</w:t>
      </w:r>
    </w:p>
    <w:p w14:paraId="58E98998" w14:textId="77777777" w:rsidR="00C65045" w:rsidRDefault="001C4406">
      <w:pPr>
        <w:pStyle w:val="3GPPNormalText"/>
        <w:spacing w:line="240" w:lineRule="auto"/>
      </w:pPr>
      <w:r>
        <w:lastRenderedPageBreak/>
        <w:t>Apple had suggested to clarify that the separate resource pools used for semi-static resource sharing between LTE SL and NR SL are non-overlapping in time and frequency. This has been included in the revised proposal.</w:t>
      </w:r>
    </w:p>
    <w:p w14:paraId="12506DA1" w14:textId="77777777" w:rsidR="00C65045" w:rsidRDefault="001C4406">
      <w:pPr>
        <w:pStyle w:val="3GPPNormalText"/>
        <w:spacing w:line="240" w:lineRule="auto"/>
      </w:pPr>
      <w:r>
        <w:t>In QC’s comment, they have stressed on the challenges faced for updating semi-static resource configurations in a timely manner. LGE also has similar concerns against semi-static solutions. This topic was discussed in Q2-2 and the understanding among companies is that while it is theoretically possible to carry out the updates, its feasibility in carrying out the updates is questionable and not in the scope of RAN1’s discussion.</w:t>
      </w:r>
    </w:p>
    <w:p w14:paraId="328A720F" w14:textId="77777777" w:rsidR="00C65045" w:rsidRDefault="001C4406">
      <w:pPr>
        <w:pStyle w:val="3GPPNormalText"/>
        <w:spacing w:line="240" w:lineRule="auto"/>
      </w:pPr>
      <w:r>
        <w:t>Regarding the comment from Bosch, the challenges faced in implementing dynamic resource sharing solutions are discussed in Sections 5.4 and 5.5.</w:t>
      </w:r>
    </w:p>
    <w:p w14:paraId="0446889D" w14:textId="77777777" w:rsidR="00C65045" w:rsidRDefault="001C4406">
      <w:pPr>
        <w:pStyle w:val="3GPPNormalText"/>
        <w:spacing w:line="240" w:lineRule="auto"/>
      </w:pPr>
      <w:r>
        <w:t>Vivo and HW respond to QC’s concerns of updating semi-static resource configurations, and also points out how they can be updated. While the FL understands HW’s concerns against dynamic resource sharing solutions, both solutions have to be studied to identify their pros and cons.</w:t>
      </w:r>
    </w:p>
    <w:p w14:paraId="20F39660" w14:textId="77777777" w:rsidR="00C65045" w:rsidRDefault="001C4406">
      <w:pPr>
        <w:pStyle w:val="3GPPNormalText"/>
        <w:spacing w:line="240" w:lineRule="auto"/>
      </w:pPr>
      <w:r>
        <w:t>In response to CATT’s comment, in the FL’s opinion, both the solutions have to be studied first as possible solutions for co-channel coexistence. According to the work plan submitted by the rapporteurs of the WI, the aim is to complete the AI by RAN1#111, which gives us 4 meetings, including the current one. This should give us adequate time to identify the benefits and potential issues of each solution, and work towards specifying them.</w:t>
      </w:r>
    </w:p>
    <w:p w14:paraId="3BDCA237" w14:textId="77777777" w:rsidR="00C65045" w:rsidRDefault="001C4406">
      <w:pPr>
        <w:pStyle w:val="3GPPNormalText"/>
        <w:rPr>
          <w:b/>
          <w:u w:val="single"/>
        </w:rPr>
      </w:pPr>
      <w:r>
        <w:rPr>
          <w:b/>
          <w:u w:val="single"/>
        </w:rPr>
        <w:t>FL’ Recommendation</w:t>
      </w:r>
    </w:p>
    <w:p w14:paraId="1A47DA72" w14:textId="77777777" w:rsidR="00C65045" w:rsidRDefault="001C4406">
      <w:pPr>
        <w:pStyle w:val="3GPPNormalText"/>
      </w:pPr>
      <w:r>
        <w:t>Since 27 companies support the proposal and only 3 are against it, consider the following proposal for an agreement, with minor updates as suggested by companies in the comments.</w:t>
      </w:r>
    </w:p>
    <w:p w14:paraId="5193FF4F"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2-1(I): </w:t>
      </w:r>
    </w:p>
    <w:p w14:paraId="35B666DF"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are </w:t>
      </w:r>
      <w:r>
        <w:rPr>
          <w:rFonts w:ascii="Times New Roman" w:eastAsia="MS Mincho" w:hAnsi="Times New Roman"/>
          <w:b/>
          <w:strike/>
          <w:color w:val="FF0000"/>
          <w:szCs w:val="24"/>
        </w:rPr>
        <w:t>considered</w:t>
      </w:r>
      <w:r>
        <w:rPr>
          <w:rFonts w:ascii="Times New Roman" w:eastAsia="MS Mincho" w:hAnsi="Times New Roman"/>
          <w:b/>
          <w:szCs w:val="24"/>
        </w:rPr>
        <w:t xml:space="preserve"> </w:t>
      </w:r>
      <w:r>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31954571"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p w14:paraId="4695BE04" w14:textId="77777777" w:rsidR="00C65045" w:rsidRDefault="00C65045">
      <w:pPr>
        <w:pStyle w:val="3GPPNormalText"/>
        <w:spacing w:before="240" w:after="0"/>
      </w:pPr>
    </w:p>
    <w:p w14:paraId="79A7819B"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2A241590" w14:textId="77777777" w:rsidR="00C65045" w:rsidRDefault="001C4406">
      <w:pPr>
        <w:pStyle w:val="3GPPNormalText"/>
        <w:spacing w:before="240" w:after="0"/>
      </w:pPr>
      <w:r>
        <w:rPr>
          <w:b/>
        </w:rPr>
        <w:t>Question 2-1b:</w:t>
      </w:r>
      <w:r>
        <w:t xml:space="preserve"> Based on the inputs from companies in the previous round, would the following proposal be acceptable to the companies?</w:t>
      </w:r>
    </w:p>
    <w:p w14:paraId="455C11B3"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2-1(I): </w:t>
      </w:r>
    </w:p>
    <w:p w14:paraId="781FD871"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are </w:t>
      </w:r>
      <w:r>
        <w:rPr>
          <w:rFonts w:ascii="Times New Roman" w:eastAsia="MS Mincho" w:hAnsi="Times New Roman"/>
          <w:b/>
          <w:strike/>
          <w:color w:val="FF0000"/>
          <w:szCs w:val="24"/>
        </w:rPr>
        <w:t>considered</w:t>
      </w:r>
      <w:r>
        <w:rPr>
          <w:rFonts w:ascii="Times New Roman" w:eastAsia="MS Mincho" w:hAnsi="Times New Roman"/>
          <w:b/>
          <w:szCs w:val="24"/>
        </w:rPr>
        <w:t xml:space="preserve"> </w:t>
      </w:r>
      <w:r>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78BF4DC6"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tbl>
      <w:tblPr>
        <w:tblStyle w:val="TableGrid"/>
        <w:tblW w:w="9985" w:type="dxa"/>
        <w:tblLayout w:type="fixed"/>
        <w:tblLook w:val="04A0" w:firstRow="1" w:lastRow="0" w:firstColumn="1" w:lastColumn="0" w:noHBand="0" w:noVBand="1"/>
      </w:tblPr>
      <w:tblGrid>
        <w:gridCol w:w="1680"/>
        <w:gridCol w:w="1735"/>
        <w:gridCol w:w="6570"/>
      </w:tblGrid>
      <w:tr w:rsidR="00C65045" w14:paraId="7BB77265" w14:textId="77777777">
        <w:trPr>
          <w:trHeight w:val="158"/>
        </w:trPr>
        <w:tc>
          <w:tcPr>
            <w:tcW w:w="1680" w:type="dxa"/>
          </w:tcPr>
          <w:p w14:paraId="5E17A654" w14:textId="77777777" w:rsidR="00C65045" w:rsidRDefault="001C4406">
            <w:pPr>
              <w:spacing w:before="0" w:after="0" w:line="280" w:lineRule="atLeast"/>
              <w:rPr>
                <w:b/>
                <w:bCs/>
                <w:sz w:val="22"/>
              </w:rPr>
            </w:pPr>
            <w:r>
              <w:rPr>
                <w:b/>
                <w:bCs/>
                <w:sz w:val="22"/>
              </w:rPr>
              <w:t>Company</w:t>
            </w:r>
          </w:p>
        </w:tc>
        <w:tc>
          <w:tcPr>
            <w:tcW w:w="1735" w:type="dxa"/>
          </w:tcPr>
          <w:p w14:paraId="4C54D907" w14:textId="77777777" w:rsidR="00C65045" w:rsidRDefault="001C4406">
            <w:pPr>
              <w:spacing w:before="0" w:after="0" w:line="280" w:lineRule="atLeast"/>
              <w:rPr>
                <w:b/>
                <w:bCs/>
                <w:sz w:val="22"/>
              </w:rPr>
            </w:pPr>
            <w:r>
              <w:rPr>
                <w:b/>
                <w:bCs/>
                <w:sz w:val="22"/>
              </w:rPr>
              <w:t>Yes/No</w:t>
            </w:r>
          </w:p>
        </w:tc>
        <w:tc>
          <w:tcPr>
            <w:tcW w:w="6570" w:type="dxa"/>
          </w:tcPr>
          <w:p w14:paraId="6E16CCB0" w14:textId="77777777" w:rsidR="00C65045" w:rsidRDefault="001C4406">
            <w:pPr>
              <w:spacing w:before="0" w:after="0" w:line="280" w:lineRule="atLeast"/>
              <w:rPr>
                <w:b/>
                <w:bCs/>
                <w:sz w:val="22"/>
              </w:rPr>
            </w:pPr>
            <w:r>
              <w:rPr>
                <w:b/>
                <w:bCs/>
                <w:sz w:val="22"/>
              </w:rPr>
              <w:t>Comments</w:t>
            </w:r>
          </w:p>
        </w:tc>
      </w:tr>
      <w:tr w:rsidR="00C65045" w14:paraId="6FDB8011" w14:textId="77777777">
        <w:trPr>
          <w:trHeight w:val="158"/>
        </w:trPr>
        <w:tc>
          <w:tcPr>
            <w:tcW w:w="1680" w:type="dxa"/>
          </w:tcPr>
          <w:p w14:paraId="47AC93A3"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42A8B34D" w14:textId="77777777" w:rsidR="00C65045" w:rsidRDefault="001C4406">
            <w:pPr>
              <w:spacing w:before="0" w:after="0" w:line="280" w:lineRule="atLeast"/>
              <w:rPr>
                <w:sz w:val="22"/>
                <w:lang w:eastAsia="zh-CN"/>
              </w:rPr>
            </w:pPr>
            <w:r>
              <w:rPr>
                <w:rFonts w:hint="eastAsia"/>
                <w:sz w:val="22"/>
                <w:lang w:eastAsia="zh-CN"/>
              </w:rPr>
              <w:t>Comments</w:t>
            </w:r>
          </w:p>
        </w:tc>
        <w:tc>
          <w:tcPr>
            <w:tcW w:w="6570" w:type="dxa"/>
          </w:tcPr>
          <w:p w14:paraId="5CF357B4" w14:textId="77777777" w:rsidR="00C65045" w:rsidRDefault="001C4406">
            <w:pPr>
              <w:spacing w:before="0" w:after="0" w:line="280" w:lineRule="atLeast"/>
              <w:rPr>
                <w:sz w:val="22"/>
                <w:lang w:eastAsia="zh-CN"/>
              </w:rPr>
            </w:pPr>
            <w:r>
              <w:rPr>
                <w:rFonts w:hint="eastAsia"/>
                <w:sz w:val="22"/>
                <w:lang w:eastAsia="zh-CN"/>
              </w:rPr>
              <w:t>We don</w:t>
            </w:r>
            <w:r>
              <w:rPr>
                <w:sz w:val="22"/>
                <w:lang w:eastAsia="zh-CN"/>
              </w:rPr>
              <w:t>’</w:t>
            </w:r>
            <w:r>
              <w:rPr>
                <w:rFonts w:hint="eastAsia"/>
                <w:sz w:val="22"/>
                <w:lang w:eastAsia="zh-CN"/>
              </w:rPr>
              <w:t>t think it can be claimed supported given for FDMed case, there is AGC issue (actually the system may not work) due to the mismatch of LTE/NR channel structure and for TDMed case there is latency issue. We would prefer to capture the revert to possible wording and capture the FFS point below</w:t>
            </w:r>
          </w:p>
          <w:p w14:paraId="7E788035" w14:textId="77777777" w:rsidR="00C65045" w:rsidRDefault="001C4406">
            <w:pPr>
              <w:spacing w:before="0" w:after="0" w:line="280" w:lineRule="atLeast"/>
              <w:rPr>
                <w:color w:val="FF0000"/>
                <w:sz w:val="22"/>
                <w:lang w:eastAsia="zh-CN"/>
              </w:rPr>
            </w:pPr>
            <w:r>
              <w:rPr>
                <w:rFonts w:hint="eastAsia"/>
                <w:color w:val="FF0000"/>
                <w:sz w:val="22"/>
                <w:lang w:val="en-US" w:eastAsia="zh-CN"/>
              </w:rPr>
              <w:t xml:space="preserve">FFS: the potential spec. impact for TDM/FDM </w:t>
            </w:r>
            <w:r>
              <w:rPr>
                <w:color w:val="FF0000"/>
              </w:rPr>
              <w:t>based semi-static resource sharing</w:t>
            </w:r>
            <w:r>
              <w:rPr>
                <w:rFonts w:hint="eastAsia"/>
                <w:color w:val="FF0000"/>
                <w:lang w:val="en-US" w:eastAsia="zh-CN"/>
              </w:rPr>
              <w:t>.</w:t>
            </w:r>
          </w:p>
        </w:tc>
      </w:tr>
      <w:tr w:rsidR="00C65045" w14:paraId="47002DC5" w14:textId="77777777">
        <w:trPr>
          <w:trHeight w:val="158"/>
        </w:trPr>
        <w:tc>
          <w:tcPr>
            <w:tcW w:w="1680" w:type="dxa"/>
          </w:tcPr>
          <w:p w14:paraId="52CCEE1B" w14:textId="77777777" w:rsidR="00C65045" w:rsidRDefault="001C4406">
            <w:pPr>
              <w:spacing w:before="0" w:after="0" w:line="280" w:lineRule="atLeast"/>
              <w:rPr>
                <w:sz w:val="22"/>
              </w:rPr>
            </w:pPr>
            <w:r>
              <w:rPr>
                <w:sz w:val="22"/>
              </w:rPr>
              <w:lastRenderedPageBreak/>
              <w:t>Ericsson</w:t>
            </w:r>
          </w:p>
        </w:tc>
        <w:tc>
          <w:tcPr>
            <w:tcW w:w="1735" w:type="dxa"/>
          </w:tcPr>
          <w:p w14:paraId="1AD76B3C" w14:textId="77777777" w:rsidR="00C65045" w:rsidRDefault="001C4406">
            <w:pPr>
              <w:spacing w:before="0" w:after="0" w:line="280" w:lineRule="atLeast"/>
              <w:rPr>
                <w:sz w:val="22"/>
              </w:rPr>
            </w:pPr>
            <w:r>
              <w:rPr>
                <w:sz w:val="22"/>
              </w:rPr>
              <w:t>Yes</w:t>
            </w:r>
          </w:p>
        </w:tc>
        <w:tc>
          <w:tcPr>
            <w:tcW w:w="6570" w:type="dxa"/>
          </w:tcPr>
          <w:p w14:paraId="5539A613" w14:textId="77777777" w:rsidR="00C65045" w:rsidRDefault="001C4406">
            <w:pPr>
              <w:spacing w:before="0" w:after="0" w:line="280" w:lineRule="atLeast"/>
              <w:rPr>
                <w:sz w:val="22"/>
              </w:rPr>
            </w:pPr>
            <w:r>
              <w:rPr>
                <w:sz w:val="22"/>
              </w:rPr>
              <w:t xml:space="preserve">We propose to modify the wording of the proposal in order to have more clarity. </w:t>
            </w:r>
          </w:p>
          <w:p w14:paraId="1FA51978" w14:textId="77777777" w:rsidR="00C65045" w:rsidRDefault="001C4406">
            <w:pPr>
              <w:spacing w:before="0" w:after="0" w:line="280" w:lineRule="atLeast"/>
              <w:rPr>
                <w:sz w:val="22"/>
              </w:rPr>
            </w:pPr>
            <w:r>
              <w:rPr>
                <w:sz w:val="22"/>
              </w:rPr>
              <w:t>Regarding the sub-bullet, why do we need it? It does not add anything it just states something already known. We propose to delete it.</w:t>
            </w:r>
          </w:p>
          <w:p w14:paraId="1BCEE005" w14:textId="77777777" w:rsidR="00C65045" w:rsidRDefault="00C65045">
            <w:pPr>
              <w:spacing w:before="0" w:after="0" w:line="280" w:lineRule="atLeast"/>
              <w:rPr>
                <w:sz w:val="22"/>
              </w:rPr>
            </w:pPr>
          </w:p>
          <w:p w14:paraId="6A74E7F8" w14:textId="77777777" w:rsidR="00C65045" w:rsidRDefault="001C4406">
            <w:pPr>
              <w:spacing w:before="0" w:after="0" w:line="280" w:lineRule="atLeast"/>
              <w:rPr>
                <w:sz w:val="22"/>
              </w:rPr>
            </w:pPr>
            <w:r>
              <w:rPr>
                <w:sz w:val="22"/>
              </w:rPr>
              <w:t>We propose to update the proposal as follows:</w:t>
            </w:r>
          </w:p>
          <w:p w14:paraId="21F4123A"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2-1(I): </w:t>
            </w:r>
          </w:p>
          <w:p w14:paraId="2B6BFB96" w14:textId="77777777" w:rsidR="00C65045" w:rsidRDefault="001C4406">
            <w:pPr>
              <w:pStyle w:val="ListParagraph"/>
              <w:numPr>
                <w:ilvl w:val="0"/>
                <w:numId w:val="10"/>
              </w:numPr>
              <w:spacing w:line="240" w:lineRule="auto"/>
              <w:ind w:left="360"/>
              <w:rPr>
                <w:rFonts w:eastAsia="MS Mincho"/>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as possible solutions for co-channel coexistence </w:t>
            </w:r>
            <w:r>
              <w:rPr>
                <w:rFonts w:ascii="Times New Roman" w:eastAsia="MS Mincho" w:hAnsi="Times New Roman"/>
                <w:b/>
                <w:color w:val="FF0000"/>
                <w:szCs w:val="24"/>
              </w:rPr>
              <w:t>to be studied</w:t>
            </w:r>
            <w:r>
              <w:rPr>
                <w:rFonts w:ascii="Times New Roman" w:eastAsia="MS Mincho" w:hAnsi="Times New Roman"/>
                <w:b/>
                <w:szCs w:val="24"/>
              </w:rPr>
              <w:t>.</w:t>
            </w:r>
          </w:p>
          <w:p w14:paraId="689F6C07" w14:textId="77777777" w:rsidR="00C65045" w:rsidRDefault="00C65045">
            <w:pPr>
              <w:spacing w:before="0" w:after="0" w:line="280" w:lineRule="atLeast"/>
              <w:rPr>
                <w:sz w:val="22"/>
              </w:rPr>
            </w:pPr>
          </w:p>
        </w:tc>
      </w:tr>
      <w:tr w:rsidR="00C65045" w14:paraId="42088EAA" w14:textId="77777777">
        <w:trPr>
          <w:trHeight w:val="158"/>
        </w:trPr>
        <w:tc>
          <w:tcPr>
            <w:tcW w:w="1680" w:type="dxa"/>
          </w:tcPr>
          <w:p w14:paraId="6CE8C79D" w14:textId="77777777" w:rsidR="00C65045" w:rsidRDefault="001C4406">
            <w:pPr>
              <w:spacing w:before="0" w:after="0" w:line="280" w:lineRule="atLeast"/>
              <w:rPr>
                <w:sz w:val="22"/>
              </w:rPr>
            </w:pPr>
            <w:r>
              <w:rPr>
                <w:sz w:val="22"/>
              </w:rPr>
              <w:t>Panasonic</w:t>
            </w:r>
          </w:p>
        </w:tc>
        <w:tc>
          <w:tcPr>
            <w:tcW w:w="1735" w:type="dxa"/>
          </w:tcPr>
          <w:p w14:paraId="393EC533" w14:textId="77777777" w:rsidR="00C65045" w:rsidRDefault="001C4406">
            <w:pPr>
              <w:spacing w:before="0" w:after="0" w:line="280" w:lineRule="atLeast"/>
              <w:rPr>
                <w:sz w:val="22"/>
              </w:rPr>
            </w:pPr>
            <w:r>
              <w:rPr>
                <w:sz w:val="22"/>
              </w:rPr>
              <w:t>Yes</w:t>
            </w:r>
          </w:p>
        </w:tc>
        <w:tc>
          <w:tcPr>
            <w:tcW w:w="6570" w:type="dxa"/>
          </w:tcPr>
          <w:p w14:paraId="38201669" w14:textId="77777777" w:rsidR="00C65045" w:rsidRDefault="00C65045">
            <w:pPr>
              <w:spacing w:before="0" w:after="0" w:line="280" w:lineRule="atLeast"/>
              <w:rPr>
                <w:sz w:val="22"/>
              </w:rPr>
            </w:pPr>
          </w:p>
        </w:tc>
      </w:tr>
      <w:tr w:rsidR="00C65045" w14:paraId="43C3C83C" w14:textId="77777777">
        <w:trPr>
          <w:trHeight w:val="158"/>
        </w:trPr>
        <w:tc>
          <w:tcPr>
            <w:tcW w:w="1680" w:type="dxa"/>
          </w:tcPr>
          <w:p w14:paraId="5D55E566" w14:textId="77777777" w:rsidR="00C65045" w:rsidRDefault="001C4406">
            <w:pPr>
              <w:spacing w:before="0" w:after="0" w:line="280" w:lineRule="atLeast"/>
              <w:rPr>
                <w:sz w:val="22"/>
              </w:rPr>
            </w:pPr>
            <w:r>
              <w:rPr>
                <w:sz w:val="22"/>
                <w:lang w:eastAsia="zh-CN"/>
              </w:rPr>
              <w:t>NEC</w:t>
            </w:r>
          </w:p>
        </w:tc>
        <w:tc>
          <w:tcPr>
            <w:tcW w:w="1735" w:type="dxa"/>
          </w:tcPr>
          <w:p w14:paraId="434E6B7F" w14:textId="77777777" w:rsidR="00C65045" w:rsidRDefault="001C4406">
            <w:pPr>
              <w:spacing w:before="0" w:after="0" w:line="280" w:lineRule="atLeast"/>
              <w:rPr>
                <w:sz w:val="22"/>
              </w:rPr>
            </w:pPr>
            <w:r>
              <w:rPr>
                <w:sz w:val="22"/>
                <w:lang w:eastAsia="zh-CN"/>
              </w:rPr>
              <w:t>Yes with comments</w:t>
            </w:r>
          </w:p>
        </w:tc>
        <w:tc>
          <w:tcPr>
            <w:tcW w:w="6570" w:type="dxa"/>
          </w:tcPr>
          <w:p w14:paraId="327EC120" w14:textId="77777777" w:rsidR="00C65045" w:rsidRDefault="001C4406">
            <w:pPr>
              <w:spacing w:before="0" w:after="0" w:line="280" w:lineRule="atLeast"/>
              <w:rPr>
                <w:sz w:val="22"/>
              </w:rPr>
            </w:pPr>
            <w:r>
              <w:rPr>
                <w:sz w:val="22"/>
                <w:lang w:eastAsia="zh-CN"/>
              </w:rPr>
              <w:t>The sub-bullet should be removed as the semi-static scheme also needs further discussion to determine whether the legacy resource pool configuration is sufficient and whether potential enhancement schemes are required for co-existence.</w:t>
            </w:r>
          </w:p>
        </w:tc>
      </w:tr>
      <w:tr w:rsidR="00C65045" w14:paraId="6724BA43" w14:textId="77777777">
        <w:trPr>
          <w:trHeight w:val="158"/>
        </w:trPr>
        <w:tc>
          <w:tcPr>
            <w:tcW w:w="1680" w:type="dxa"/>
          </w:tcPr>
          <w:p w14:paraId="48E576F2"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610F0E4"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72F61F89" w14:textId="77777777" w:rsidR="00C65045" w:rsidRDefault="00C65045">
            <w:pPr>
              <w:spacing w:after="0" w:line="280" w:lineRule="atLeast"/>
              <w:rPr>
                <w:sz w:val="22"/>
                <w:lang w:eastAsia="zh-CN"/>
              </w:rPr>
            </w:pPr>
          </w:p>
        </w:tc>
      </w:tr>
      <w:tr w:rsidR="00C65045" w14:paraId="7CA47162" w14:textId="77777777">
        <w:trPr>
          <w:trHeight w:val="158"/>
        </w:trPr>
        <w:tc>
          <w:tcPr>
            <w:tcW w:w="1680" w:type="dxa"/>
          </w:tcPr>
          <w:p w14:paraId="070A80F9" w14:textId="77777777" w:rsidR="00C65045" w:rsidRDefault="001C4406">
            <w:pPr>
              <w:spacing w:after="0" w:line="280" w:lineRule="atLeast"/>
              <w:rPr>
                <w:sz w:val="22"/>
                <w:lang w:eastAsia="zh-CN"/>
              </w:rPr>
            </w:pPr>
            <w:r>
              <w:rPr>
                <w:rFonts w:hint="eastAsia"/>
                <w:sz w:val="22"/>
                <w:lang w:eastAsia="zh-CN"/>
              </w:rPr>
              <w:t>xiaomi</w:t>
            </w:r>
          </w:p>
        </w:tc>
        <w:tc>
          <w:tcPr>
            <w:tcW w:w="1735" w:type="dxa"/>
          </w:tcPr>
          <w:p w14:paraId="390281C3" w14:textId="77777777" w:rsidR="00C65045" w:rsidRDefault="001C4406">
            <w:pPr>
              <w:spacing w:after="0" w:line="280" w:lineRule="atLeast"/>
              <w:rPr>
                <w:sz w:val="22"/>
                <w:lang w:eastAsia="zh-CN"/>
              </w:rPr>
            </w:pPr>
            <w:r>
              <w:rPr>
                <w:rFonts w:hint="eastAsia"/>
                <w:sz w:val="22"/>
                <w:lang w:eastAsia="zh-CN"/>
              </w:rPr>
              <w:t>Comment</w:t>
            </w:r>
          </w:p>
        </w:tc>
        <w:tc>
          <w:tcPr>
            <w:tcW w:w="6570" w:type="dxa"/>
          </w:tcPr>
          <w:p w14:paraId="3038DD3F" w14:textId="77777777" w:rsidR="00C65045" w:rsidRDefault="001C4406">
            <w:pPr>
              <w:spacing w:after="0" w:line="280" w:lineRule="atLeast"/>
              <w:rPr>
                <w:sz w:val="22"/>
                <w:lang w:eastAsia="zh-CN"/>
              </w:rPr>
            </w:pPr>
            <w:r>
              <w:rPr>
                <w:rFonts w:hint="eastAsia"/>
                <w:sz w:val="22"/>
                <w:lang w:eastAsia="zh-CN"/>
              </w:rPr>
              <w:t xml:space="preserve">We think </w:t>
            </w:r>
            <w:r>
              <w:rPr>
                <w:sz w:val="22"/>
                <w:lang w:eastAsia="zh-CN"/>
              </w:rPr>
              <w:t xml:space="preserve">at least </w:t>
            </w:r>
            <w:r>
              <w:rPr>
                <w:rFonts w:hint="eastAsia"/>
                <w:sz w:val="22"/>
                <w:lang w:eastAsia="zh-CN"/>
              </w:rPr>
              <w:t xml:space="preserve">the feasibility of </w:t>
            </w:r>
            <w:r>
              <w:rPr>
                <w:sz w:val="22"/>
                <w:lang w:eastAsia="zh-CN"/>
              </w:rPr>
              <w:t xml:space="preserve">TDMed </w:t>
            </w:r>
            <w:r>
              <w:rPr>
                <w:rFonts w:hint="eastAsia"/>
                <w:sz w:val="22"/>
                <w:lang w:eastAsia="zh-CN"/>
              </w:rPr>
              <w:t xml:space="preserve">semi-static </w:t>
            </w:r>
            <w:r>
              <w:rPr>
                <w:sz w:val="22"/>
                <w:lang w:eastAsia="zh-CN"/>
              </w:rPr>
              <w:t>resource sharing does not need to be studied.</w:t>
            </w:r>
          </w:p>
          <w:p w14:paraId="108C97B3" w14:textId="77777777" w:rsidR="00C65045" w:rsidRDefault="001C4406">
            <w:pPr>
              <w:spacing w:after="0" w:line="280" w:lineRule="atLeast"/>
              <w:rPr>
                <w:sz w:val="22"/>
                <w:lang w:eastAsia="zh-CN"/>
              </w:rPr>
            </w:pPr>
            <w:r>
              <w:rPr>
                <w:sz w:val="22"/>
                <w:lang w:eastAsia="zh-CN"/>
              </w:rPr>
              <w:t>In addition, on the subbullet, we think it should be “</w:t>
            </w:r>
            <w:r>
              <w:rPr>
                <w:rFonts w:eastAsia="MS Mincho"/>
                <w:b/>
                <w:color w:val="FF0000"/>
                <w:szCs w:val="24"/>
              </w:rPr>
              <w:t>non-overlapping (in time and</w:t>
            </w:r>
            <w:r>
              <w:rPr>
                <w:rFonts w:eastAsia="MS Mincho"/>
                <w:b/>
                <w:color w:val="00B0F0"/>
                <w:szCs w:val="24"/>
              </w:rPr>
              <w:t xml:space="preserve">/or </w:t>
            </w:r>
            <w:r>
              <w:rPr>
                <w:rFonts w:eastAsia="MS Mincho"/>
                <w:b/>
                <w:color w:val="FF0000"/>
                <w:szCs w:val="24"/>
              </w:rPr>
              <w:t>frequency)”.</w:t>
            </w:r>
          </w:p>
        </w:tc>
      </w:tr>
      <w:tr w:rsidR="00C65045" w14:paraId="6821FE05" w14:textId="77777777">
        <w:trPr>
          <w:trHeight w:val="158"/>
        </w:trPr>
        <w:tc>
          <w:tcPr>
            <w:tcW w:w="1680" w:type="dxa"/>
          </w:tcPr>
          <w:p w14:paraId="4B9EC81E" w14:textId="77777777" w:rsidR="00C65045" w:rsidRDefault="001C4406">
            <w:pPr>
              <w:spacing w:after="0" w:line="280" w:lineRule="atLeast"/>
              <w:rPr>
                <w:sz w:val="22"/>
                <w:lang w:eastAsia="zh-CN"/>
              </w:rPr>
            </w:pPr>
            <w:r>
              <w:rPr>
                <w:sz w:val="22"/>
                <w:lang w:eastAsia="zh-CN"/>
              </w:rPr>
              <w:t>CableLabs</w:t>
            </w:r>
          </w:p>
        </w:tc>
        <w:tc>
          <w:tcPr>
            <w:tcW w:w="1735" w:type="dxa"/>
          </w:tcPr>
          <w:p w14:paraId="25700922" w14:textId="77777777" w:rsidR="00C65045" w:rsidRDefault="001C4406">
            <w:pPr>
              <w:spacing w:after="0" w:line="280" w:lineRule="atLeast"/>
              <w:rPr>
                <w:sz w:val="22"/>
                <w:lang w:eastAsia="zh-CN"/>
              </w:rPr>
            </w:pPr>
            <w:r>
              <w:rPr>
                <w:sz w:val="22"/>
                <w:lang w:eastAsia="zh-CN"/>
              </w:rPr>
              <w:t>Yes with Comments</w:t>
            </w:r>
          </w:p>
        </w:tc>
        <w:tc>
          <w:tcPr>
            <w:tcW w:w="6570" w:type="dxa"/>
          </w:tcPr>
          <w:p w14:paraId="561B15D9" w14:textId="77777777" w:rsidR="00C65045" w:rsidRDefault="001C4406">
            <w:pPr>
              <w:spacing w:after="0" w:line="280" w:lineRule="atLeast"/>
              <w:rPr>
                <w:sz w:val="22"/>
                <w:lang w:eastAsia="zh-CN"/>
              </w:rPr>
            </w:pPr>
            <w:r>
              <w:rPr>
                <w:sz w:val="22"/>
                <w:lang w:eastAsia="zh-CN"/>
              </w:rPr>
              <w:t>Remove the bullet, since it looks to be redundant.</w:t>
            </w:r>
          </w:p>
        </w:tc>
      </w:tr>
      <w:tr w:rsidR="00C65045" w14:paraId="73A5BBB1" w14:textId="77777777">
        <w:trPr>
          <w:trHeight w:val="158"/>
        </w:trPr>
        <w:tc>
          <w:tcPr>
            <w:tcW w:w="1680" w:type="dxa"/>
          </w:tcPr>
          <w:p w14:paraId="7B1AFE00" w14:textId="77777777" w:rsidR="00C65045" w:rsidRDefault="001C4406">
            <w:pPr>
              <w:spacing w:after="0" w:line="280" w:lineRule="atLeast"/>
              <w:rPr>
                <w:sz w:val="22"/>
                <w:lang w:eastAsia="zh-CN"/>
              </w:rPr>
            </w:pPr>
            <w:r>
              <w:rPr>
                <w:sz w:val="22"/>
              </w:rPr>
              <w:t>Qualcomm</w:t>
            </w:r>
          </w:p>
        </w:tc>
        <w:tc>
          <w:tcPr>
            <w:tcW w:w="1735" w:type="dxa"/>
          </w:tcPr>
          <w:p w14:paraId="558F2D53" w14:textId="77777777" w:rsidR="00C65045" w:rsidRDefault="001C4406">
            <w:pPr>
              <w:spacing w:after="0" w:line="280" w:lineRule="atLeast"/>
              <w:rPr>
                <w:sz w:val="22"/>
                <w:lang w:eastAsia="zh-CN"/>
              </w:rPr>
            </w:pPr>
            <w:r>
              <w:rPr>
                <w:sz w:val="22"/>
              </w:rPr>
              <w:t>Yes with edit</w:t>
            </w:r>
          </w:p>
        </w:tc>
        <w:tc>
          <w:tcPr>
            <w:tcW w:w="6570" w:type="dxa"/>
          </w:tcPr>
          <w:p w14:paraId="70CAB592" w14:textId="77777777" w:rsidR="00C65045" w:rsidRDefault="001C4406">
            <w:pPr>
              <w:spacing w:before="0" w:after="0" w:line="280" w:lineRule="atLeast"/>
              <w:rPr>
                <w:sz w:val="22"/>
              </w:rPr>
            </w:pPr>
            <w:r>
              <w:rPr>
                <w:sz w:val="22"/>
              </w:rPr>
              <w:t>We agree with the current wording as it stresses the need to assess the feasibility of both dynamic resource sharing and semi-static resource pool partition.</w:t>
            </w:r>
          </w:p>
          <w:p w14:paraId="2BA49BE0" w14:textId="77777777" w:rsidR="00C65045" w:rsidRDefault="00C65045">
            <w:pPr>
              <w:spacing w:before="0" w:after="0" w:line="280" w:lineRule="atLeast"/>
              <w:rPr>
                <w:sz w:val="22"/>
              </w:rPr>
            </w:pPr>
          </w:p>
          <w:p w14:paraId="64FCA156" w14:textId="77777777" w:rsidR="00C65045" w:rsidRDefault="001C4406">
            <w:pPr>
              <w:spacing w:before="0" w:after="0" w:line="280" w:lineRule="atLeast"/>
              <w:rPr>
                <w:sz w:val="22"/>
              </w:rPr>
            </w:pPr>
            <w:r>
              <w:rPr>
                <w:sz w:val="22"/>
              </w:rPr>
              <w:t xml:space="preserve">Based on the comment made both by Apple and ourselves, we would like to stress that the use of the term “semi-static resource sharing” is incorrect. In a non-overlapping RP partition, there is no resource sharing as captured in the sub bullet. Also, the resource pool partition is not supported in all regions. </w:t>
            </w:r>
          </w:p>
          <w:p w14:paraId="4AC64C97" w14:textId="77777777" w:rsidR="00C65045" w:rsidRDefault="00C65045">
            <w:pPr>
              <w:spacing w:before="0" w:after="0" w:line="280" w:lineRule="atLeast"/>
              <w:rPr>
                <w:sz w:val="22"/>
              </w:rPr>
            </w:pPr>
          </w:p>
          <w:p w14:paraId="3475095C" w14:textId="77777777" w:rsidR="00C65045" w:rsidRDefault="001C4406">
            <w:pPr>
              <w:spacing w:before="0" w:after="0" w:line="280" w:lineRule="atLeast"/>
              <w:rPr>
                <w:sz w:val="22"/>
              </w:rPr>
            </w:pPr>
            <w:r>
              <w:rPr>
                <w:sz w:val="22"/>
              </w:rPr>
              <w:t>We thank vivo and Huawei for the comments on how to update the (pre-)configuration. However, those replies are related to the signalling and mechanism, not how such an update would take place in practice. In many regions, there is no requirement</w:t>
            </w:r>
            <w:del w:id="62" w:author="Stelios Stefanatos" w:date="2022-05-16T19:44:00Z">
              <w:r>
                <w:rPr>
                  <w:sz w:val="22"/>
                </w:rPr>
                <w:delText>s</w:delText>
              </w:r>
            </w:del>
            <w:r>
              <w:rPr>
                <w:sz w:val="22"/>
              </w:rPr>
              <w:t xml:space="preserve"> to support configuration over Uu and such a scheme is not considered for deployments. Over the air updates of pre-configuration are not universally supported, in fact few vehicles support over the air update of any firmware. Therefore, we cannot guarantee that LTE V2X devices would be updated to use the new pre-configuration at all. Even for the vehicles that support OTA updates, there is no guarantee that SL devices would receive the updates simultaneously. Hence OTA updates cannot be relied on to ensure pre-configuration consistency and a functioning system when the change in </w:t>
            </w:r>
            <w:r>
              <w:rPr>
                <w:sz w:val="22"/>
              </w:rPr>
              <w:lastRenderedPageBreak/>
              <w:t>traffic/network is as significant as changing the resource pool bitmap. Lastly, any pre-configuration change for V2X must go through the appropriate regional standards body, which is an involved process. This is not an issue for dynamic coexistence solutions since, by design, they can accommodate variable traffic. We would like to also note that traffic variability is not only in time but also may be location specific, i.e., the mix of newer/older vehicles vary within a region based on location.</w:t>
            </w:r>
          </w:p>
          <w:p w14:paraId="08F4D35C" w14:textId="77777777" w:rsidR="00C65045" w:rsidRDefault="00C65045">
            <w:pPr>
              <w:spacing w:before="0" w:after="0" w:line="280" w:lineRule="atLeast"/>
              <w:rPr>
                <w:sz w:val="22"/>
              </w:rPr>
            </w:pPr>
          </w:p>
          <w:p w14:paraId="335D2818" w14:textId="77777777" w:rsidR="00C65045" w:rsidRDefault="001C4406">
            <w:pPr>
              <w:spacing w:before="0" w:after="0" w:line="280" w:lineRule="atLeast"/>
              <w:rPr>
                <w:sz w:val="22"/>
              </w:rPr>
            </w:pPr>
            <w:r>
              <w:rPr>
                <w:sz w:val="22"/>
              </w:rPr>
              <w:t>Hence, we recommend the following edits to the FL’s proposal:</w:t>
            </w:r>
          </w:p>
          <w:p w14:paraId="17D7F8FD" w14:textId="77777777" w:rsidR="00C65045" w:rsidRDefault="001C4406">
            <w:pPr>
              <w:pStyle w:val="ListParagraph"/>
              <w:numPr>
                <w:ilvl w:val="0"/>
                <w:numId w:val="10"/>
              </w:numPr>
              <w:spacing w:line="240" w:lineRule="auto"/>
              <w:ind w:left="360"/>
              <w:rPr>
                <w:rFonts w:ascii="Times New Roman" w:eastAsia="MS Mincho" w:hAnsi="Times New Roman"/>
                <w:b/>
                <w:color w:val="1F4E79" w:themeColor="accent1" w:themeShade="80"/>
                <w:szCs w:val="24"/>
              </w:rPr>
            </w:pPr>
            <w:r>
              <w:rPr>
                <w:rFonts w:ascii="Times New Roman" w:eastAsia="MS Mincho" w:hAnsi="Times New Roman"/>
                <w:b/>
                <w:color w:val="1F4E79" w:themeColor="accent1" w:themeShade="80"/>
                <w:szCs w:val="24"/>
              </w:rPr>
              <w:t xml:space="preserve">Feasibility of semi-static </w:t>
            </w:r>
            <w:r>
              <w:rPr>
                <w:rFonts w:ascii="Times New Roman" w:eastAsia="MS Mincho" w:hAnsi="Times New Roman"/>
                <w:b/>
                <w:color w:val="FF0000"/>
                <w:szCs w:val="24"/>
              </w:rPr>
              <w:t>resource pool partition</w:t>
            </w:r>
            <w:r>
              <w:rPr>
                <w:rFonts w:ascii="Times New Roman" w:eastAsia="MS Mincho" w:hAnsi="Times New Roman"/>
                <w:b/>
                <w:color w:val="1F4E79" w:themeColor="accent1" w:themeShade="80"/>
                <w:szCs w:val="24"/>
              </w:rPr>
              <w:t xml:space="preserve"> and dynamic resource sharing are </w:t>
            </w:r>
            <w:r>
              <w:rPr>
                <w:rFonts w:ascii="Times New Roman" w:eastAsia="MS Mincho" w:hAnsi="Times New Roman"/>
                <w:b/>
                <w:strike/>
                <w:color w:val="1F4E79" w:themeColor="accent1" w:themeShade="80"/>
                <w:szCs w:val="24"/>
              </w:rPr>
              <w:t>considered</w:t>
            </w:r>
            <w:r>
              <w:rPr>
                <w:rFonts w:ascii="Times New Roman" w:eastAsia="MS Mincho" w:hAnsi="Times New Roman"/>
                <w:b/>
                <w:color w:val="1F4E79" w:themeColor="accent1" w:themeShade="80"/>
                <w:szCs w:val="24"/>
              </w:rPr>
              <w:t xml:space="preserve"> to be studied as possible solutions for co-channel coexistence.</w:t>
            </w:r>
          </w:p>
          <w:p w14:paraId="5377B456" w14:textId="77777777" w:rsidR="00C65045" w:rsidRDefault="001C4406">
            <w:pPr>
              <w:pStyle w:val="ListParagraph"/>
              <w:numPr>
                <w:ilvl w:val="1"/>
                <w:numId w:val="10"/>
              </w:numPr>
              <w:spacing w:after="120" w:line="240" w:lineRule="auto"/>
              <w:ind w:left="720"/>
              <w:rPr>
                <w:rFonts w:ascii="Times New Roman" w:eastAsia="MS Mincho" w:hAnsi="Times New Roman"/>
                <w:b/>
                <w:strike/>
                <w:color w:val="FF0000"/>
                <w:szCs w:val="24"/>
              </w:rPr>
            </w:pPr>
            <w:r>
              <w:rPr>
                <w:rFonts w:ascii="Times New Roman" w:eastAsia="MS Mincho" w:hAnsi="Times New Roman"/>
                <w:b/>
                <w:strike/>
                <w:color w:val="FF0000"/>
                <w:szCs w:val="24"/>
              </w:rPr>
              <w:t>For semi-static resource sharing, it is already possible supported to configure separate non-overlapping (in time and frequency) resource pools for LTE NR and SL NR based on Rel-16/17 specifications.</w:t>
            </w:r>
          </w:p>
          <w:p w14:paraId="324E2A73" w14:textId="77777777" w:rsidR="00C65045" w:rsidRDefault="00C65045">
            <w:pPr>
              <w:pStyle w:val="ListParagraph"/>
              <w:spacing w:after="120" w:line="240" w:lineRule="auto"/>
              <w:rPr>
                <w:rFonts w:ascii="Times New Roman" w:eastAsia="MS Mincho" w:hAnsi="Times New Roman"/>
                <w:b/>
                <w:color w:val="1F4E79" w:themeColor="accent1" w:themeShade="80"/>
                <w:szCs w:val="24"/>
              </w:rPr>
            </w:pPr>
          </w:p>
          <w:p w14:paraId="7BBF4422" w14:textId="77777777" w:rsidR="00C65045" w:rsidRDefault="00C65045">
            <w:pPr>
              <w:spacing w:after="0" w:line="280" w:lineRule="atLeast"/>
              <w:rPr>
                <w:sz w:val="22"/>
                <w:lang w:eastAsia="zh-CN"/>
              </w:rPr>
            </w:pPr>
          </w:p>
        </w:tc>
      </w:tr>
      <w:tr w:rsidR="00C65045" w14:paraId="0A3F30E8" w14:textId="77777777">
        <w:trPr>
          <w:trHeight w:val="158"/>
        </w:trPr>
        <w:tc>
          <w:tcPr>
            <w:tcW w:w="1680" w:type="dxa"/>
          </w:tcPr>
          <w:p w14:paraId="381E7282" w14:textId="77777777" w:rsidR="00C65045" w:rsidRDefault="001C4406">
            <w:pPr>
              <w:spacing w:after="0" w:line="280" w:lineRule="atLeast"/>
              <w:rPr>
                <w:sz w:val="22"/>
              </w:rPr>
            </w:pPr>
            <w:r>
              <w:rPr>
                <w:sz w:val="22"/>
              </w:rPr>
              <w:lastRenderedPageBreak/>
              <w:t>Intel</w:t>
            </w:r>
          </w:p>
        </w:tc>
        <w:tc>
          <w:tcPr>
            <w:tcW w:w="1735" w:type="dxa"/>
          </w:tcPr>
          <w:p w14:paraId="031BACCA" w14:textId="77777777" w:rsidR="00C65045" w:rsidRDefault="001C4406">
            <w:pPr>
              <w:spacing w:after="0" w:line="280" w:lineRule="atLeast"/>
              <w:rPr>
                <w:sz w:val="22"/>
              </w:rPr>
            </w:pPr>
            <w:r>
              <w:rPr>
                <w:sz w:val="22"/>
              </w:rPr>
              <w:t xml:space="preserve">Yes </w:t>
            </w:r>
          </w:p>
        </w:tc>
        <w:tc>
          <w:tcPr>
            <w:tcW w:w="6570" w:type="dxa"/>
          </w:tcPr>
          <w:p w14:paraId="57C06067" w14:textId="77777777" w:rsidR="00C65045" w:rsidRDefault="001C4406">
            <w:pPr>
              <w:spacing w:after="0" w:line="280" w:lineRule="atLeast"/>
              <w:rPr>
                <w:sz w:val="22"/>
              </w:rPr>
            </w:pPr>
            <w:r>
              <w:rPr>
                <w:sz w:val="22"/>
              </w:rPr>
              <w:t xml:space="preserve">We are also OK with Ericsson proposed text. </w:t>
            </w:r>
          </w:p>
        </w:tc>
      </w:tr>
      <w:tr w:rsidR="00C65045" w14:paraId="79588977" w14:textId="77777777">
        <w:trPr>
          <w:trHeight w:val="158"/>
        </w:trPr>
        <w:tc>
          <w:tcPr>
            <w:tcW w:w="1680" w:type="dxa"/>
          </w:tcPr>
          <w:p w14:paraId="3543E476" w14:textId="77777777" w:rsidR="00C65045" w:rsidRDefault="001C4406">
            <w:pPr>
              <w:spacing w:after="0" w:line="280" w:lineRule="atLeast"/>
              <w:rPr>
                <w:sz w:val="22"/>
              </w:rPr>
            </w:pPr>
            <w:r>
              <w:rPr>
                <w:sz w:val="22"/>
              </w:rPr>
              <w:t>Samsung</w:t>
            </w:r>
          </w:p>
        </w:tc>
        <w:tc>
          <w:tcPr>
            <w:tcW w:w="1735" w:type="dxa"/>
          </w:tcPr>
          <w:p w14:paraId="08A054D8" w14:textId="77777777" w:rsidR="00C65045" w:rsidRDefault="001C4406">
            <w:pPr>
              <w:spacing w:after="0" w:line="280" w:lineRule="atLeast"/>
              <w:rPr>
                <w:sz w:val="22"/>
              </w:rPr>
            </w:pPr>
            <w:r>
              <w:rPr>
                <w:sz w:val="22"/>
              </w:rPr>
              <w:t>Yes</w:t>
            </w:r>
          </w:p>
        </w:tc>
        <w:tc>
          <w:tcPr>
            <w:tcW w:w="6570" w:type="dxa"/>
          </w:tcPr>
          <w:p w14:paraId="09E38B02" w14:textId="77777777" w:rsidR="00C65045" w:rsidRDefault="00C65045">
            <w:pPr>
              <w:spacing w:after="0" w:line="280" w:lineRule="atLeast"/>
              <w:rPr>
                <w:sz w:val="22"/>
              </w:rPr>
            </w:pPr>
          </w:p>
        </w:tc>
      </w:tr>
      <w:tr w:rsidR="00C65045" w14:paraId="1D120688" w14:textId="77777777">
        <w:trPr>
          <w:trHeight w:val="158"/>
        </w:trPr>
        <w:tc>
          <w:tcPr>
            <w:tcW w:w="1680" w:type="dxa"/>
          </w:tcPr>
          <w:p w14:paraId="549E8DD8" w14:textId="77777777" w:rsidR="00C65045" w:rsidRDefault="001C4406">
            <w:pPr>
              <w:spacing w:after="0" w:line="280" w:lineRule="atLeast"/>
              <w:rPr>
                <w:sz w:val="22"/>
              </w:rPr>
            </w:pPr>
            <w:r>
              <w:rPr>
                <w:sz w:val="22"/>
              </w:rPr>
              <w:t>Bosch</w:t>
            </w:r>
          </w:p>
        </w:tc>
        <w:tc>
          <w:tcPr>
            <w:tcW w:w="1735" w:type="dxa"/>
          </w:tcPr>
          <w:p w14:paraId="61B47BCC" w14:textId="77777777" w:rsidR="00C65045" w:rsidRDefault="001C4406">
            <w:pPr>
              <w:spacing w:after="0" w:line="280" w:lineRule="atLeast"/>
              <w:rPr>
                <w:sz w:val="22"/>
              </w:rPr>
            </w:pPr>
            <w:r>
              <w:rPr>
                <w:sz w:val="22"/>
              </w:rPr>
              <w:t xml:space="preserve">Yes with Editing. </w:t>
            </w:r>
          </w:p>
        </w:tc>
        <w:tc>
          <w:tcPr>
            <w:tcW w:w="6570" w:type="dxa"/>
          </w:tcPr>
          <w:p w14:paraId="63FE2343" w14:textId="77777777" w:rsidR="00C65045" w:rsidRDefault="001C4406">
            <w:pPr>
              <w:spacing w:after="0" w:line="280" w:lineRule="atLeast"/>
              <w:rPr>
                <w:sz w:val="22"/>
              </w:rPr>
            </w:pPr>
            <w:r>
              <w:rPr>
                <w:sz w:val="22"/>
              </w:rPr>
              <w:t xml:space="preserve">Even if resource partitioning can be conducted with NR Rel-16/17, we have not studied it for coexistence. Therefore, we may delete the sub-bullet as proposed by some companies: </w:t>
            </w:r>
          </w:p>
          <w:p w14:paraId="279BBF99" w14:textId="77777777" w:rsidR="00C65045" w:rsidRDefault="001C4406">
            <w:pPr>
              <w:spacing w:after="0" w:line="280" w:lineRule="atLeast"/>
              <w:rPr>
                <w:sz w:val="22"/>
              </w:rPr>
            </w:pPr>
            <w:r>
              <w:rPr>
                <w:sz w:val="22"/>
              </w:rPr>
              <w:t xml:space="preserve">• </w:t>
            </w:r>
            <w:r>
              <w:rPr>
                <w:b/>
                <w:bCs/>
                <w:color w:val="FF0000"/>
                <w:sz w:val="22"/>
              </w:rPr>
              <w:t>Feasibility of semi-static and dynamic resource sharing as possible solutions for co-channel coexistence to be studied.</w:t>
            </w:r>
          </w:p>
        </w:tc>
      </w:tr>
      <w:tr w:rsidR="00C65045" w14:paraId="67C76B32" w14:textId="77777777">
        <w:trPr>
          <w:trHeight w:val="158"/>
        </w:trPr>
        <w:tc>
          <w:tcPr>
            <w:tcW w:w="1680" w:type="dxa"/>
          </w:tcPr>
          <w:p w14:paraId="579160DA" w14:textId="77777777" w:rsidR="00C65045" w:rsidRDefault="001C4406">
            <w:pPr>
              <w:spacing w:after="0" w:line="280" w:lineRule="atLeast"/>
              <w:rPr>
                <w:sz w:val="22"/>
              </w:rPr>
            </w:pPr>
            <w:r>
              <w:rPr>
                <w:sz w:val="22"/>
              </w:rPr>
              <w:t>Toyota ITC</w:t>
            </w:r>
          </w:p>
        </w:tc>
        <w:tc>
          <w:tcPr>
            <w:tcW w:w="1735" w:type="dxa"/>
          </w:tcPr>
          <w:p w14:paraId="7F3D760A" w14:textId="77777777" w:rsidR="00C65045" w:rsidRDefault="001C4406">
            <w:pPr>
              <w:spacing w:after="0" w:line="280" w:lineRule="atLeast"/>
              <w:rPr>
                <w:sz w:val="22"/>
              </w:rPr>
            </w:pPr>
            <w:r>
              <w:rPr>
                <w:sz w:val="22"/>
              </w:rPr>
              <w:t>Yes</w:t>
            </w:r>
          </w:p>
        </w:tc>
        <w:tc>
          <w:tcPr>
            <w:tcW w:w="6570" w:type="dxa"/>
          </w:tcPr>
          <w:p w14:paraId="73E65E95" w14:textId="77777777" w:rsidR="00C65045" w:rsidRDefault="00C65045">
            <w:pPr>
              <w:spacing w:after="0" w:line="280" w:lineRule="atLeast"/>
              <w:rPr>
                <w:sz w:val="22"/>
              </w:rPr>
            </w:pPr>
          </w:p>
        </w:tc>
      </w:tr>
      <w:tr w:rsidR="00C65045" w14:paraId="51E9C0C2" w14:textId="77777777">
        <w:trPr>
          <w:trHeight w:val="158"/>
        </w:trPr>
        <w:tc>
          <w:tcPr>
            <w:tcW w:w="1680" w:type="dxa"/>
          </w:tcPr>
          <w:p w14:paraId="68683ABF" w14:textId="77777777" w:rsidR="00C65045" w:rsidRDefault="001C4406">
            <w:pPr>
              <w:spacing w:after="0" w:line="280" w:lineRule="atLeast"/>
              <w:rPr>
                <w:sz w:val="22"/>
              </w:rPr>
            </w:pPr>
            <w:r>
              <w:rPr>
                <w:sz w:val="22"/>
              </w:rPr>
              <w:t>InterDigital</w:t>
            </w:r>
          </w:p>
        </w:tc>
        <w:tc>
          <w:tcPr>
            <w:tcW w:w="1735" w:type="dxa"/>
          </w:tcPr>
          <w:p w14:paraId="01A2AC93" w14:textId="77777777" w:rsidR="00C65045" w:rsidRDefault="001C4406">
            <w:pPr>
              <w:spacing w:after="0" w:line="280" w:lineRule="atLeast"/>
              <w:rPr>
                <w:sz w:val="22"/>
              </w:rPr>
            </w:pPr>
            <w:r>
              <w:rPr>
                <w:sz w:val="22"/>
              </w:rPr>
              <w:t>Yes</w:t>
            </w:r>
          </w:p>
        </w:tc>
        <w:tc>
          <w:tcPr>
            <w:tcW w:w="6570" w:type="dxa"/>
          </w:tcPr>
          <w:p w14:paraId="58C32831" w14:textId="77777777" w:rsidR="00C65045" w:rsidRDefault="00C65045">
            <w:pPr>
              <w:spacing w:after="0" w:line="280" w:lineRule="atLeast"/>
              <w:rPr>
                <w:sz w:val="22"/>
              </w:rPr>
            </w:pPr>
          </w:p>
        </w:tc>
      </w:tr>
      <w:tr w:rsidR="00C65045" w14:paraId="5EA1B4AA" w14:textId="77777777">
        <w:trPr>
          <w:trHeight w:val="158"/>
        </w:trPr>
        <w:tc>
          <w:tcPr>
            <w:tcW w:w="1680" w:type="dxa"/>
          </w:tcPr>
          <w:p w14:paraId="0F94B96E" w14:textId="77777777" w:rsidR="00C65045" w:rsidRDefault="001C4406">
            <w:pPr>
              <w:spacing w:after="0" w:line="280" w:lineRule="atLeast"/>
              <w:rPr>
                <w:sz w:val="22"/>
                <w:szCs w:val="22"/>
              </w:rPr>
            </w:pPr>
            <w:r>
              <w:rPr>
                <w:sz w:val="22"/>
                <w:szCs w:val="22"/>
              </w:rPr>
              <w:t>MediaTek</w:t>
            </w:r>
          </w:p>
        </w:tc>
        <w:tc>
          <w:tcPr>
            <w:tcW w:w="1735" w:type="dxa"/>
          </w:tcPr>
          <w:p w14:paraId="579A7A77" w14:textId="77777777" w:rsidR="00C65045" w:rsidRDefault="001C4406">
            <w:pPr>
              <w:spacing w:after="0" w:line="280" w:lineRule="atLeast"/>
              <w:rPr>
                <w:sz w:val="22"/>
                <w:szCs w:val="22"/>
              </w:rPr>
            </w:pPr>
            <w:r>
              <w:rPr>
                <w:sz w:val="22"/>
                <w:szCs w:val="22"/>
              </w:rPr>
              <w:t>Yes with comment</w:t>
            </w:r>
          </w:p>
        </w:tc>
        <w:tc>
          <w:tcPr>
            <w:tcW w:w="6570" w:type="dxa"/>
          </w:tcPr>
          <w:p w14:paraId="5C590856" w14:textId="77777777" w:rsidR="00C65045" w:rsidRDefault="001C4406">
            <w:pPr>
              <w:spacing w:after="0" w:line="280" w:lineRule="atLeast"/>
              <w:rPr>
                <w:sz w:val="22"/>
                <w:szCs w:val="22"/>
              </w:rPr>
            </w:pPr>
            <w:r>
              <w:rPr>
                <w:sz w:val="22"/>
                <w:szCs w:val="22"/>
              </w:rPr>
              <w:t xml:space="preserve">As mentioned by some companies, we need to look into the feasibility of R16 semi-static TDM/FDM for R18 coexistence, so we can delete the sub-bullet. </w:t>
            </w:r>
          </w:p>
        </w:tc>
      </w:tr>
      <w:tr w:rsidR="00C65045" w14:paraId="73896476" w14:textId="77777777">
        <w:trPr>
          <w:trHeight w:val="158"/>
        </w:trPr>
        <w:tc>
          <w:tcPr>
            <w:tcW w:w="1680" w:type="dxa"/>
          </w:tcPr>
          <w:p w14:paraId="7C9CCD66" w14:textId="77777777" w:rsidR="00C65045" w:rsidRDefault="001C4406">
            <w:pPr>
              <w:spacing w:after="0" w:line="280" w:lineRule="atLeast"/>
              <w:rPr>
                <w:sz w:val="22"/>
                <w:szCs w:val="22"/>
              </w:rPr>
            </w:pPr>
            <w:r>
              <w:rPr>
                <w:sz w:val="22"/>
              </w:rPr>
              <w:t>Apple</w:t>
            </w:r>
          </w:p>
        </w:tc>
        <w:tc>
          <w:tcPr>
            <w:tcW w:w="1735" w:type="dxa"/>
          </w:tcPr>
          <w:p w14:paraId="2680B49F" w14:textId="77777777" w:rsidR="00C65045" w:rsidRDefault="001C4406">
            <w:pPr>
              <w:spacing w:after="0" w:line="280" w:lineRule="atLeast"/>
              <w:rPr>
                <w:sz w:val="22"/>
                <w:szCs w:val="22"/>
              </w:rPr>
            </w:pPr>
            <w:r>
              <w:rPr>
                <w:sz w:val="22"/>
              </w:rPr>
              <w:t>Yes with edits</w:t>
            </w:r>
          </w:p>
        </w:tc>
        <w:tc>
          <w:tcPr>
            <w:tcW w:w="6570" w:type="dxa"/>
          </w:tcPr>
          <w:p w14:paraId="329E0743" w14:textId="77777777" w:rsidR="00C65045" w:rsidRDefault="001C4406">
            <w:pPr>
              <w:spacing w:after="0" w:line="280" w:lineRule="atLeast"/>
              <w:rPr>
                <w:sz w:val="22"/>
                <w:szCs w:val="22"/>
              </w:rPr>
            </w:pPr>
            <w:r>
              <w:rPr>
                <w:sz w:val="22"/>
              </w:rPr>
              <w:t xml:space="preserve">We share the view with Qualcomm that “semi-static resource pool partition” should be used instead of “semi-static resource sharing”. </w:t>
            </w:r>
          </w:p>
        </w:tc>
      </w:tr>
      <w:tr w:rsidR="00C65045" w14:paraId="4674913F" w14:textId="77777777">
        <w:trPr>
          <w:trHeight w:val="158"/>
        </w:trPr>
        <w:tc>
          <w:tcPr>
            <w:tcW w:w="1680" w:type="dxa"/>
          </w:tcPr>
          <w:p w14:paraId="78DFFBE0" w14:textId="77777777" w:rsidR="00C65045" w:rsidRDefault="001C4406">
            <w:pPr>
              <w:spacing w:before="0" w:after="0" w:line="280" w:lineRule="atLeast"/>
              <w:rPr>
                <w:sz w:val="22"/>
              </w:rPr>
            </w:pPr>
            <w:r>
              <w:rPr>
                <w:sz w:val="22"/>
              </w:rPr>
              <w:t>Nokia, NSB</w:t>
            </w:r>
          </w:p>
        </w:tc>
        <w:tc>
          <w:tcPr>
            <w:tcW w:w="1735" w:type="dxa"/>
          </w:tcPr>
          <w:p w14:paraId="43CEA7B4" w14:textId="77777777" w:rsidR="00C65045" w:rsidRDefault="001C4406">
            <w:pPr>
              <w:spacing w:before="0" w:after="0" w:line="280" w:lineRule="atLeast"/>
              <w:rPr>
                <w:sz w:val="22"/>
              </w:rPr>
            </w:pPr>
            <w:r>
              <w:rPr>
                <w:sz w:val="22"/>
              </w:rPr>
              <w:t>Yes</w:t>
            </w:r>
          </w:p>
        </w:tc>
        <w:tc>
          <w:tcPr>
            <w:tcW w:w="6570" w:type="dxa"/>
          </w:tcPr>
          <w:p w14:paraId="6A046A72" w14:textId="77777777" w:rsidR="00C65045" w:rsidRDefault="00C65045">
            <w:pPr>
              <w:spacing w:before="0" w:after="0" w:line="280" w:lineRule="atLeast"/>
              <w:rPr>
                <w:sz w:val="22"/>
              </w:rPr>
            </w:pPr>
          </w:p>
        </w:tc>
      </w:tr>
      <w:tr w:rsidR="00C65045" w14:paraId="6DDD31C9" w14:textId="77777777">
        <w:trPr>
          <w:trHeight w:val="158"/>
        </w:trPr>
        <w:tc>
          <w:tcPr>
            <w:tcW w:w="1680" w:type="dxa"/>
          </w:tcPr>
          <w:p w14:paraId="00F50511" w14:textId="77777777" w:rsidR="00C65045" w:rsidRDefault="001C4406">
            <w:pPr>
              <w:spacing w:before="0" w:after="0" w:line="280" w:lineRule="atLeast"/>
              <w:rPr>
                <w:sz w:val="22"/>
              </w:rPr>
            </w:pPr>
            <w:r>
              <w:rPr>
                <w:rFonts w:hint="eastAsia"/>
                <w:sz w:val="22"/>
              </w:rPr>
              <w:t>ETRI</w:t>
            </w:r>
          </w:p>
        </w:tc>
        <w:tc>
          <w:tcPr>
            <w:tcW w:w="1735" w:type="dxa"/>
          </w:tcPr>
          <w:p w14:paraId="52D01539" w14:textId="77777777" w:rsidR="00C65045" w:rsidRDefault="001C4406">
            <w:pPr>
              <w:spacing w:before="0" w:after="0" w:line="280" w:lineRule="atLeast"/>
              <w:rPr>
                <w:sz w:val="22"/>
              </w:rPr>
            </w:pPr>
            <w:r>
              <w:rPr>
                <w:rFonts w:hint="eastAsia"/>
                <w:sz w:val="22"/>
              </w:rPr>
              <w:t>Yes</w:t>
            </w:r>
          </w:p>
        </w:tc>
        <w:tc>
          <w:tcPr>
            <w:tcW w:w="6570" w:type="dxa"/>
          </w:tcPr>
          <w:p w14:paraId="13CB0075" w14:textId="77777777" w:rsidR="00C65045" w:rsidRDefault="00C65045">
            <w:pPr>
              <w:spacing w:after="0" w:line="280" w:lineRule="atLeast"/>
              <w:rPr>
                <w:sz w:val="22"/>
              </w:rPr>
            </w:pPr>
          </w:p>
        </w:tc>
      </w:tr>
      <w:tr w:rsidR="00C65045" w14:paraId="310EAD5D" w14:textId="77777777">
        <w:trPr>
          <w:trHeight w:val="158"/>
        </w:trPr>
        <w:tc>
          <w:tcPr>
            <w:tcW w:w="1680" w:type="dxa"/>
          </w:tcPr>
          <w:p w14:paraId="59CBEF71"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7FADB2F7"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5B7A3AB" w14:textId="77777777" w:rsidR="00C65045" w:rsidRDefault="00C65045">
            <w:pPr>
              <w:spacing w:after="0" w:line="280" w:lineRule="atLeast"/>
              <w:rPr>
                <w:sz w:val="22"/>
              </w:rPr>
            </w:pPr>
          </w:p>
        </w:tc>
      </w:tr>
      <w:tr w:rsidR="00C65045" w14:paraId="021D5FD3" w14:textId="77777777">
        <w:trPr>
          <w:trHeight w:val="158"/>
        </w:trPr>
        <w:tc>
          <w:tcPr>
            <w:tcW w:w="1680" w:type="dxa"/>
          </w:tcPr>
          <w:p w14:paraId="1B1DA540"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5B594145"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A29D6AD" w14:textId="77777777" w:rsidR="00C65045" w:rsidRDefault="00C65045">
            <w:pPr>
              <w:spacing w:after="0" w:line="280" w:lineRule="atLeast"/>
              <w:rPr>
                <w:sz w:val="22"/>
              </w:rPr>
            </w:pPr>
          </w:p>
        </w:tc>
      </w:tr>
      <w:tr w:rsidR="00C65045" w14:paraId="6F250122" w14:textId="77777777">
        <w:trPr>
          <w:trHeight w:val="158"/>
        </w:trPr>
        <w:tc>
          <w:tcPr>
            <w:tcW w:w="1680" w:type="dxa"/>
          </w:tcPr>
          <w:p w14:paraId="3BF1E53D"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9F428DB"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6D04648" w14:textId="77777777" w:rsidR="00C65045" w:rsidRDefault="00C65045">
            <w:pPr>
              <w:spacing w:after="0" w:line="280" w:lineRule="atLeast"/>
              <w:rPr>
                <w:sz w:val="22"/>
              </w:rPr>
            </w:pPr>
          </w:p>
        </w:tc>
      </w:tr>
      <w:tr w:rsidR="00C65045" w14:paraId="0A2198B2" w14:textId="77777777">
        <w:trPr>
          <w:trHeight w:val="158"/>
        </w:trPr>
        <w:tc>
          <w:tcPr>
            <w:tcW w:w="1680" w:type="dxa"/>
          </w:tcPr>
          <w:p w14:paraId="79A97267"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7496DFC3"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5B132FE7" w14:textId="77777777" w:rsidR="00C65045" w:rsidRDefault="00C65045">
            <w:pPr>
              <w:spacing w:after="0" w:line="280" w:lineRule="atLeast"/>
              <w:rPr>
                <w:sz w:val="22"/>
              </w:rPr>
            </w:pPr>
          </w:p>
        </w:tc>
      </w:tr>
      <w:tr w:rsidR="00C65045" w14:paraId="1EA71FDE" w14:textId="77777777">
        <w:trPr>
          <w:trHeight w:val="158"/>
        </w:trPr>
        <w:tc>
          <w:tcPr>
            <w:tcW w:w="1680" w:type="dxa"/>
          </w:tcPr>
          <w:p w14:paraId="45EBAE18"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7D82A8DB"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1894C71B" w14:textId="77777777" w:rsidR="00C65045" w:rsidRDefault="00C65045">
            <w:pPr>
              <w:spacing w:after="0" w:line="280" w:lineRule="atLeast"/>
              <w:rPr>
                <w:sz w:val="22"/>
              </w:rPr>
            </w:pPr>
          </w:p>
        </w:tc>
      </w:tr>
      <w:tr w:rsidR="00B04072" w14:paraId="16695D92" w14:textId="77777777">
        <w:trPr>
          <w:trHeight w:val="158"/>
        </w:trPr>
        <w:tc>
          <w:tcPr>
            <w:tcW w:w="1680" w:type="dxa"/>
          </w:tcPr>
          <w:p w14:paraId="0C7E3EF3" w14:textId="77777777" w:rsidR="00B04072" w:rsidRDefault="006D5F34">
            <w:pPr>
              <w:spacing w:after="0" w:line="280" w:lineRule="atLeast"/>
              <w:rPr>
                <w:rFonts w:eastAsia="SimSun"/>
                <w:sz w:val="22"/>
                <w:lang w:val="en-US" w:eastAsia="zh-CN"/>
              </w:rPr>
            </w:pPr>
            <w:r>
              <w:rPr>
                <w:rFonts w:eastAsia="SimSun" w:hint="eastAsia"/>
                <w:sz w:val="22"/>
                <w:lang w:val="en-US" w:eastAsia="zh-CN"/>
              </w:rPr>
              <w:lastRenderedPageBreak/>
              <w:t>S</w:t>
            </w:r>
            <w:r>
              <w:rPr>
                <w:rFonts w:eastAsia="SimSun"/>
                <w:sz w:val="22"/>
                <w:lang w:val="en-US" w:eastAsia="zh-CN"/>
              </w:rPr>
              <w:t>ony</w:t>
            </w:r>
          </w:p>
        </w:tc>
        <w:tc>
          <w:tcPr>
            <w:tcW w:w="1735" w:type="dxa"/>
          </w:tcPr>
          <w:p w14:paraId="6241A5B3" w14:textId="77777777" w:rsidR="00B04072" w:rsidRDefault="006D5F34">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0B7EB16D" w14:textId="77777777" w:rsidR="00B04072" w:rsidRDefault="00B04072">
            <w:pPr>
              <w:spacing w:after="0" w:line="280" w:lineRule="atLeast"/>
              <w:rPr>
                <w:sz w:val="22"/>
              </w:rPr>
            </w:pPr>
          </w:p>
        </w:tc>
      </w:tr>
      <w:tr w:rsidR="00F4443A" w14:paraId="015B85F1" w14:textId="77777777">
        <w:trPr>
          <w:trHeight w:val="158"/>
        </w:trPr>
        <w:tc>
          <w:tcPr>
            <w:tcW w:w="1680" w:type="dxa"/>
          </w:tcPr>
          <w:p w14:paraId="63375BA4" w14:textId="77777777" w:rsidR="00F4443A" w:rsidRDefault="00F4443A" w:rsidP="00F4443A">
            <w:pPr>
              <w:spacing w:after="0" w:line="280" w:lineRule="atLeast"/>
              <w:rPr>
                <w:rFonts w:eastAsia="SimSun"/>
                <w:sz w:val="22"/>
                <w:lang w:val="en-US" w:eastAsia="zh-CN"/>
              </w:rPr>
            </w:pPr>
            <w:r>
              <w:rPr>
                <w:rFonts w:hint="eastAsia"/>
                <w:sz w:val="22"/>
                <w:lang w:eastAsia="zh-CN"/>
              </w:rPr>
              <w:t>v</w:t>
            </w:r>
            <w:r>
              <w:rPr>
                <w:sz w:val="22"/>
                <w:lang w:eastAsia="zh-CN"/>
              </w:rPr>
              <w:t>ivo</w:t>
            </w:r>
          </w:p>
        </w:tc>
        <w:tc>
          <w:tcPr>
            <w:tcW w:w="1735" w:type="dxa"/>
          </w:tcPr>
          <w:p w14:paraId="5DC385DB" w14:textId="77777777" w:rsidR="00F4443A" w:rsidRDefault="00F4443A" w:rsidP="00F4443A">
            <w:pPr>
              <w:spacing w:after="0" w:line="280" w:lineRule="atLeast"/>
              <w:rPr>
                <w:rFonts w:eastAsia="SimSun"/>
                <w:sz w:val="22"/>
                <w:lang w:val="en-US" w:eastAsia="zh-CN"/>
              </w:rPr>
            </w:pPr>
            <w:r>
              <w:rPr>
                <w:rFonts w:hint="eastAsia"/>
                <w:sz w:val="22"/>
                <w:lang w:eastAsia="zh-CN"/>
              </w:rPr>
              <w:t>Y</w:t>
            </w:r>
            <w:r>
              <w:rPr>
                <w:sz w:val="22"/>
                <w:lang w:eastAsia="zh-CN"/>
              </w:rPr>
              <w:t>es with modifications</w:t>
            </w:r>
          </w:p>
        </w:tc>
        <w:tc>
          <w:tcPr>
            <w:tcW w:w="6570" w:type="dxa"/>
          </w:tcPr>
          <w:p w14:paraId="30F31640" w14:textId="77777777" w:rsidR="00F4443A" w:rsidRDefault="00F4443A" w:rsidP="00F4443A">
            <w:pPr>
              <w:spacing w:before="0" w:after="0"/>
              <w:rPr>
                <w:sz w:val="22"/>
                <w:lang w:eastAsia="zh-CN"/>
              </w:rPr>
            </w:pPr>
            <w:r>
              <w:rPr>
                <w:rFonts w:hint="eastAsia"/>
                <w:sz w:val="22"/>
                <w:lang w:eastAsia="zh-CN"/>
              </w:rPr>
              <w:t>W</w:t>
            </w:r>
            <w:r>
              <w:rPr>
                <w:sz w:val="22"/>
                <w:lang w:eastAsia="zh-CN"/>
              </w:rPr>
              <w:t>e are generally fine with this proposal. But we think the ‘non-overlapping’ can be for either time or frequency domain. And there are some typos should be modified as following:</w:t>
            </w:r>
          </w:p>
          <w:p w14:paraId="78A95A1B" w14:textId="77777777" w:rsidR="00F4443A" w:rsidRDefault="00F4443A" w:rsidP="00F4443A">
            <w:pPr>
              <w:spacing w:after="120"/>
              <w:rPr>
                <w:rFonts w:eastAsia="MS Mincho"/>
                <w:b/>
                <w:sz w:val="22"/>
                <w:szCs w:val="24"/>
                <w:lang w:val="en-US"/>
              </w:rPr>
            </w:pPr>
            <w:r w:rsidRPr="00226793">
              <w:rPr>
                <w:rFonts w:eastAsia="MS Mincho"/>
                <w:b/>
                <w:sz w:val="22"/>
                <w:szCs w:val="24"/>
                <w:lang w:val="en-US"/>
              </w:rPr>
              <w:t>Proposal 2-1(I):</w:t>
            </w:r>
            <w:r>
              <w:rPr>
                <w:rFonts w:eastAsia="MS Mincho"/>
                <w:b/>
                <w:sz w:val="22"/>
                <w:szCs w:val="24"/>
                <w:lang w:val="en-US"/>
              </w:rPr>
              <w:t xml:space="preserve"> </w:t>
            </w:r>
          </w:p>
          <w:p w14:paraId="13F2BB3E" w14:textId="77777777" w:rsidR="00F4443A" w:rsidRDefault="00F4443A" w:rsidP="00F4443A">
            <w:pPr>
              <w:pStyle w:val="ListParagraph"/>
              <w:numPr>
                <w:ilvl w:val="0"/>
                <w:numId w:val="10"/>
              </w:numPr>
              <w:spacing w:line="240" w:lineRule="auto"/>
              <w:ind w:left="360"/>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Pr>
                <w:rFonts w:ascii="Times New Roman" w:eastAsia="MS Mincho" w:hAnsi="Times New Roman"/>
                <w:b/>
                <w:color w:val="FF0000"/>
                <w:szCs w:val="24"/>
              </w:rPr>
              <w:t>s</w:t>
            </w:r>
            <w:r>
              <w:rPr>
                <w:rFonts w:ascii="Times New Roman" w:eastAsia="MS Mincho" w:hAnsi="Times New Roman"/>
                <w:b/>
                <w:szCs w:val="24"/>
              </w:rPr>
              <w:t xml:space="preserve">emi-static and dynamic resource sharing </w:t>
            </w:r>
            <w:r w:rsidRPr="00A440A1">
              <w:rPr>
                <w:rFonts w:ascii="Times New Roman" w:eastAsia="MS Mincho" w:hAnsi="Times New Roman"/>
                <w:b/>
                <w:szCs w:val="24"/>
              </w:rPr>
              <w:t xml:space="preserve">are </w:t>
            </w:r>
            <w:r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6205EFB2" w14:textId="77777777" w:rsidR="00F4443A" w:rsidRDefault="00F4443A" w:rsidP="00F4443A">
            <w:pPr>
              <w:pStyle w:val="ListParagraph"/>
              <w:numPr>
                <w:ilvl w:val="1"/>
                <w:numId w:val="10"/>
              </w:numPr>
              <w:spacing w:after="120" w:line="240" w:lineRule="auto"/>
              <w:ind w:left="720"/>
              <w:rPr>
                <w:rFonts w:ascii="Times New Roman" w:eastAsia="MS Mincho" w:hAnsi="Times New Roman"/>
                <w:b/>
                <w:szCs w:val="24"/>
              </w:rPr>
            </w:pPr>
            <w:r>
              <w:rPr>
                <w:rFonts w:ascii="Times New Roman" w:eastAsia="MS Mincho" w:hAnsi="Times New Roman"/>
                <w:b/>
                <w:szCs w:val="24"/>
              </w:rPr>
              <w:t xml:space="preserve">For semi-static resource sharing,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 xml:space="preserve">non-overlapping (in time </w:t>
            </w:r>
            <w:r w:rsidRPr="00F4443A">
              <w:rPr>
                <w:rFonts w:ascii="Times New Roman" w:eastAsia="MS Mincho" w:hAnsi="Times New Roman"/>
                <w:b/>
                <w:strike/>
                <w:color w:val="7030A0"/>
                <w:szCs w:val="24"/>
              </w:rPr>
              <w:t xml:space="preserve">and </w:t>
            </w:r>
            <w:r w:rsidRPr="00F4443A">
              <w:rPr>
                <w:rFonts w:ascii="Times New Roman" w:eastAsia="MS Mincho" w:hAnsi="Times New Roman"/>
                <w:b/>
                <w:color w:val="7030A0"/>
                <w:szCs w:val="24"/>
              </w:rPr>
              <w:t>or</w:t>
            </w:r>
            <w:r w:rsidRPr="00B64CA5">
              <w:rPr>
                <w:rFonts w:ascii="Times New Roman" w:eastAsia="MS Mincho" w:hAnsi="Times New Roman"/>
                <w:b/>
                <w:color w:val="FF0000"/>
                <w:szCs w:val="24"/>
              </w:rPr>
              <w:t xml:space="preserve"> frequency)</w:t>
            </w:r>
            <w:r>
              <w:rPr>
                <w:rFonts w:ascii="Times New Roman" w:eastAsia="MS Mincho" w:hAnsi="Times New Roman"/>
                <w:b/>
                <w:szCs w:val="24"/>
              </w:rPr>
              <w:t xml:space="preserve"> resource pools for LTE </w:t>
            </w:r>
            <w:r w:rsidRPr="00F4443A">
              <w:rPr>
                <w:rFonts w:ascii="Times New Roman" w:eastAsia="MS Mincho" w:hAnsi="Times New Roman"/>
                <w:b/>
                <w:color w:val="7030A0"/>
                <w:szCs w:val="24"/>
              </w:rPr>
              <w:t xml:space="preserve">SL </w:t>
            </w:r>
            <w:r w:rsidRPr="00F4443A">
              <w:rPr>
                <w:rFonts w:ascii="Times New Roman" w:eastAsia="MS Mincho" w:hAnsi="Times New Roman"/>
                <w:b/>
                <w:strike/>
                <w:color w:val="7030A0"/>
                <w:szCs w:val="24"/>
              </w:rPr>
              <w:t>NR</w:t>
            </w:r>
            <w:r>
              <w:rPr>
                <w:rFonts w:ascii="Times New Roman" w:eastAsia="MS Mincho" w:hAnsi="Times New Roman"/>
                <w:b/>
                <w:szCs w:val="24"/>
              </w:rPr>
              <w:t xml:space="preserve"> and </w:t>
            </w:r>
            <w:r w:rsidRPr="00F4443A">
              <w:rPr>
                <w:rFonts w:ascii="Times New Roman" w:eastAsia="MS Mincho" w:hAnsi="Times New Roman"/>
                <w:b/>
                <w:color w:val="7030A0"/>
                <w:szCs w:val="24"/>
              </w:rPr>
              <w:t xml:space="preserve">NR </w:t>
            </w:r>
            <w:r>
              <w:rPr>
                <w:rFonts w:ascii="Times New Roman" w:eastAsia="MS Mincho" w:hAnsi="Times New Roman"/>
                <w:b/>
                <w:szCs w:val="24"/>
              </w:rPr>
              <w:t xml:space="preserve">SL </w:t>
            </w:r>
            <w:r w:rsidRPr="00F4443A">
              <w:rPr>
                <w:rFonts w:ascii="Times New Roman" w:eastAsia="MS Mincho" w:hAnsi="Times New Roman"/>
                <w:b/>
                <w:strike/>
                <w:color w:val="7030A0"/>
                <w:szCs w:val="24"/>
              </w:rPr>
              <w:t>NR</w:t>
            </w:r>
            <w:r>
              <w:rPr>
                <w:rFonts w:ascii="Times New Roman" w:eastAsia="MS Mincho" w:hAnsi="Times New Roman"/>
                <w:b/>
                <w:szCs w:val="24"/>
              </w:rPr>
              <w:t xml:space="preserve"> based on Rel-16/17 specifications.</w:t>
            </w:r>
          </w:p>
          <w:p w14:paraId="18C96605" w14:textId="77777777" w:rsidR="00F4443A" w:rsidRDefault="00F4443A" w:rsidP="00F4443A">
            <w:pPr>
              <w:spacing w:after="0" w:line="280" w:lineRule="atLeast"/>
              <w:rPr>
                <w:sz w:val="22"/>
              </w:rPr>
            </w:pPr>
          </w:p>
        </w:tc>
      </w:tr>
      <w:tr w:rsidR="007324E2" w:rsidRPr="00515BA1" w14:paraId="05925228" w14:textId="77777777" w:rsidTr="007324E2">
        <w:trPr>
          <w:trHeight w:val="158"/>
        </w:trPr>
        <w:tc>
          <w:tcPr>
            <w:tcW w:w="1680" w:type="dxa"/>
          </w:tcPr>
          <w:p w14:paraId="2F2E23E7" w14:textId="77777777" w:rsidR="007324E2" w:rsidRDefault="007324E2" w:rsidP="00ED0A46">
            <w:pPr>
              <w:spacing w:after="0"/>
              <w:rPr>
                <w:sz w:val="22"/>
                <w:lang w:eastAsia="zh-CN"/>
              </w:rPr>
            </w:pPr>
            <w:r>
              <w:rPr>
                <w:sz w:val="22"/>
                <w:lang w:eastAsia="zh-CN"/>
              </w:rPr>
              <w:t>Huawei, HiSilicon</w:t>
            </w:r>
          </w:p>
        </w:tc>
        <w:tc>
          <w:tcPr>
            <w:tcW w:w="1735" w:type="dxa"/>
          </w:tcPr>
          <w:p w14:paraId="182414FC" w14:textId="77777777" w:rsidR="007324E2" w:rsidRDefault="007324E2" w:rsidP="00ED0A46">
            <w:pPr>
              <w:spacing w:after="0"/>
              <w:rPr>
                <w:sz w:val="22"/>
                <w:lang w:eastAsia="zh-CN"/>
              </w:rPr>
            </w:pPr>
            <w:r>
              <w:rPr>
                <w:sz w:val="22"/>
                <w:lang w:eastAsia="zh-CN"/>
              </w:rPr>
              <w:t>Y</w:t>
            </w:r>
            <w:r>
              <w:rPr>
                <w:rFonts w:hint="eastAsia"/>
                <w:sz w:val="22"/>
                <w:lang w:eastAsia="zh-CN"/>
              </w:rPr>
              <w:t>es</w:t>
            </w:r>
            <w:r>
              <w:rPr>
                <w:sz w:val="22"/>
                <w:lang w:eastAsia="zh-CN"/>
              </w:rPr>
              <w:t xml:space="preserve"> with  modification </w:t>
            </w:r>
          </w:p>
        </w:tc>
        <w:tc>
          <w:tcPr>
            <w:tcW w:w="6570" w:type="dxa"/>
          </w:tcPr>
          <w:p w14:paraId="3B45D223" w14:textId="77777777" w:rsidR="007324E2" w:rsidRDefault="007324E2" w:rsidP="00ED0A46">
            <w:pPr>
              <w:spacing w:after="0"/>
              <w:rPr>
                <w:sz w:val="22"/>
              </w:rPr>
            </w:pPr>
            <w:r>
              <w:rPr>
                <w:sz w:val="22"/>
              </w:rPr>
              <w:t xml:space="preserve">We do not think the feasibility of semi-static resource sharing needs to be further studied. Based on the comments from Vivo and us in the last round, we have demonstrated that how to update the RRC configuration and pre-configuration over the signalling. So it is feasible from specification perspective. For the case QC mentioned that a few UEs cannot support over-the-air update, based on our understanding, it is also feasible to update the configurations via wire for vehicles maintenance. However, whether it is feasible for every region, we think this topic is beyond 3GPP discussion. Different regions may have different regulation. For some places, one kind of way to update might be not allowed temporally, but it does mean the method is not feasible for every place. </w:t>
            </w:r>
          </w:p>
          <w:p w14:paraId="009B6EF5" w14:textId="77777777" w:rsidR="007324E2" w:rsidRDefault="007324E2" w:rsidP="00ED0A46">
            <w:pPr>
              <w:spacing w:after="0"/>
              <w:rPr>
                <w:sz w:val="22"/>
              </w:rPr>
            </w:pPr>
            <w:r>
              <w:rPr>
                <w:sz w:val="22"/>
              </w:rPr>
              <w:t>For the subbullet, we think it is necessary to be kept. It reflects current situation of the spec and help to align companies understanding, and we also think it should have same level with the first bullet.</w:t>
            </w:r>
          </w:p>
          <w:p w14:paraId="65FC6DE4" w14:textId="77777777" w:rsidR="007324E2" w:rsidRDefault="007324E2" w:rsidP="00ED0A46">
            <w:pPr>
              <w:spacing w:after="0"/>
              <w:rPr>
                <w:sz w:val="22"/>
              </w:rPr>
            </w:pPr>
            <w:r>
              <w:rPr>
                <w:sz w:val="22"/>
              </w:rPr>
              <w:t>Therefore, we suggest to have following modifications in green font on the proposal.</w:t>
            </w:r>
          </w:p>
          <w:p w14:paraId="2010A936" w14:textId="77777777" w:rsidR="007324E2" w:rsidRDefault="007324E2" w:rsidP="00ED0A46">
            <w:pPr>
              <w:spacing w:after="120"/>
              <w:rPr>
                <w:rFonts w:eastAsia="MS Mincho"/>
                <w:b/>
                <w:sz w:val="22"/>
                <w:szCs w:val="24"/>
                <w:lang w:val="en-US"/>
              </w:rPr>
            </w:pPr>
            <w:r w:rsidRPr="00226793">
              <w:rPr>
                <w:rFonts w:eastAsia="MS Mincho"/>
                <w:b/>
                <w:sz w:val="22"/>
                <w:szCs w:val="24"/>
                <w:lang w:val="en-US"/>
              </w:rPr>
              <w:t>Proposal 2-1(I):</w:t>
            </w:r>
            <w:r>
              <w:rPr>
                <w:rFonts w:eastAsia="MS Mincho"/>
                <w:b/>
                <w:sz w:val="22"/>
                <w:szCs w:val="24"/>
                <w:lang w:val="en-US"/>
              </w:rPr>
              <w:t xml:space="preserve"> </w:t>
            </w:r>
          </w:p>
          <w:p w14:paraId="3A383257" w14:textId="77777777" w:rsidR="007324E2" w:rsidRDefault="007324E2" w:rsidP="00ED0A46">
            <w:pPr>
              <w:pStyle w:val="ListParagraph"/>
              <w:numPr>
                <w:ilvl w:val="0"/>
                <w:numId w:val="10"/>
              </w:numPr>
              <w:spacing w:line="240" w:lineRule="auto"/>
              <w:ind w:left="360"/>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sidRPr="00515BA1">
              <w:rPr>
                <w:rFonts w:ascii="Times New Roman" w:eastAsia="MS Mincho" w:hAnsi="Times New Roman"/>
                <w:b/>
                <w:strike/>
                <w:color w:val="00B050"/>
                <w:szCs w:val="24"/>
              </w:rPr>
              <w:t>semi-static and</w:t>
            </w:r>
            <w:r w:rsidRPr="00515BA1">
              <w:rPr>
                <w:rFonts w:ascii="Times New Roman" w:eastAsia="MS Mincho" w:hAnsi="Times New Roman"/>
                <w:b/>
                <w:color w:val="00B050"/>
                <w:szCs w:val="24"/>
              </w:rPr>
              <w:t xml:space="preserve"> </w:t>
            </w:r>
            <w:r>
              <w:rPr>
                <w:rFonts w:ascii="Times New Roman" w:eastAsia="MS Mincho" w:hAnsi="Times New Roman"/>
                <w:b/>
                <w:szCs w:val="24"/>
              </w:rPr>
              <w:t xml:space="preserve">dynamic resource sharing </w:t>
            </w:r>
            <w:r w:rsidRPr="0020154A">
              <w:rPr>
                <w:rFonts w:ascii="Times New Roman" w:eastAsia="MS Mincho" w:hAnsi="Times New Roman"/>
                <w:b/>
                <w:color w:val="00B050"/>
                <w:szCs w:val="24"/>
              </w:rPr>
              <w:t>is</w:t>
            </w:r>
            <w:r w:rsidRPr="0020154A">
              <w:rPr>
                <w:rFonts w:ascii="Times New Roman" w:eastAsia="MS Mincho" w:hAnsi="Times New Roman"/>
                <w:b/>
                <w:strike/>
                <w:color w:val="00B050"/>
                <w:szCs w:val="24"/>
              </w:rPr>
              <w:t>are</w:t>
            </w:r>
            <w:r w:rsidRPr="00A440A1">
              <w:rPr>
                <w:rFonts w:ascii="Times New Roman" w:eastAsia="MS Mincho" w:hAnsi="Times New Roman"/>
                <w:b/>
                <w:szCs w:val="24"/>
              </w:rPr>
              <w:t xml:space="preserve"> </w:t>
            </w:r>
            <w:r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 xml:space="preserve">to be studied </w:t>
            </w:r>
            <w:r>
              <w:rPr>
                <w:rFonts w:ascii="Times New Roman" w:eastAsia="MS Mincho" w:hAnsi="Times New Roman"/>
                <w:b/>
                <w:szCs w:val="24"/>
              </w:rPr>
              <w:t xml:space="preserve">as </w:t>
            </w:r>
            <w:r w:rsidRPr="0020154A">
              <w:rPr>
                <w:rFonts w:ascii="Times New Roman" w:eastAsia="MS Mincho" w:hAnsi="Times New Roman"/>
                <w:b/>
                <w:color w:val="00B050"/>
                <w:szCs w:val="24"/>
              </w:rPr>
              <w:t>a</w:t>
            </w:r>
            <w:r>
              <w:rPr>
                <w:rFonts w:ascii="Times New Roman" w:eastAsia="MS Mincho" w:hAnsi="Times New Roman"/>
                <w:b/>
                <w:szCs w:val="24"/>
              </w:rPr>
              <w:t xml:space="preserve"> possible solution</w:t>
            </w:r>
            <w:r w:rsidRPr="0020154A">
              <w:rPr>
                <w:rFonts w:ascii="Times New Roman" w:eastAsia="MS Mincho" w:hAnsi="Times New Roman"/>
                <w:b/>
                <w:strike/>
                <w:color w:val="00B050"/>
                <w:szCs w:val="24"/>
              </w:rPr>
              <w:t>s</w:t>
            </w:r>
            <w:r>
              <w:rPr>
                <w:rFonts w:ascii="Times New Roman" w:eastAsia="MS Mincho" w:hAnsi="Times New Roman"/>
                <w:b/>
                <w:szCs w:val="24"/>
              </w:rPr>
              <w:t xml:space="preserve"> for co-channel coexistence.</w:t>
            </w:r>
          </w:p>
          <w:p w14:paraId="18F01683" w14:textId="77777777" w:rsidR="007324E2" w:rsidRDefault="007324E2" w:rsidP="00ED0A46">
            <w:pPr>
              <w:pStyle w:val="ListParagraph"/>
              <w:numPr>
                <w:ilvl w:val="0"/>
                <w:numId w:val="10"/>
              </w:numPr>
              <w:spacing w:after="120" w:line="240" w:lineRule="auto"/>
              <w:ind w:left="360"/>
              <w:rPr>
                <w:rFonts w:ascii="Times New Roman" w:eastAsia="MS Mincho" w:hAnsi="Times New Roman"/>
                <w:b/>
                <w:szCs w:val="24"/>
              </w:rPr>
            </w:pPr>
            <w:r>
              <w:rPr>
                <w:rFonts w:ascii="Times New Roman" w:eastAsia="MS Mincho" w:hAnsi="Times New Roman"/>
                <w:b/>
                <w:szCs w:val="24"/>
              </w:rPr>
              <w:t xml:space="preserve">For </w:t>
            </w:r>
            <w:r w:rsidRPr="001B54F2">
              <w:rPr>
                <w:rFonts w:ascii="Times New Roman" w:eastAsia="MS Mincho" w:hAnsi="Times New Roman"/>
                <w:b/>
                <w:color w:val="00B050"/>
                <w:szCs w:val="24"/>
              </w:rPr>
              <w:t xml:space="preserve">the solution of </w:t>
            </w:r>
            <w:r>
              <w:rPr>
                <w:rFonts w:ascii="Times New Roman" w:eastAsia="MS Mincho" w:hAnsi="Times New Roman"/>
                <w:b/>
                <w:szCs w:val="24"/>
              </w:rPr>
              <w:t>semi-static resource sharing</w:t>
            </w:r>
            <w:r w:rsidRPr="004F5FC5">
              <w:rPr>
                <w:rFonts w:ascii="Times New Roman" w:eastAsia="MS Mincho" w:hAnsi="Times New Roman"/>
                <w:b/>
                <w:color w:val="FF0000"/>
                <w:szCs w:val="24"/>
              </w:rPr>
              <w:t xml:space="preserve"> </w:t>
            </w:r>
            <w:r w:rsidRPr="001B54F2">
              <w:rPr>
                <w:rFonts w:ascii="Times New Roman" w:eastAsia="MS Mincho" w:hAnsi="Times New Roman"/>
                <w:b/>
                <w:color w:val="00B050"/>
                <w:szCs w:val="24"/>
              </w:rPr>
              <w:t>for co-channel coexistence</w:t>
            </w:r>
            <w:r>
              <w:rPr>
                <w:rFonts w:ascii="Times New Roman" w:eastAsia="MS Mincho" w:hAnsi="Times New Roman"/>
                <w:b/>
                <w:szCs w:val="24"/>
              </w:rPr>
              <w:t xml:space="preserve">,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w:t>
            </w:r>
            <w:r w:rsidRPr="001B54F2">
              <w:rPr>
                <w:rFonts w:ascii="Times New Roman" w:eastAsia="MS Mincho" w:hAnsi="Times New Roman"/>
                <w:b/>
                <w:strike/>
                <w:color w:val="00B050"/>
                <w:szCs w:val="24"/>
              </w:rPr>
              <w:t>NR</w:t>
            </w:r>
            <w:r w:rsidRPr="001B54F2">
              <w:rPr>
                <w:rFonts w:ascii="Times New Roman" w:eastAsia="MS Mincho" w:hAnsi="Times New Roman"/>
                <w:b/>
                <w:color w:val="00B050"/>
                <w:szCs w:val="24"/>
              </w:rPr>
              <w:t>SL</w:t>
            </w:r>
            <w:r>
              <w:rPr>
                <w:rFonts w:ascii="Times New Roman" w:eastAsia="MS Mincho" w:hAnsi="Times New Roman"/>
                <w:b/>
                <w:szCs w:val="24"/>
              </w:rPr>
              <w:t xml:space="preserve"> and </w:t>
            </w:r>
            <w:r w:rsidRPr="001B54F2">
              <w:rPr>
                <w:rFonts w:ascii="Times New Roman" w:eastAsia="MS Mincho" w:hAnsi="Times New Roman"/>
                <w:b/>
                <w:strike/>
                <w:color w:val="00B050"/>
                <w:szCs w:val="24"/>
              </w:rPr>
              <w:t xml:space="preserve">SL </w:t>
            </w:r>
            <w:r>
              <w:rPr>
                <w:rFonts w:ascii="Times New Roman" w:eastAsia="MS Mincho" w:hAnsi="Times New Roman"/>
                <w:b/>
                <w:szCs w:val="24"/>
              </w:rPr>
              <w:t xml:space="preserve">NR </w:t>
            </w:r>
            <w:r w:rsidRPr="001B54F2">
              <w:rPr>
                <w:rFonts w:ascii="Times New Roman" w:eastAsia="MS Mincho" w:hAnsi="Times New Roman"/>
                <w:b/>
                <w:color w:val="00B050"/>
                <w:szCs w:val="24"/>
              </w:rPr>
              <w:t>SL</w:t>
            </w:r>
            <w:r>
              <w:rPr>
                <w:rFonts w:ascii="Times New Roman" w:eastAsia="MS Mincho" w:hAnsi="Times New Roman"/>
                <w:b/>
                <w:szCs w:val="24"/>
              </w:rPr>
              <w:t xml:space="preserve"> based on Rel-16/17 specifications.</w:t>
            </w:r>
          </w:p>
          <w:p w14:paraId="4D9C7070" w14:textId="77777777" w:rsidR="007324E2" w:rsidRPr="00515BA1" w:rsidRDefault="007324E2" w:rsidP="00ED0A46">
            <w:pPr>
              <w:spacing w:after="0"/>
              <w:rPr>
                <w:sz w:val="22"/>
                <w:lang w:val="en-US"/>
              </w:rPr>
            </w:pPr>
          </w:p>
        </w:tc>
      </w:tr>
      <w:tr w:rsidR="00891B1E" w:rsidRPr="00515BA1" w14:paraId="2739CB12" w14:textId="77777777" w:rsidTr="007324E2">
        <w:trPr>
          <w:trHeight w:val="158"/>
        </w:trPr>
        <w:tc>
          <w:tcPr>
            <w:tcW w:w="1680" w:type="dxa"/>
          </w:tcPr>
          <w:p w14:paraId="5966775C" w14:textId="77777777" w:rsidR="00891B1E" w:rsidRDefault="00891B1E" w:rsidP="00891B1E">
            <w:pPr>
              <w:spacing w:after="0"/>
              <w:rPr>
                <w:sz w:val="22"/>
                <w:lang w:eastAsia="zh-CN"/>
              </w:rPr>
            </w:pPr>
            <w:r>
              <w:rPr>
                <w:rFonts w:eastAsia="SimSun"/>
                <w:sz w:val="22"/>
                <w:lang w:val="en-US" w:eastAsia="zh-CN"/>
              </w:rPr>
              <w:t>CATT/GOHIGH</w:t>
            </w:r>
          </w:p>
        </w:tc>
        <w:tc>
          <w:tcPr>
            <w:tcW w:w="1735" w:type="dxa"/>
          </w:tcPr>
          <w:p w14:paraId="4AFDF26B" w14:textId="77777777" w:rsidR="00891B1E" w:rsidRDefault="00891B1E" w:rsidP="00891B1E">
            <w:pPr>
              <w:spacing w:after="0"/>
              <w:rPr>
                <w:sz w:val="22"/>
                <w:lang w:eastAsia="zh-CN"/>
              </w:rPr>
            </w:pPr>
          </w:p>
        </w:tc>
        <w:tc>
          <w:tcPr>
            <w:tcW w:w="6570" w:type="dxa"/>
          </w:tcPr>
          <w:p w14:paraId="0B49BF3A" w14:textId="77777777" w:rsidR="00891B1E" w:rsidRDefault="00891B1E" w:rsidP="00891B1E">
            <w:pPr>
              <w:spacing w:after="0"/>
              <w:rPr>
                <w:sz w:val="22"/>
              </w:rPr>
            </w:pPr>
            <w:r>
              <w:rPr>
                <w:sz w:val="22"/>
              </w:rPr>
              <w:t>Remove the sub-bullet</w:t>
            </w:r>
          </w:p>
        </w:tc>
      </w:tr>
      <w:tr w:rsidR="00227CAD" w:rsidRPr="00515BA1" w14:paraId="74D11656" w14:textId="77777777" w:rsidTr="007324E2">
        <w:trPr>
          <w:trHeight w:val="158"/>
        </w:trPr>
        <w:tc>
          <w:tcPr>
            <w:tcW w:w="1680" w:type="dxa"/>
          </w:tcPr>
          <w:p w14:paraId="6F303173" w14:textId="77777777" w:rsidR="00227CAD" w:rsidRDefault="00227CAD" w:rsidP="00227CAD">
            <w:pPr>
              <w:spacing w:after="0"/>
              <w:rPr>
                <w:rFonts w:eastAsia="SimSun"/>
                <w:sz w:val="22"/>
                <w:lang w:val="en-US" w:eastAsia="zh-CN"/>
              </w:rPr>
            </w:pPr>
            <w:r w:rsidRPr="00650623">
              <w:rPr>
                <w:rFonts w:ascii="Calibri" w:eastAsia="Malgun Gothic" w:hAnsi="Calibri" w:cs="Calibri"/>
                <w:sz w:val="22"/>
                <w:szCs w:val="22"/>
                <w:lang w:eastAsia="ko-KR"/>
              </w:rPr>
              <w:lastRenderedPageBreak/>
              <w:t>LGE</w:t>
            </w:r>
          </w:p>
        </w:tc>
        <w:tc>
          <w:tcPr>
            <w:tcW w:w="1735" w:type="dxa"/>
          </w:tcPr>
          <w:p w14:paraId="26E606A9" w14:textId="77777777" w:rsidR="00227CAD" w:rsidRDefault="00227CAD" w:rsidP="00227CAD">
            <w:pPr>
              <w:spacing w:after="0"/>
              <w:rPr>
                <w:sz w:val="22"/>
                <w:lang w:eastAsia="zh-CN"/>
              </w:rPr>
            </w:pPr>
            <w:r w:rsidRPr="00650623">
              <w:rPr>
                <w:rFonts w:ascii="Calibri" w:eastAsia="Malgun Gothic" w:hAnsi="Calibri" w:cs="Calibri" w:hint="eastAsia"/>
                <w:sz w:val="22"/>
                <w:szCs w:val="22"/>
                <w:lang w:eastAsia="ko-KR"/>
              </w:rPr>
              <w:t>Comment</w:t>
            </w:r>
          </w:p>
        </w:tc>
        <w:tc>
          <w:tcPr>
            <w:tcW w:w="6570" w:type="dxa"/>
          </w:tcPr>
          <w:p w14:paraId="619A3ADD" w14:textId="77777777" w:rsidR="00227CAD" w:rsidRDefault="00227CAD" w:rsidP="00227CAD">
            <w:pPr>
              <w:spacing w:after="0"/>
              <w:rPr>
                <w:sz w:val="22"/>
              </w:rPr>
            </w:pPr>
            <w:r>
              <w:rPr>
                <w:rFonts w:ascii="Calibri" w:eastAsia="Malgun Gothic" w:hAnsi="Calibri" w:cs="Calibri"/>
                <w:sz w:val="22"/>
                <w:szCs w:val="22"/>
                <w:lang w:eastAsia="ko-KR"/>
              </w:rPr>
              <w:t xml:space="preserve">Again,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sub-bullet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necessary.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because </w:t>
            </w:r>
            <w:r>
              <w:rPr>
                <w:rFonts w:ascii="Calibri" w:eastAsia="Malgun Gothic" w:hAnsi="Calibri" w:cs="Calibri" w:hint="eastAsia"/>
                <w:sz w:val="22"/>
                <w:szCs w:val="22"/>
                <w:lang w:eastAsia="ko-KR"/>
              </w:rPr>
              <w:t>RAN1</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never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investigated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whether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update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(pre)</w:t>
            </w:r>
            <w:r>
              <w:rPr>
                <w:rFonts w:ascii="Calibri" w:eastAsia="Malgun Gothic" w:hAnsi="Calibri" w:cs="Calibri"/>
                <w:sz w:val="22"/>
                <w:szCs w:val="22"/>
                <w:lang w:eastAsia="ko-KR"/>
              </w:rPr>
              <w:t xml:space="preserve">configuration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sidRPr="00066C4D">
              <w:rPr>
                <w:rFonts w:ascii="Calibri" w:eastAsia="Malgun Gothic" w:hAnsi="Calibri" w:cs="Calibri"/>
                <w:sz w:val="22"/>
                <w:szCs w:val="22"/>
                <w:lang w:eastAsia="ko-KR"/>
              </w:rPr>
              <w:t>semi-static resource pool partition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feasible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Given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 this</w:t>
            </w:r>
            <w:r>
              <w:rPr>
                <w:rFonts w:ascii="Calibri" w:eastAsia="Malgun Gothic" w:hAnsi="Calibri" w:cs="Calibri"/>
                <w:sz w:val="22"/>
                <w:szCs w:val="22"/>
                <w:lang w:eastAsia="ko-KR"/>
              </w:rPr>
              <w:t xml:space="preserve"> situation</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keeping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sub-bullet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creates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only</w:t>
            </w:r>
            <w:r>
              <w:rPr>
                <w:rFonts w:ascii="Calibri" w:eastAsia="Malgun Gothic" w:hAnsi="Calibri" w:cs="Calibri"/>
                <w:sz w:val="22"/>
                <w:szCs w:val="22"/>
                <w:lang w:eastAsia="ko-KR"/>
              </w:rPr>
              <w:t xml:space="preserve"> unnecessary </w:t>
            </w:r>
            <w:r>
              <w:rPr>
                <w:rFonts w:ascii="Calibri" w:eastAsia="Malgun Gothic" w:hAnsi="Calibri" w:cs="Calibri" w:hint="eastAsia"/>
                <w:sz w:val="22"/>
                <w:szCs w:val="22"/>
                <w:lang w:eastAsia="ko-KR"/>
              </w:rPr>
              <w:t>misinterpretation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w:t>
            </w:r>
          </w:p>
        </w:tc>
      </w:tr>
    </w:tbl>
    <w:p w14:paraId="1452CA38" w14:textId="77777777" w:rsidR="00C65045" w:rsidRPr="007324E2" w:rsidRDefault="00C65045">
      <w:pPr>
        <w:pStyle w:val="3GPPNormalText"/>
        <w:spacing w:before="240" w:after="0"/>
        <w:rPr>
          <w:b/>
        </w:rPr>
      </w:pPr>
    </w:p>
    <w:p w14:paraId="47248C40"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60255F25" w14:textId="77777777" w:rsidR="003B2555" w:rsidRDefault="003B2555" w:rsidP="003B2555">
      <w:pPr>
        <w:pStyle w:val="3GPPNormalText"/>
        <w:rPr>
          <w:b/>
          <w:u w:val="single"/>
        </w:rPr>
      </w:pPr>
      <w:r>
        <w:rPr>
          <w:b/>
          <w:u w:val="single"/>
        </w:rPr>
        <w:t>Summary of Preferences</w:t>
      </w:r>
    </w:p>
    <w:p w14:paraId="14BFFDDD" w14:textId="77777777" w:rsidR="003B2555" w:rsidRDefault="003B2555" w:rsidP="003B2555">
      <w:pPr>
        <w:pStyle w:val="3GPPNormalText"/>
      </w:pPr>
      <w:r>
        <w:t>The following is a summary of the preferences marked by companies on Proposal.</w:t>
      </w:r>
    </w:p>
    <w:p w14:paraId="247ABE96" w14:textId="77777777" w:rsidR="003B2555" w:rsidRDefault="003B2555" w:rsidP="003B2555">
      <w:pPr>
        <w:pStyle w:val="3GPPNormalText"/>
        <w:numPr>
          <w:ilvl w:val="0"/>
          <w:numId w:val="11"/>
        </w:numPr>
        <w:spacing w:line="240" w:lineRule="auto"/>
        <w:ind w:left="360"/>
      </w:pPr>
      <w:r>
        <w:t xml:space="preserve">Companies supporting the proposal: </w:t>
      </w:r>
      <w:r w:rsidR="00E05581">
        <w:t>Panasonic, OPPO,</w:t>
      </w:r>
      <w:r w:rsidR="00107895">
        <w:t xml:space="preserve"> Intel, Samsung, Toyota, IDC, Apple, Nokia, ETRI, Lenovo, Spreadtrum, WILUS, DCM, Transsion, Sony, Vivo, HW+HiSi (comments)</w:t>
      </w:r>
      <w:r>
        <w:t>. [</w:t>
      </w:r>
      <w:r w:rsidR="00107895">
        <w:t>17</w:t>
      </w:r>
      <w:r>
        <w:t>]</w:t>
      </w:r>
    </w:p>
    <w:p w14:paraId="13EE35EB" w14:textId="77777777" w:rsidR="00E05581" w:rsidRDefault="00E05581" w:rsidP="00E05581">
      <w:pPr>
        <w:pStyle w:val="3GPPNormalText"/>
        <w:numPr>
          <w:ilvl w:val="0"/>
          <w:numId w:val="11"/>
        </w:numPr>
        <w:spacing w:line="240" w:lineRule="auto"/>
        <w:ind w:left="360"/>
      </w:pPr>
      <w:r>
        <w:t>Companies supporting the proposal without sub-bullet: ZTE+Sanechips, Ericsson, NEC</w:t>
      </w:r>
      <w:r w:rsidR="00107895">
        <w:t>, CableLabs, QC, Bosch, MediaTek, CATT, LGE</w:t>
      </w:r>
      <w:r>
        <w:t>. [</w:t>
      </w:r>
      <w:r w:rsidR="00107895">
        <w:t>9</w:t>
      </w:r>
      <w:r>
        <w:t>]</w:t>
      </w:r>
    </w:p>
    <w:p w14:paraId="34973F67" w14:textId="77777777" w:rsidR="003B2555" w:rsidRDefault="003B2555" w:rsidP="003B2555">
      <w:pPr>
        <w:pStyle w:val="3GPPNormalText"/>
        <w:rPr>
          <w:b/>
          <w:u w:val="single"/>
        </w:rPr>
      </w:pPr>
    </w:p>
    <w:p w14:paraId="296833C0" w14:textId="77777777" w:rsidR="003B2555" w:rsidRDefault="003B2555" w:rsidP="003B2555">
      <w:pPr>
        <w:pStyle w:val="3GPPNormalText"/>
        <w:rPr>
          <w:b/>
          <w:u w:val="single"/>
        </w:rPr>
      </w:pPr>
      <w:r>
        <w:rPr>
          <w:b/>
          <w:u w:val="single"/>
        </w:rPr>
        <w:t>Summary of Comments</w:t>
      </w:r>
    </w:p>
    <w:p w14:paraId="1D9624B8" w14:textId="77777777" w:rsidR="00294ACF" w:rsidRDefault="00294ACF" w:rsidP="003B2555">
      <w:pPr>
        <w:pStyle w:val="3GPPNormalText"/>
        <w:spacing w:line="240" w:lineRule="auto"/>
      </w:pPr>
      <w:r>
        <w:t>Based on the suggestions made by QC and Apple regarding the incorrectness of using the term “semi-static resource sharing”, the FL has been included in the revised proposal.</w:t>
      </w:r>
    </w:p>
    <w:p w14:paraId="240B63C3" w14:textId="77777777" w:rsidR="004A118F" w:rsidRDefault="004A118F" w:rsidP="003B2555">
      <w:pPr>
        <w:pStyle w:val="3GPPNormalText"/>
        <w:spacing w:line="240" w:lineRule="auto"/>
      </w:pPr>
      <w:r>
        <w:t>HW feels that semi-static resource sharing need not be studied further, but can be agreed as a solution for co-channel coexistence. The FL disagrees with the assessment, because although resource pools for LTE SL and NR SL can be configured in a semi-static and orthogonal manner, their feasibility as a co-channel coexistence solution has not been studied. In fact, multiple companies had raised concerns for both the TDM and FDM-based semi-static resource partitioning, and unless these concerns have been studied in detail and resolved, these solutions can only be included in the study, but not agreed as feasible solutions.</w:t>
      </w:r>
    </w:p>
    <w:p w14:paraId="63FEFD2A" w14:textId="77777777" w:rsidR="00107895" w:rsidRDefault="00107895" w:rsidP="003B2555">
      <w:pPr>
        <w:pStyle w:val="3GPPNormalText"/>
        <w:spacing w:line="240" w:lineRule="auto"/>
      </w:pPr>
      <w:r>
        <w:t xml:space="preserve">Ericsson had text </w:t>
      </w:r>
      <w:r w:rsidR="004A118F">
        <w:t>correction, which has also been included in the revised proposal</w:t>
      </w:r>
      <w:r>
        <w:t>.</w:t>
      </w:r>
    </w:p>
    <w:p w14:paraId="48431F7B" w14:textId="77777777" w:rsidR="003B2555" w:rsidRDefault="003B2555" w:rsidP="003B2555">
      <w:pPr>
        <w:pStyle w:val="3GPPNormalText"/>
        <w:rPr>
          <w:b/>
          <w:u w:val="single"/>
        </w:rPr>
      </w:pPr>
    </w:p>
    <w:p w14:paraId="521B88C0" w14:textId="77777777" w:rsidR="003B2555" w:rsidRDefault="003B2555" w:rsidP="003B2555">
      <w:pPr>
        <w:pStyle w:val="3GPPNormalText"/>
        <w:rPr>
          <w:b/>
          <w:u w:val="single"/>
        </w:rPr>
      </w:pPr>
      <w:r>
        <w:rPr>
          <w:b/>
          <w:u w:val="single"/>
        </w:rPr>
        <w:t>FL’ Recommendation</w:t>
      </w:r>
    </w:p>
    <w:p w14:paraId="055A0A24" w14:textId="77777777" w:rsidR="004A118F" w:rsidRDefault="004A118F" w:rsidP="003B2555">
      <w:pPr>
        <w:pStyle w:val="3GPPNormalText"/>
      </w:pPr>
      <w:r>
        <w:t xml:space="preserve">It seems that all the companies are in favor of studying both semi-static resource pool sharing and dynamic resource sharing solutions for co-channel coexistence. </w:t>
      </w:r>
    </w:p>
    <w:p w14:paraId="6A43B921" w14:textId="77777777" w:rsidR="003B2555" w:rsidRDefault="004A118F" w:rsidP="003B2555">
      <w:pPr>
        <w:pStyle w:val="3GPPNormalText"/>
      </w:pPr>
      <w:r>
        <w:t>In the FL’s opinion, with regard to the sub-bullet, it simply states that resource pools for LTE SL and NR SL can already be configured in a semi-static and non-overlapping manner according to Rel-16/17 specifications. It does not add any significant value to the proposal, apart from stating a feature that is already supported by the previous release. The FL has listed both options down, and can be discussed in the GTW.</w:t>
      </w:r>
    </w:p>
    <w:p w14:paraId="43220DB7" w14:textId="77777777" w:rsidR="008826E4" w:rsidRDefault="008826E4" w:rsidP="008826E4">
      <w:pPr>
        <w:spacing w:before="120" w:after="120"/>
        <w:rPr>
          <w:rFonts w:eastAsia="MS Mincho"/>
          <w:b/>
          <w:sz w:val="22"/>
          <w:szCs w:val="24"/>
          <w:lang w:val="en-US"/>
        </w:rPr>
      </w:pPr>
      <w:r w:rsidRPr="005B31BA">
        <w:rPr>
          <w:rFonts w:eastAsia="MS Mincho"/>
          <w:b/>
          <w:sz w:val="22"/>
          <w:szCs w:val="24"/>
          <w:highlight w:val="cyan"/>
          <w:lang w:val="en-US"/>
        </w:rPr>
        <w:t>Proposal 2-1(II):</w:t>
      </w:r>
      <w:r>
        <w:rPr>
          <w:rFonts w:eastAsia="MS Mincho"/>
          <w:b/>
          <w:sz w:val="22"/>
          <w:szCs w:val="24"/>
          <w:lang w:val="en-US"/>
        </w:rPr>
        <w:t xml:space="preserve"> </w:t>
      </w:r>
    </w:p>
    <w:p w14:paraId="0C750072" w14:textId="77777777" w:rsidR="008826E4" w:rsidRDefault="008826E4" w:rsidP="008826E4">
      <w:pPr>
        <w:spacing w:before="120" w:after="120"/>
        <w:rPr>
          <w:rFonts w:eastAsia="MS Mincho"/>
          <w:b/>
          <w:sz w:val="22"/>
          <w:szCs w:val="24"/>
          <w:lang w:val="en-US"/>
        </w:rPr>
      </w:pPr>
      <w:r>
        <w:rPr>
          <w:rFonts w:eastAsia="MS Mincho"/>
          <w:b/>
          <w:sz w:val="22"/>
          <w:szCs w:val="24"/>
          <w:lang w:val="en-US"/>
        </w:rPr>
        <w:t>Option 1:</w:t>
      </w:r>
    </w:p>
    <w:p w14:paraId="7F9EDC84" w14:textId="77777777" w:rsidR="008826E4" w:rsidRDefault="008826E4" w:rsidP="008826E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0C7EC29F" w14:textId="77777777" w:rsidR="00C65045" w:rsidRDefault="008826E4" w:rsidP="008826E4">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w:t>
      </w:r>
      <w:r w:rsidRPr="008826E4">
        <w:rPr>
          <w:rFonts w:ascii="Times New Roman" w:eastAsia="MS Mincho" w:hAnsi="Times New Roman"/>
          <w:b/>
          <w:color w:val="FF0000"/>
          <w:szCs w:val="24"/>
        </w:rPr>
        <w:t>resource pool partitioning</w:t>
      </w:r>
      <w:r>
        <w:rPr>
          <w:rFonts w:ascii="Times New Roman" w:eastAsia="MS Mincho" w:hAnsi="Times New Roman"/>
          <w:b/>
          <w:szCs w:val="24"/>
        </w:rPr>
        <w:t xml:space="preserve">, it is already </w:t>
      </w:r>
      <w:r>
        <w:rPr>
          <w:rFonts w:ascii="Times New Roman" w:eastAsia="MS Mincho" w:hAnsi="Times New Roman"/>
          <w:b/>
          <w:color w:val="FF0000"/>
          <w:szCs w:val="24"/>
        </w:rPr>
        <w:t xml:space="preserve">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and/or frequency)</w:t>
      </w:r>
      <w:r>
        <w:rPr>
          <w:rFonts w:ascii="Times New Roman" w:eastAsia="MS Mincho" w:hAnsi="Times New Roman"/>
          <w:b/>
          <w:szCs w:val="24"/>
        </w:rPr>
        <w:t xml:space="preserve"> resource pools for LTE </w:t>
      </w:r>
      <w:r w:rsidRPr="008826E4">
        <w:rPr>
          <w:rFonts w:ascii="Times New Roman" w:eastAsia="MS Mincho" w:hAnsi="Times New Roman"/>
          <w:b/>
          <w:color w:val="FF0000"/>
          <w:szCs w:val="24"/>
        </w:rPr>
        <w:t xml:space="preserve">SL </w:t>
      </w:r>
      <w:r>
        <w:rPr>
          <w:rFonts w:ascii="Times New Roman" w:eastAsia="MS Mincho" w:hAnsi="Times New Roman"/>
          <w:b/>
          <w:szCs w:val="24"/>
        </w:rPr>
        <w:t xml:space="preserve">and NR </w:t>
      </w:r>
      <w:r w:rsidRPr="008826E4">
        <w:rPr>
          <w:rFonts w:ascii="Times New Roman" w:eastAsia="MS Mincho" w:hAnsi="Times New Roman"/>
          <w:b/>
          <w:color w:val="FF0000"/>
          <w:szCs w:val="24"/>
        </w:rPr>
        <w:t xml:space="preserve">SL </w:t>
      </w:r>
      <w:r>
        <w:rPr>
          <w:rFonts w:ascii="Times New Roman" w:eastAsia="MS Mincho" w:hAnsi="Times New Roman"/>
          <w:b/>
          <w:szCs w:val="24"/>
        </w:rPr>
        <w:t>based on Rel-16/17 specifications.</w:t>
      </w:r>
    </w:p>
    <w:p w14:paraId="75FCFB3D" w14:textId="77777777" w:rsidR="008826E4" w:rsidRDefault="008826E4" w:rsidP="008826E4">
      <w:pPr>
        <w:spacing w:before="120" w:after="120"/>
        <w:rPr>
          <w:rFonts w:eastAsia="MS Mincho"/>
          <w:b/>
          <w:sz w:val="22"/>
          <w:szCs w:val="24"/>
          <w:lang w:val="en-US"/>
        </w:rPr>
      </w:pPr>
      <w:r>
        <w:rPr>
          <w:rFonts w:eastAsia="MS Mincho"/>
          <w:b/>
          <w:sz w:val="22"/>
          <w:szCs w:val="24"/>
          <w:lang w:val="en-US"/>
        </w:rPr>
        <w:lastRenderedPageBreak/>
        <w:t>Option 2:</w:t>
      </w:r>
    </w:p>
    <w:p w14:paraId="053F5D2F" w14:textId="77777777" w:rsidR="008826E4" w:rsidRDefault="008826E4" w:rsidP="008826E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6AE677AA" w14:textId="77777777" w:rsidR="008826E4" w:rsidRDefault="008826E4" w:rsidP="008826E4">
      <w:pPr>
        <w:spacing w:after="120" w:line="240" w:lineRule="auto"/>
        <w:jc w:val="both"/>
        <w:rPr>
          <w:rFonts w:eastAsia="MS Mincho"/>
          <w:b/>
          <w:szCs w:val="24"/>
        </w:rPr>
      </w:pPr>
    </w:p>
    <w:p w14:paraId="26899950"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07CB62EA" w14:textId="77777777" w:rsidR="00512FAC" w:rsidRDefault="00512FAC" w:rsidP="00512FAC">
      <w:pPr>
        <w:pStyle w:val="3GPPNormalText"/>
        <w:spacing w:before="240" w:after="0"/>
      </w:pPr>
      <w:r>
        <w:t>Based on the inputs from companies in the previous round, would the following proposal be acceptable to the companies?</w:t>
      </w:r>
    </w:p>
    <w:p w14:paraId="209E5E1C" w14:textId="77777777" w:rsidR="00512FAC" w:rsidRDefault="00512FAC" w:rsidP="00512FAC">
      <w:pPr>
        <w:spacing w:before="120" w:after="120"/>
        <w:rPr>
          <w:rFonts w:eastAsia="MS Mincho"/>
          <w:b/>
          <w:sz w:val="22"/>
          <w:szCs w:val="24"/>
          <w:lang w:val="en-US"/>
        </w:rPr>
      </w:pPr>
      <w:r w:rsidRPr="005B31BA">
        <w:rPr>
          <w:rFonts w:eastAsia="MS Mincho"/>
          <w:b/>
          <w:sz w:val="22"/>
          <w:szCs w:val="24"/>
          <w:highlight w:val="cyan"/>
          <w:lang w:val="en-US"/>
        </w:rPr>
        <w:t>Proposal 2-1(II):</w:t>
      </w:r>
      <w:r>
        <w:rPr>
          <w:rFonts w:eastAsia="MS Mincho"/>
          <w:b/>
          <w:sz w:val="22"/>
          <w:szCs w:val="24"/>
          <w:lang w:val="en-US"/>
        </w:rPr>
        <w:t xml:space="preserve"> </w:t>
      </w:r>
    </w:p>
    <w:p w14:paraId="768D2D5D" w14:textId="77777777" w:rsidR="00512FAC" w:rsidRDefault="00512FAC" w:rsidP="00512FAC">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211236C8"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680"/>
        <w:gridCol w:w="1735"/>
        <w:gridCol w:w="6570"/>
      </w:tblGrid>
      <w:tr w:rsidR="00512FAC" w:rsidRPr="00DD3D15" w14:paraId="07134196" w14:textId="77777777" w:rsidTr="00A16661">
        <w:trPr>
          <w:trHeight w:val="158"/>
        </w:trPr>
        <w:tc>
          <w:tcPr>
            <w:tcW w:w="1680" w:type="dxa"/>
          </w:tcPr>
          <w:p w14:paraId="52CC6302" w14:textId="77777777" w:rsidR="00512FAC" w:rsidRPr="00DD3D15" w:rsidRDefault="00512FAC" w:rsidP="00A16661">
            <w:pPr>
              <w:spacing w:before="0" w:after="0"/>
              <w:rPr>
                <w:b/>
                <w:bCs/>
                <w:sz w:val="22"/>
              </w:rPr>
            </w:pPr>
            <w:r w:rsidRPr="00DD3D15">
              <w:rPr>
                <w:b/>
                <w:bCs/>
                <w:sz w:val="22"/>
              </w:rPr>
              <w:t>Company</w:t>
            </w:r>
          </w:p>
        </w:tc>
        <w:tc>
          <w:tcPr>
            <w:tcW w:w="1735" w:type="dxa"/>
          </w:tcPr>
          <w:p w14:paraId="05FF2117" w14:textId="77777777" w:rsidR="00512FAC" w:rsidRPr="00DD3D15" w:rsidRDefault="00512FAC" w:rsidP="00A16661">
            <w:pPr>
              <w:spacing w:before="0" w:after="0"/>
              <w:rPr>
                <w:b/>
                <w:bCs/>
                <w:sz w:val="22"/>
              </w:rPr>
            </w:pPr>
            <w:r>
              <w:rPr>
                <w:b/>
                <w:bCs/>
                <w:sz w:val="22"/>
              </w:rPr>
              <w:t>Yes/No</w:t>
            </w:r>
          </w:p>
        </w:tc>
        <w:tc>
          <w:tcPr>
            <w:tcW w:w="6570" w:type="dxa"/>
          </w:tcPr>
          <w:p w14:paraId="27A52F45" w14:textId="77777777" w:rsidR="00512FAC" w:rsidRPr="00DD3D15" w:rsidRDefault="00512FAC" w:rsidP="00A16661">
            <w:pPr>
              <w:spacing w:before="0" w:after="0"/>
              <w:rPr>
                <w:b/>
                <w:bCs/>
                <w:sz w:val="22"/>
              </w:rPr>
            </w:pPr>
            <w:r w:rsidRPr="00DD3D15">
              <w:rPr>
                <w:b/>
                <w:bCs/>
                <w:sz w:val="22"/>
              </w:rPr>
              <w:t>Comments</w:t>
            </w:r>
          </w:p>
        </w:tc>
      </w:tr>
      <w:tr w:rsidR="00B730E3" w:rsidRPr="00DD3D15" w14:paraId="0AE702BE" w14:textId="77777777" w:rsidTr="00A16661">
        <w:trPr>
          <w:trHeight w:val="158"/>
        </w:trPr>
        <w:tc>
          <w:tcPr>
            <w:tcW w:w="1680" w:type="dxa"/>
          </w:tcPr>
          <w:p w14:paraId="08C7D0F7" w14:textId="77777777" w:rsidR="00B730E3" w:rsidRPr="00DD3D15" w:rsidRDefault="00B730E3" w:rsidP="00B730E3">
            <w:pPr>
              <w:spacing w:before="0" w:after="0"/>
              <w:rPr>
                <w:sz w:val="22"/>
              </w:rPr>
            </w:pPr>
            <w:r>
              <w:rPr>
                <w:sz w:val="22"/>
              </w:rPr>
              <w:t>Qualcomm</w:t>
            </w:r>
          </w:p>
        </w:tc>
        <w:tc>
          <w:tcPr>
            <w:tcW w:w="1735" w:type="dxa"/>
          </w:tcPr>
          <w:p w14:paraId="74A8536B" w14:textId="77777777" w:rsidR="00B730E3" w:rsidRPr="00DD3D15" w:rsidRDefault="00B730E3" w:rsidP="00B730E3">
            <w:pPr>
              <w:spacing w:before="0" w:after="0"/>
              <w:rPr>
                <w:sz w:val="22"/>
              </w:rPr>
            </w:pPr>
            <w:r>
              <w:rPr>
                <w:sz w:val="22"/>
              </w:rPr>
              <w:t>Yes</w:t>
            </w:r>
          </w:p>
        </w:tc>
        <w:tc>
          <w:tcPr>
            <w:tcW w:w="6570" w:type="dxa"/>
          </w:tcPr>
          <w:p w14:paraId="789518D8" w14:textId="77777777" w:rsidR="00B730E3" w:rsidRPr="00DD3D15" w:rsidRDefault="00B730E3" w:rsidP="00B730E3">
            <w:pPr>
              <w:spacing w:before="0" w:after="0"/>
              <w:rPr>
                <w:sz w:val="22"/>
              </w:rPr>
            </w:pPr>
            <w:bookmarkStart w:id="63" w:name="OLE_LINK89"/>
            <w:bookmarkStart w:id="64" w:name="OLE_LINK90"/>
            <w:r>
              <w:rPr>
                <w:sz w:val="22"/>
              </w:rPr>
              <w:t>We agree to the FL’s proposal</w:t>
            </w:r>
            <w:bookmarkEnd w:id="63"/>
            <w:bookmarkEnd w:id="64"/>
          </w:p>
        </w:tc>
      </w:tr>
      <w:tr w:rsidR="00B730E3" w:rsidRPr="00DD3D15" w14:paraId="6CC98D2B" w14:textId="77777777" w:rsidTr="00A16661">
        <w:trPr>
          <w:trHeight w:val="158"/>
        </w:trPr>
        <w:tc>
          <w:tcPr>
            <w:tcW w:w="1680" w:type="dxa"/>
          </w:tcPr>
          <w:p w14:paraId="5B60F8A1" w14:textId="77777777" w:rsidR="00B730E3" w:rsidRPr="00DD3D15" w:rsidRDefault="0060211B" w:rsidP="00B730E3">
            <w:pPr>
              <w:spacing w:before="0" w:after="0"/>
              <w:rPr>
                <w:sz w:val="22"/>
                <w:lang w:eastAsia="zh-CN"/>
              </w:rPr>
            </w:pPr>
            <w:r>
              <w:rPr>
                <w:rFonts w:hint="eastAsia"/>
                <w:sz w:val="22"/>
                <w:lang w:eastAsia="zh-CN"/>
              </w:rPr>
              <w:t>C</w:t>
            </w:r>
            <w:r>
              <w:rPr>
                <w:sz w:val="22"/>
                <w:lang w:eastAsia="zh-CN"/>
              </w:rPr>
              <w:t>MCC</w:t>
            </w:r>
          </w:p>
        </w:tc>
        <w:tc>
          <w:tcPr>
            <w:tcW w:w="1735" w:type="dxa"/>
          </w:tcPr>
          <w:p w14:paraId="322F2EE0" w14:textId="77777777" w:rsidR="00B730E3" w:rsidRPr="00DD3D15" w:rsidRDefault="0060211B" w:rsidP="00B730E3">
            <w:pPr>
              <w:spacing w:before="0" w:after="0"/>
              <w:rPr>
                <w:sz w:val="22"/>
                <w:lang w:eastAsia="zh-CN"/>
              </w:rPr>
            </w:pPr>
            <w:r>
              <w:rPr>
                <w:rFonts w:hint="eastAsia"/>
                <w:sz w:val="22"/>
                <w:lang w:eastAsia="zh-CN"/>
              </w:rPr>
              <w:t>Y</w:t>
            </w:r>
            <w:r>
              <w:rPr>
                <w:sz w:val="22"/>
                <w:lang w:eastAsia="zh-CN"/>
              </w:rPr>
              <w:t>es</w:t>
            </w:r>
          </w:p>
        </w:tc>
        <w:tc>
          <w:tcPr>
            <w:tcW w:w="6570" w:type="dxa"/>
          </w:tcPr>
          <w:p w14:paraId="572620EA" w14:textId="77777777" w:rsidR="00B730E3" w:rsidRPr="00DD3D15" w:rsidRDefault="0060211B" w:rsidP="00B730E3">
            <w:pPr>
              <w:spacing w:before="0" w:after="0"/>
              <w:rPr>
                <w:sz w:val="22"/>
              </w:rPr>
            </w:pPr>
            <w:r>
              <w:rPr>
                <w:sz w:val="22"/>
              </w:rPr>
              <w:t>We agree to the FL’s proposal</w:t>
            </w:r>
          </w:p>
        </w:tc>
      </w:tr>
      <w:tr w:rsidR="0008359A" w:rsidRPr="00DD3D15" w14:paraId="0935E378" w14:textId="77777777" w:rsidTr="00A16661">
        <w:trPr>
          <w:trHeight w:val="158"/>
        </w:trPr>
        <w:tc>
          <w:tcPr>
            <w:tcW w:w="1680" w:type="dxa"/>
          </w:tcPr>
          <w:p w14:paraId="0B399480" w14:textId="77777777" w:rsidR="0008359A" w:rsidRPr="00DD3D15" w:rsidRDefault="0008359A" w:rsidP="0008359A">
            <w:pPr>
              <w:spacing w:before="0" w:after="0"/>
              <w:rPr>
                <w:sz w:val="22"/>
              </w:rPr>
            </w:pPr>
            <w:r>
              <w:rPr>
                <w:sz w:val="22"/>
              </w:rPr>
              <w:t xml:space="preserve">Apple </w:t>
            </w:r>
          </w:p>
        </w:tc>
        <w:tc>
          <w:tcPr>
            <w:tcW w:w="1735" w:type="dxa"/>
          </w:tcPr>
          <w:p w14:paraId="3B0298F0" w14:textId="77777777" w:rsidR="0008359A" w:rsidRPr="00DD3D15" w:rsidRDefault="0008359A" w:rsidP="0008359A">
            <w:pPr>
              <w:spacing w:before="0" w:after="0"/>
              <w:rPr>
                <w:sz w:val="22"/>
              </w:rPr>
            </w:pPr>
            <w:r>
              <w:rPr>
                <w:sz w:val="22"/>
              </w:rPr>
              <w:t>Yes</w:t>
            </w:r>
          </w:p>
        </w:tc>
        <w:tc>
          <w:tcPr>
            <w:tcW w:w="6570" w:type="dxa"/>
          </w:tcPr>
          <w:p w14:paraId="6DB20FFE" w14:textId="77777777" w:rsidR="0008359A" w:rsidRDefault="0008359A" w:rsidP="0008359A">
            <w:pPr>
              <w:spacing w:before="0" w:after="0"/>
              <w:rPr>
                <w:sz w:val="22"/>
              </w:rPr>
            </w:pPr>
            <w:r>
              <w:rPr>
                <w:sz w:val="22"/>
              </w:rPr>
              <w:t xml:space="preserve">Since we have not yet studied feasibility of these two solutions, we suggest modifying the proposal to </w:t>
            </w:r>
          </w:p>
          <w:p w14:paraId="631C7730" w14:textId="77777777" w:rsidR="0008359A" w:rsidRDefault="0008359A" w:rsidP="0008359A">
            <w:pPr>
              <w:spacing w:before="0" w:after="0"/>
              <w:rPr>
                <w:sz w:val="22"/>
              </w:rPr>
            </w:pPr>
          </w:p>
          <w:p w14:paraId="56154647" w14:textId="77777777" w:rsidR="0008359A" w:rsidRPr="00DD3D15" w:rsidRDefault="0008359A" w:rsidP="0008359A">
            <w:pPr>
              <w:spacing w:before="0" w:after="0"/>
              <w:rPr>
                <w:sz w:val="22"/>
              </w:rPr>
            </w:pPr>
            <w:r>
              <w:rPr>
                <w:rFonts w:eastAsia="MS Mincho"/>
                <w:b/>
                <w:color w:val="FF0000"/>
                <w:szCs w:val="24"/>
              </w:rPr>
              <w:t>Feasibility of s</w:t>
            </w:r>
            <w:r>
              <w:rPr>
                <w:rFonts w:eastAsia="MS Mincho"/>
                <w:b/>
                <w:szCs w:val="24"/>
              </w:rPr>
              <w:t xml:space="preserve">emi-static </w:t>
            </w:r>
            <w:r w:rsidRPr="008826E4">
              <w:rPr>
                <w:rFonts w:eastAsia="MS Mincho"/>
                <w:b/>
                <w:color w:val="FF0000"/>
                <w:szCs w:val="24"/>
              </w:rPr>
              <w:t xml:space="preserve">resource pool partitioning </w:t>
            </w:r>
            <w:r>
              <w:rPr>
                <w:rFonts w:eastAsia="MS Mincho"/>
                <w:b/>
                <w:szCs w:val="24"/>
              </w:rPr>
              <w:t xml:space="preserve">and dynamic resource sharing as possible solutions for co-channel coexistence </w:t>
            </w:r>
            <w:r w:rsidRPr="008826E4">
              <w:rPr>
                <w:rFonts w:eastAsia="MS Mincho"/>
                <w:b/>
                <w:color w:val="FF0000"/>
                <w:szCs w:val="24"/>
              </w:rPr>
              <w:t>are</w:t>
            </w:r>
            <w:r>
              <w:rPr>
                <w:rFonts w:eastAsia="MS Mincho"/>
                <w:b/>
                <w:color w:val="FF0000"/>
                <w:szCs w:val="24"/>
              </w:rPr>
              <w:t xml:space="preserve"> </w:t>
            </w:r>
            <w:r w:rsidRPr="002C2631">
              <w:rPr>
                <w:rFonts w:eastAsia="MS Mincho"/>
                <w:b/>
                <w:color w:val="00B050"/>
                <w:szCs w:val="24"/>
              </w:rPr>
              <w:t>to be</w:t>
            </w:r>
            <w:r w:rsidRPr="008826E4">
              <w:rPr>
                <w:rFonts w:eastAsia="MS Mincho"/>
                <w:b/>
                <w:color w:val="FF0000"/>
                <w:szCs w:val="24"/>
              </w:rPr>
              <w:t xml:space="preserve"> </w:t>
            </w:r>
            <w:r>
              <w:rPr>
                <w:rFonts w:eastAsia="MS Mincho"/>
                <w:b/>
                <w:color w:val="FF0000"/>
                <w:szCs w:val="24"/>
              </w:rPr>
              <w:t>studied</w:t>
            </w:r>
            <w:r>
              <w:rPr>
                <w:sz w:val="22"/>
              </w:rPr>
              <w:t>.</w:t>
            </w:r>
          </w:p>
        </w:tc>
      </w:tr>
      <w:tr w:rsidR="007F71E3" w:rsidRPr="00DD3D15" w14:paraId="79EC28BB" w14:textId="77777777" w:rsidTr="00A16661">
        <w:trPr>
          <w:trHeight w:val="158"/>
        </w:trPr>
        <w:tc>
          <w:tcPr>
            <w:tcW w:w="1680" w:type="dxa"/>
          </w:tcPr>
          <w:p w14:paraId="7364259E" w14:textId="77777777" w:rsidR="007F71E3" w:rsidRPr="00DD3D15" w:rsidRDefault="007F71E3" w:rsidP="007F71E3">
            <w:pPr>
              <w:spacing w:before="0" w:after="0"/>
              <w:rPr>
                <w:sz w:val="22"/>
              </w:rPr>
            </w:pPr>
            <w:r>
              <w:rPr>
                <w:sz w:val="22"/>
              </w:rPr>
              <w:t>InterDigital</w:t>
            </w:r>
          </w:p>
        </w:tc>
        <w:tc>
          <w:tcPr>
            <w:tcW w:w="1735" w:type="dxa"/>
          </w:tcPr>
          <w:p w14:paraId="640412FC" w14:textId="77777777" w:rsidR="007F71E3" w:rsidRPr="00DD3D15" w:rsidRDefault="007F71E3" w:rsidP="007F71E3">
            <w:pPr>
              <w:spacing w:before="0" w:after="0"/>
              <w:rPr>
                <w:sz w:val="22"/>
              </w:rPr>
            </w:pPr>
            <w:r>
              <w:rPr>
                <w:sz w:val="22"/>
              </w:rPr>
              <w:t>Yes</w:t>
            </w:r>
          </w:p>
        </w:tc>
        <w:tc>
          <w:tcPr>
            <w:tcW w:w="6570" w:type="dxa"/>
          </w:tcPr>
          <w:p w14:paraId="0B593FAB" w14:textId="77777777" w:rsidR="007F71E3" w:rsidRPr="00DD3D15" w:rsidRDefault="007F71E3" w:rsidP="007F71E3">
            <w:pPr>
              <w:spacing w:before="0" w:after="0"/>
              <w:rPr>
                <w:sz w:val="22"/>
              </w:rPr>
            </w:pPr>
          </w:p>
        </w:tc>
      </w:tr>
      <w:tr w:rsidR="00C46664" w:rsidRPr="00DD3D15" w14:paraId="4FD2172E" w14:textId="77777777" w:rsidTr="002D48D9">
        <w:trPr>
          <w:trHeight w:val="158"/>
        </w:trPr>
        <w:tc>
          <w:tcPr>
            <w:tcW w:w="1680" w:type="dxa"/>
          </w:tcPr>
          <w:p w14:paraId="73E3952D" w14:textId="77777777" w:rsidR="00C46664" w:rsidRPr="00DD3D15" w:rsidRDefault="00C46664" w:rsidP="002D48D9">
            <w:pPr>
              <w:spacing w:before="0" w:after="0"/>
              <w:rPr>
                <w:sz w:val="22"/>
                <w:lang w:eastAsia="zh-CN"/>
              </w:rPr>
            </w:pPr>
            <w:r>
              <w:rPr>
                <w:rFonts w:hint="eastAsia"/>
                <w:sz w:val="22"/>
                <w:lang w:eastAsia="zh-CN"/>
              </w:rPr>
              <w:t>ZTE,Sanechips</w:t>
            </w:r>
          </w:p>
        </w:tc>
        <w:tc>
          <w:tcPr>
            <w:tcW w:w="1735" w:type="dxa"/>
          </w:tcPr>
          <w:p w14:paraId="7CDEDA4D" w14:textId="77777777" w:rsidR="00C46664" w:rsidRPr="00DD3D15" w:rsidRDefault="00C46664" w:rsidP="002D48D9">
            <w:pPr>
              <w:spacing w:before="0" w:after="0"/>
              <w:rPr>
                <w:sz w:val="22"/>
                <w:lang w:eastAsia="zh-CN"/>
              </w:rPr>
            </w:pPr>
            <w:r>
              <w:rPr>
                <w:rFonts w:hint="eastAsia"/>
                <w:sz w:val="22"/>
                <w:lang w:eastAsia="zh-CN"/>
              </w:rPr>
              <w:t>Yes</w:t>
            </w:r>
          </w:p>
        </w:tc>
        <w:tc>
          <w:tcPr>
            <w:tcW w:w="6570" w:type="dxa"/>
          </w:tcPr>
          <w:p w14:paraId="0C69BF07" w14:textId="77777777" w:rsidR="00C46664" w:rsidRPr="00DD3D15" w:rsidRDefault="00C46664" w:rsidP="002D48D9">
            <w:pPr>
              <w:spacing w:before="0" w:after="0"/>
              <w:rPr>
                <w:sz w:val="22"/>
                <w:lang w:eastAsia="zh-CN"/>
              </w:rPr>
            </w:pPr>
            <w:r>
              <w:rPr>
                <w:sz w:val="22"/>
                <w:lang w:eastAsia="zh-CN"/>
              </w:rPr>
              <w:t>O</w:t>
            </w:r>
            <w:r>
              <w:rPr>
                <w:rFonts w:hint="eastAsia"/>
                <w:sz w:val="22"/>
                <w:lang w:eastAsia="zh-CN"/>
              </w:rPr>
              <w:t>k with Apple's edit.</w:t>
            </w:r>
          </w:p>
        </w:tc>
      </w:tr>
      <w:tr w:rsidR="00C46664" w:rsidRPr="00915334" w14:paraId="1AD4FC7B" w14:textId="77777777" w:rsidTr="00A16661">
        <w:trPr>
          <w:trHeight w:val="158"/>
        </w:trPr>
        <w:tc>
          <w:tcPr>
            <w:tcW w:w="1680" w:type="dxa"/>
          </w:tcPr>
          <w:p w14:paraId="49D01CEC" w14:textId="77777777" w:rsidR="00C46664" w:rsidRDefault="00915334" w:rsidP="007F71E3">
            <w:pPr>
              <w:spacing w:after="0"/>
              <w:rPr>
                <w:sz w:val="22"/>
                <w:lang w:eastAsia="zh-CN"/>
              </w:rPr>
            </w:pPr>
            <w:r>
              <w:rPr>
                <w:sz w:val="22"/>
                <w:lang w:eastAsia="zh-CN"/>
              </w:rPr>
              <w:t>X</w:t>
            </w:r>
            <w:r>
              <w:rPr>
                <w:rFonts w:hint="eastAsia"/>
                <w:sz w:val="22"/>
                <w:lang w:eastAsia="zh-CN"/>
              </w:rPr>
              <w:t>iaom</w:t>
            </w:r>
            <w:r>
              <w:rPr>
                <w:sz w:val="22"/>
                <w:lang w:eastAsia="zh-CN"/>
              </w:rPr>
              <w:t>i</w:t>
            </w:r>
          </w:p>
        </w:tc>
        <w:tc>
          <w:tcPr>
            <w:tcW w:w="1735" w:type="dxa"/>
          </w:tcPr>
          <w:p w14:paraId="4FF26213" w14:textId="77777777" w:rsidR="00C46664" w:rsidRDefault="00C46664" w:rsidP="007F71E3">
            <w:pPr>
              <w:spacing w:after="0"/>
              <w:rPr>
                <w:sz w:val="22"/>
                <w:lang w:eastAsia="zh-CN"/>
              </w:rPr>
            </w:pPr>
          </w:p>
        </w:tc>
        <w:tc>
          <w:tcPr>
            <w:tcW w:w="6570" w:type="dxa"/>
          </w:tcPr>
          <w:p w14:paraId="20A952AA" w14:textId="77777777" w:rsidR="00C46664" w:rsidRPr="00DD3D15" w:rsidRDefault="00915334" w:rsidP="00915334">
            <w:pPr>
              <w:spacing w:after="0"/>
              <w:rPr>
                <w:sz w:val="22"/>
                <w:lang w:eastAsia="zh-CN"/>
              </w:rPr>
            </w:pPr>
            <w:r>
              <w:rPr>
                <w:sz w:val="22"/>
                <w:lang w:eastAsia="zh-CN"/>
              </w:rPr>
              <w:t>We are not sure how feasibility of TDMed semi-static resource pool partitioning can be further studied, since in closed issue 2-2 discussion it has been summarized that “</w:t>
            </w:r>
            <w:r>
              <w:t xml:space="preserve">Based on the comments received from companies, it is theoretically possible to carry out the updates, but </w:t>
            </w:r>
            <w:r w:rsidRPr="00915334">
              <w:rPr>
                <w:highlight w:val="yellow"/>
              </w:rPr>
              <w:t>its feasibility in carrying out the updates is questionable and not in the scope of RAN1’s discussion.</w:t>
            </w:r>
            <w:r>
              <w:t>”</w:t>
            </w:r>
          </w:p>
        </w:tc>
      </w:tr>
      <w:tr w:rsidR="00407951" w:rsidRPr="00DD3D15" w14:paraId="3FE4E084" w14:textId="77777777" w:rsidTr="00407951">
        <w:trPr>
          <w:trHeight w:val="158"/>
        </w:trPr>
        <w:tc>
          <w:tcPr>
            <w:tcW w:w="1680" w:type="dxa"/>
          </w:tcPr>
          <w:p w14:paraId="298147A1" w14:textId="77777777" w:rsidR="00407951" w:rsidRPr="008700E8" w:rsidRDefault="00407951" w:rsidP="00FE2D5A">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5FA5A555" w14:textId="77777777" w:rsidR="00407951" w:rsidRPr="008700E8" w:rsidRDefault="00407951" w:rsidP="00FE2D5A">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70C49068" w14:textId="77777777" w:rsidR="00407951" w:rsidRPr="008700E8" w:rsidRDefault="00407951" w:rsidP="00FE2D5A">
            <w:pPr>
              <w:spacing w:after="0"/>
              <w:rPr>
                <w:rFonts w:eastAsia="Yu Mincho"/>
                <w:sz w:val="22"/>
                <w:lang w:eastAsia="ja-JP"/>
              </w:rPr>
            </w:pPr>
            <w:r>
              <w:rPr>
                <w:rFonts w:eastAsia="Yu Mincho" w:hint="eastAsia"/>
                <w:sz w:val="22"/>
                <w:lang w:eastAsia="ja-JP"/>
              </w:rPr>
              <w:t>W</w:t>
            </w:r>
            <w:r>
              <w:rPr>
                <w:rFonts w:eastAsia="Yu Mincho"/>
                <w:sz w:val="22"/>
                <w:lang w:eastAsia="ja-JP"/>
              </w:rPr>
              <w:t>e prefer to keep the sub-bullet, but can live with it for progress.</w:t>
            </w:r>
          </w:p>
        </w:tc>
      </w:tr>
      <w:tr w:rsidR="00407951" w:rsidRPr="00915334" w14:paraId="3B811FF0" w14:textId="77777777" w:rsidTr="00A16661">
        <w:trPr>
          <w:trHeight w:val="158"/>
        </w:trPr>
        <w:tc>
          <w:tcPr>
            <w:tcW w:w="1680" w:type="dxa"/>
          </w:tcPr>
          <w:p w14:paraId="38FBE5AD" w14:textId="5E887CE3" w:rsidR="00407951" w:rsidRDefault="00232E1E" w:rsidP="007F71E3">
            <w:pPr>
              <w:spacing w:after="0"/>
              <w:rPr>
                <w:sz w:val="22"/>
                <w:lang w:eastAsia="zh-CN"/>
              </w:rPr>
            </w:pPr>
            <w:r>
              <w:rPr>
                <w:rFonts w:hint="eastAsia"/>
                <w:sz w:val="22"/>
                <w:lang w:eastAsia="zh-CN"/>
              </w:rPr>
              <w:t>S</w:t>
            </w:r>
            <w:r>
              <w:rPr>
                <w:sz w:val="22"/>
                <w:lang w:eastAsia="zh-CN"/>
              </w:rPr>
              <w:t>preadtrum</w:t>
            </w:r>
          </w:p>
        </w:tc>
        <w:tc>
          <w:tcPr>
            <w:tcW w:w="1735" w:type="dxa"/>
          </w:tcPr>
          <w:p w14:paraId="32A6FBE2" w14:textId="7E351766" w:rsidR="00407951" w:rsidRDefault="00232E1E" w:rsidP="007F71E3">
            <w:pPr>
              <w:spacing w:after="0"/>
              <w:rPr>
                <w:sz w:val="22"/>
                <w:lang w:eastAsia="zh-CN"/>
              </w:rPr>
            </w:pPr>
            <w:r>
              <w:rPr>
                <w:rFonts w:hint="eastAsia"/>
                <w:sz w:val="22"/>
                <w:lang w:eastAsia="zh-CN"/>
              </w:rPr>
              <w:t>Y</w:t>
            </w:r>
            <w:r>
              <w:rPr>
                <w:sz w:val="22"/>
                <w:lang w:eastAsia="zh-CN"/>
              </w:rPr>
              <w:t>es</w:t>
            </w:r>
          </w:p>
        </w:tc>
        <w:tc>
          <w:tcPr>
            <w:tcW w:w="6570" w:type="dxa"/>
          </w:tcPr>
          <w:p w14:paraId="4B19E55E" w14:textId="77777777" w:rsidR="00407951" w:rsidRDefault="00407951" w:rsidP="00915334">
            <w:pPr>
              <w:spacing w:after="0"/>
              <w:rPr>
                <w:sz w:val="22"/>
                <w:lang w:eastAsia="zh-CN"/>
              </w:rPr>
            </w:pPr>
          </w:p>
        </w:tc>
      </w:tr>
      <w:tr w:rsidR="00E77A27" w:rsidRPr="00915334" w14:paraId="07578A1F" w14:textId="77777777" w:rsidTr="00A16661">
        <w:trPr>
          <w:trHeight w:val="158"/>
        </w:trPr>
        <w:tc>
          <w:tcPr>
            <w:tcW w:w="1680" w:type="dxa"/>
          </w:tcPr>
          <w:p w14:paraId="22478EA4" w14:textId="7574DA65" w:rsidR="00E77A27" w:rsidRDefault="00E77A27" w:rsidP="00E77A27">
            <w:pPr>
              <w:spacing w:after="0"/>
              <w:rPr>
                <w:sz w:val="22"/>
                <w:lang w:eastAsia="zh-CN"/>
              </w:rPr>
            </w:pPr>
            <w:r>
              <w:rPr>
                <w:sz w:val="22"/>
                <w:lang w:eastAsia="zh-CN"/>
              </w:rPr>
              <w:t>Panasonic</w:t>
            </w:r>
          </w:p>
        </w:tc>
        <w:tc>
          <w:tcPr>
            <w:tcW w:w="1735" w:type="dxa"/>
          </w:tcPr>
          <w:p w14:paraId="2E37E30D" w14:textId="1EEB5A71" w:rsidR="00E77A27" w:rsidRDefault="00E77A27" w:rsidP="00E77A27">
            <w:pPr>
              <w:spacing w:after="0"/>
              <w:rPr>
                <w:sz w:val="22"/>
                <w:lang w:eastAsia="zh-CN"/>
              </w:rPr>
            </w:pPr>
            <w:r>
              <w:rPr>
                <w:sz w:val="22"/>
                <w:lang w:eastAsia="zh-CN"/>
              </w:rPr>
              <w:t>Yes</w:t>
            </w:r>
          </w:p>
        </w:tc>
        <w:tc>
          <w:tcPr>
            <w:tcW w:w="6570" w:type="dxa"/>
          </w:tcPr>
          <w:p w14:paraId="310E296A" w14:textId="77777777" w:rsidR="00E77A27" w:rsidRDefault="00E77A27" w:rsidP="00E77A27">
            <w:pPr>
              <w:spacing w:after="0"/>
              <w:rPr>
                <w:sz w:val="22"/>
                <w:lang w:eastAsia="zh-CN"/>
              </w:rPr>
            </w:pPr>
          </w:p>
        </w:tc>
      </w:tr>
      <w:tr w:rsidR="0054351D" w:rsidRPr="00915334" w14:paraId="076F7A8C" w14:textId="77777777" w:rsidTr="00A16661">
        <w:trPr>
          <w:trHeight w:val="158"/>
        </w:trPr>
        <w:tc>
          <w:tcPr>
            <w:tcW w:w="1680" w:type="dxa"/>
          </w:tcPr>
          <w:p w14:paraId="09A50AF9" w14:textId="0AC2C259" w:rsidR="0054351D" w:rsidRDefault="0054351D" w:rsidP="0054351D">
            <w:pPr>
              <w:spacing w:after="0"/>
              <w:rPr>
                <w:sz w:val="22"/>
                <w:lang w:eastAsia="zh-CN"/>
              </w:rPr>
            </w:pPr>
            <w:r>
              <w:rPr>
                <w:sz w:val="22"/>
                <w:lang w:eastAsia="zh-CN"/>
              </w:rPr>
              <w:t>Sony</w:t>
            </w:r>
          </w:p>
        </w:tc>
        <w:tc>
          <w:tcPr>
            <w:tcW w:w="1735" w:type="dxa"/>
          </w:tcPr>
          <w:p w14:paraId="1BA2AB68" w14:textId="6CA6920B" w:rsidR="0054351D" w:rsidRDefault="0054351D" w:rsidP="0054351D">
            <w:pPr>
              <w:spacing w:after="0"/>
              <w:rPr>
                <w:sz w:val="22"/>
                <w:lang w:eastAsia="zh-CN"/>
              </w:rPr>
            </w:pPr>
            <w:r>
              <w:rPr>
                <w:sz w:val="22"/>
                <w:lang w:eastAsia="zh-CN"/>
              </w:rPr>
              <w:t>Yes</w:t>
            </w:r>
          </w:p>
        </w:tc>
        <w:tc>
          <w:tcPr>
            <w:tcW w:w="6570" w:type="dxa"/>
          </w:tcPr>
          <w:p w14:paraId="4A966A0E" w14:textId="4D3D954C" w:rsidR="0054351D" w:rsidRDefault="0054351D" w:rsidP="0054351D">
            <w:pPr>
              <w:spacing w:after="0"/>
              <w:rPr>
                <w:sz w:val="22"/>
                <w:lang w:eastAsia="zh-CN"/>
              </w:rPr>
            </w:pPr>
            <w:r>
              <w:rPr>
                <w:sz w:val="22"/>
                <w:lang w:eastAsia="zh-CN"/>
              </w:rPr>
              <w:t>Agree with Apple’s modify.</w:t>
            </w:r>
          </w:p>
        </w:tc>
      </w:tr>
      <w:tr w:rsidR="00270F94" w:rsidRPr="00915334" w14:paraId="0E1E9E5B" w14:textId="77777777" w:rsidTr="00A16661">
        <w:trPr>
          <w:trHeight w:val="158"/>
        </w:trPr>
        <w:tc>
          <w:tcPr>
            <w:tcW w:w="1680" w:type="dxa"/>
          </w:tcPr>
          <w:p w14:paraId="58262A2A" w14:textId="7B79D05F" w:rsidR="00270F94" w:rsidRDefault="00270F94" w:rsidP="00270F94">
            <w:pPr>
              <w:spacing w:after="0"/>
              <w:rPr>
                <w:sz w:val="22"/>
                <w:lang w:eastAsia="zh-CN"/>
              </w:rPr>
            </w:pPr>
            <w:r>
              <w:rPr>
                <w:sz w:val="22"/>
              </w:rPr>
              <w:t>Intel</w:t>
            </w:r>
          </w:p>
        </w:tc>
        <w:tc>
          <w:tcPr>
            <w:tcW w:w="1735" w:type="dxa"/>
          </w:tcPr>
          <w:p w14:paraId="4B2C7389" w14:textId="0B3BC4ED" w:rsidR="00270F94" w:rsidRDefault="00270F94" w:rsidP="00270F94">
            <w:pPr>
              <w:spacing w:after="0"/>
              <w:rPr>
                <w:sz w:val="22"/>
                <w:lang w:eastAsia="zh-CN"/>
              </w:rPr>
            </w:pPr>
            <w:r>
              <w:rPr>
                <w:sz w:val="22"/>
              </w:rPr>
              <w:t>Yes</w:t>
            </w:r>
          </w:p>
        </w:tc>
        <w:tc>
          <w:tcPr>
            <w:tcW w:w="6570" w:type="dxa"/>
          </w:tcPr>
          <w:p w14:paraId="0359264A" w14:textId="0EFE67AE" w:rsidR="00270F94" w:rsidRDefault="00270F94" w:rsidP="00270F94">
            <w:pPr>
              <w:spacing w:after="0"/>
              <w:rPr>
                <w:sz w:val="22"/>
                <w:lang w:eastAsia="zh-CN"/>
              </w:rPr>
            </w:pPr>
            <w:r>
              <w:rPr>
                <w:sz w:val="22"/>
              </w:rPr>
              <w:t>We are OK with the FL’s proposal</w:t>
            </w:r>
          </w:p>
        </w:tc>
      </w:tr>
      <w:tr w:rsidR="00400B4D" w:rsidRPr="00915334" w14:paraId="2BE2AF3E" w14:textId="77777777" w:rsidTr="00A16661">
        <w:trPr>
          <w:trHeight w:val="158"/>
        </w:trPr>
        <w:tc>
          <w:tcPr>
            <w:tcW w:w="1680" w:type="dxa"/>
          </w:tcPr>
          <w:p w14:paraId="77657A5E" w14:textId="32B6E680" w:rsidR="00400B4D" w:rsidRDefault="00400B4D" w:rsidP="00270F94">
            <w:pPr>
              <w:spacing w:after="0"/>
              <w:rPr>
                <w:sz w:val="22"/>
                <w:lang w:eastAsia="zh-CN"/>
              </w:rPr>
            </w:pPr>
            <w:r>
              <w:rPr>
                <w:rFonts w:hint="eastAsia"/>
                <w:sz w:val="22"/>
                <w:lang w:eastAsia="zh-CN"/>
              </w:rPr>
              <w:t>O</w:t>
            </w:r>
            <w:r>
              <w:rPr>
                <w:sz w:val="22"/>
                <w:lang w:eastAsia="zh-CN"/>
              </w:rPr>
              <w:t>PPO</w:t>
            </w:r>
          </w:p>
        </w:tc>
        <w:tc>
          <w:tcPr>
            <w:tcW w:w="1735" w:type="dxa"/>
          </w:tcPr>
          <w:p w14:paraId="0B144E6E" w14:textId="1FB341EE" w:rsidR="00400B4D" w:rsidRDefault="00400B4D" w:rsidP="00270F94">
            <w:pPr>
              <w:spacing w:after="0"/>
              <w:rPr>
                <w:sz w:val="22"/>
                <w:lang w:eastAsia="zh-CN"/>
              </w:rPr>
            </w:pPr>
            <w:r>
              <w:rPr>
                <w:rFonts w:hint="eastAsia"/>
                <w:sz w:val="22"/>
                <w:lang w:eastAsia="zh-CN"/>
              </w:rPr>
              <w:t>Y</w:t>
            </w:r>
            <w:r>
              <w:rPr>
                <w:sz w:val="22"/>
                <w:lang w:eastAsia="zh-CN"/>
              </w:rPr>
              <w:t>es</w:t>
            </w:r>
          </w:p>
        </w:tc>
        <w:tc>
          <w:tcPr>
            <w:tcW w:w="6570" w:type="dxa"/>
          </w:tcPr>
          <w:p w14:paraId="25118331" w14:textId="77777777" w:rsidR="00400B4D" w:rsidRDefault="00400B4D" w:rsidP="00270F94">
            <w:pPr>
              <w:spacing w:after="0"/>
              <w:rPr>
                <w:sz w:val="22"/>
              </w:rPr>
            </w:pPr>
          </w:p>
        </w:tc>
      </w:tr>
      <w:tr w:rsidR="00721547" w:rsidRPr="00915334" w14:paraId="54EBCA4D" w14:textId="77777777" w:rsidTr="00A16661">
        <w:trPr>
          <w:trHeight w:val="158"/>
        </w:trPr>
        <w:tc>
          <w:tcPr>
            <w:tcW w:w="1680" w:type="dxa"/>
          </w:tcPr>
          <w:p w14:paraId="7A97B24B" w14:textId="241989EF" w:rsidR="00721547" w:rsidRDefault="00721547" w:rsidP="00270F94">
            <w:pPr>
              <w:spacing w:after="0"/>
              <w:rPr>
                <w:sz w:val="22"/>
                <w:lang w:eastAsia="zh-CN"/>
              </w:rPr>
            </w:pPr>
            <w:r>
              <w:rPr>
                <w:rFonts w:hint="eastAsia"/>
                <w:sz w:val="22"/>
                <w:lang w:eastAsia="zh-CN"/>
              </w:rPr>
              <w:t>Sharp</w:t>
            </w:r>
          </w:p>
        </w:tc>
        <w:tc>
          <w:tcPr>
            <w:tcW w:w="1735" w:type="dxa"/>
          </w:tcPr>
          <w:p w14:paraId="289FDA56" w14:textId="72E793D9" w:rsidR="00721547" w:rsidRDefault="00721547" w:rsidP="00270F94">
            <w:pPr>
              <w:spacing w:after="0"/>
              <w:rPr>
                <w:sz w:val="22"/>
                <w:lang w:eastAsia="zh-CN"/>
              </w:rPr>
            </w:pPr>
            <w:r>
              <w:rPr>
                <w:rFonts w:hint="eastAsia"/>
                <w:sz w:val="22"/>
                <w:lang w:eastAsia="zh-CN"/>
              </w:rPr>
              <w:t>Yes</w:t>
            </w:r>
          </w:p>
        </w:tc>
        <w:tc>
          <w:tcPr>
            <w:tcW w:w="6570" w:type="dxa"/>
          </w:tcPr>
          <w:p w14:paraId="1787EF16" w14:textId="77777777" w:rsidR="00721547" w:rsidRDefault="00721547" w:rsidP="00270F94">
            <w:pPr>
              <w:spacing w:after="0"/>
              <w:rPr>
                <w:sz w:val="22"/>
              </w:rPr>
            </w:pPr>
          </w:p>
        </w:tc>
      </w:tr>
      <w:tr w:rsidR="0037259E" w:rsidRPr="00DD3D15" w14:paraId="521DD784" w14:textId="77777777" w:rsidTr="0037259E">
        <w:trPr>
          <w:trHeight w:val="158"/>
        </w:trPr>
        <w:tc>
          <w:tcPr>
            <w:tcW w:w="1680" w:type="dxa"/>
          </w:tcPr>
          <w:p w14:paraId="1342DB9E" w14:textId="77777777" w:rsidR="0037259E" w:rsidRPr="00DD3D15" w:rsidRDefault="0037259E" w:rsidP="00FE2D5A">
            <w:pPr>
              <w:spacing w:before="0" w:after="0"/>
              <w:rPr>
                <w:sz w:val="22"/>
                <w:lang w:eastAsia="zh-CN"/>
              </w:rPr>
            </w:pPr>
            <w:r>
              <w:rPr>
                <w:rFonts w:hint="eastAsia"/>
                <w:sz w:val="22"/>
                <w:lang w:eastAsia="zh-CN"/>
              </w:rPr>
              <w:t>v</w:t>
            </w:r>
            <w:r>
              <w:rPr>
                <w:sz w:val="22"/>
                <w:lang w:eastAsia="zh-CN"/>
              </w:rPr>
              <w:t>ivo</w:t>
            </w:r>
          </w:p>
        </w:tc>
        <w:tc>
          <w:tcPr>
            <w:tcW w:w="1735" w:type="dxa"/>
          </w:tcPr>
          <w:p w14:paraId="06EFF426" w14:textId="77777777" w:rsidR="0037259E" w:rsidRPr="00DD3D15" w:rsidRDefault="0037259E" w:rsidP="00FE2D5A">
            <w:pPr>
              <w:spacing w:before="0" w:after="0"/>
              <w:rPr>
                <w:sz w:val="22"/>
                <w:lang w:eastAsia="zh-CN"/>
              </w:rPr>
            </w:pPr>
            <w:r>
              <w:rPr>
                <w:rFonts w:hint="eastAsia"/>
                <w:sz w:val="22"/>
                <w:lang w:eastAsia="zh-CN"/>
              </w:rPr>
              <w:t>Y</w:t>
            </w:r>
            <w:r>
              <w:rPr>
                <w:sz w:val="22"/>
                <w:lang w:eastAsia="zh-CN"/>
              </w:rPr>
              <w:t>es</w:t>
            </w:r>
          </w:p>
        </w:tc>
        <w:tc>
          <w:tcPr>
            <w:tcW w:w="6570" w:type="dxa"/>
          </w:tcPr>
          <w:p w14:paraId="3E760EAD" w14:textId="77777777" w:rsidR="0037259E" w:rsidRPr="00DD3D15" w:rsidRDefault="0037259E" w:rsidP="00FE2D5A">
            <w:pPr>
              <w:spacing w:before="0" w:after="0"/>
              <w:rPr>
                <w:sz w:val="22"/>
              </w:rPr>
            </w:pPr>
          </w:p>
        </w:tc>
      </w:tr>
      <w:tr w:rsidR="00166D26" w:rsidRPr="00DD3D15" w14:paraId="5484A4AC" w14:textId="77777777" w:rsidTr="0037259E">
        <w:trPr>
          <w:trHeight w:val="158"/>
        </w:trPr>
        <w:tc>
          <w:tcPr>
            <w:tcW w:w="1680" w:type="dxa"/>
          </w:tcPr>
          <w:p w14:paraId="077087F8" w14:textId="3A177176" w:rsidR="00166D26" w:rsidRPr="00166D26" w:rsidRDefault="00166D26" w:rsidP="00FE2D5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031CF41D" w14:textId="04699979" w:rsidR="00166D26" w:rsidRPr="00166D26" w:rsidRDefault="00166D26" w:rsidP="00FE2D5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8CDA6CC" w14:textId="77777777" w:rsidR="00166D26" w:rsidRPr="00DD3D15" w:rsidRDefault="00166D26" w:rsidP="00FE2D5A">
            <w:pPr>
              <w:spacing w:after="0"/>
              <w:rPr>
                <w:sz w:val="22"/>
              </w:rPr>
            </w:pPr>
          </w:p>
        </w:tc>
      </w:tr>
      <w:tr w:rsidR="00BC6132" w:rsidRPr="00DD3D15" w14:paraId="6101639D" w14:textId="77777777" w:rsidTr="0037259E">
        <w:trPr>
          <w:trHeight w:val="158"/>
        </w:trPr>
        <w:tc>
          <w:tcPr>
            <w:tcW w:w="1680" w:type="dxa"/>
          </w:tcPr>
          <w:p w14:paraId="60716C0F" w14:textId="215A6E02" w:rsidR="00BC6132" w:rsidRDefault="00BC6132" w:rsidP="00BC6132">
            <w:pPr>
              <w:spacing w:after="0"/>
              <w:rPr>
                <w:rFonts w:eastAsia="Malgun Gothic"/>
                <w:sz w:val="22"/>
                <w:lang w:eastAsia="ko-KR"/>
              </w:rPr>
            </w:pPr>
            <w:r>
              <w:rPr>
                <w:sz w:val="22"/>
                <w:lang w:eastAsia="zh-CN"/>
              </w:rPr>
              <w:t>Fraunhofer</w:t>
            </w:r>
          </w:p>
        </w:tc>
        <w:tc>
          <w:tcPr>
            <w:tcW w:w="1735" w:type="dxa"/>
          </w:tcPr>
          <w:p w14:paraId="7A4B767A" w14:textId="253B0BC9" w:rsidR="00BC6132" w:rsidRDefault="00BC6132" w:rsidP="00BC6132">
            <w:pPr>
              <w:spacing w:after="0"/>
              <w:rPr>
                <w:rFonts w:eastAsia="Malgun Gothic"/>
                <w:sz w:val="22"/>
                <w:lang w:eastAsia="ko-KR"/>
              </w:rPr>
            </w:pPr>
            <w:r>
              <w:rPr>
                <w:sz w:val="22"/>
                <w:lang w:eastAsia="zh-CN"/>
              </w:rPr>
              <w:t>Yes</w:t>
            </w:r>
          </w:p>
        </w:tc>
        <w:tc>
          <w:tcPr>
            <w:tcW w:w="6570" w:type="dxa"/>
          </w:tcPr>
          <w:p w14:paraId="653FD551" w14:textId="77777777" w:rsidR="00BC6132" w:rsidRDefault="00BC6132" w:rsidP="00BC6132">
            <w:pPr>
              <w:spacing w:after="0"/>
              <w:rPr>
                <w:sz w:val="22"/>
                <w:lang w:eastAsia="zh-CN"/>
              </w:rPr>
            </w:pPr>
            <w:r>
              <w:rPr>
                <w:sz w:val="22"/>
                <w:lang w:eastAsia="zh-CN"/>
              </w:rPr>
              <w:t>We are supportive of the FL’s proposal.</w:t>
            </w:r>
          </w:p>
          <w:p w14:paraId="5CE76036" w14:textId="77777777" w:rsidR="00BC6132" w:rsidRDefault="00BC6132" w:rsidP="00BC6132">
            <w:pPr>
              <w:spacing w:after="0"/>
              <w:rPr>
                <w:sz w:val="22"/>
                <w:lang w:eastAsia="zh-CN"/>
              </w:rPr>
            </w:pPr>
            <w:r>
              <w:rPr>
                <w:sz w:val="22"/>
                <w:lang w:eastAsia="zh-CN"/>
              </w:rPr>
              <w:t xml:space="preserve">Regarding Xiaomi’s comment, in our understanding, the aspect of updating semi-static resource configurations was decided to not be pursued further because companies had stated that from RAN1’s perspective, the tools to update configurations are specified. However, </w:t>
            </w:r>
            <w:r>
              <w:rPr>
                <w:sz w:val="22"/>
                <w:lang w:eastAsia="zh-CN"/>
              </w:rPr>
              <w:lastRenderedPageBreak/>
              <w:t>its feasibility in real life is unfortunately out of RAN1’s scope, which is why this aspect of semi-static resource partitioning need not be considered further. However, other aspects of its feasibility can be studied.</w:t>
            </w:r>
          </w:p>
          <w:p w14:paraId="3362E503" w14:textId="77777777" w:rsidR="00BC6132" w:rsidRDefault="00BC6132" w:rsidP="00BC6132">
            <w:pPr>
              <w:spacing w:after="0"/>
              <w:rPr>
                <w:sz w:val="22"/>
                <w:lang w:eastAsia="zh-CN"/>
              </w:rPr>
            </w:pPr>
            <w:r>
              <w:rPr>
                <w:sz w:val="22"/>
                <w:lang w:eastAsia="zh-CN"/>
              </w:rPr>
              <w:t>We are also fine with Apple’s suggestion.</w:t>
            </w:r>
          </w:p>
          <w:p w14:paraId="3C0D3044" w14:textId="73F8856B" w:rsidR="00BC6132" w:rsidRPr="00DD3D15" w:rsidRDefault="00BC6132" w:rsidP="00BC6132">
            <w:pPr>
              <w:spacing w:after="0"/>
              <w:rPr>
                <w:sz w:val="22"/>
              </w:rPr>
            </w:pPr>
            <w:r w:rsidRPr="00B53CAC">
              <w:rPr>
                <w:rFonts w:eastAsia="MS Mincho"/>
                <w:b/>
                <w:color w:val="FF0000"/>
                <w:sz w:val="22"/>
                <w:szCs w:val="22"/>
              </w:rPr>
              <w:t>Feasibility of s</w:t>
            </w:r>
            <w:r w:rsidRPr="00B53CAC">
              <w:rPr>
                <w:rFonts w:eastAsia="MS Mincho"/>
                <w:b/>
                <w:sz w:val="22"/>
                <w:szCs w:val="22"/>
              </w:rPr>
              <w:t xml:space="preserve">emi-static </w:t>
            </w:r>
            <w:r w:rsidRPr="00B53CAC">
              <w:rPr>
                <w:rFonts w:eastAsia="MS Mincho"/>
                <w:b/>
                <w:color w:val="FF0000"/>
                <w:sz w:val="22"/>
                <w:szCs w:val="22"/>
              </w:rPr>
              <w:t xml:space="preserve">resource pool partitioning </w:t>
            </w:r>
            <w:r w:rsidRPr="00B53CAC">
              <w:rPr>
                <w:rFonts w:eastAsia="MS Mincho"/>
                <w:b/>
                <w:sz w:val="22"/>
                <w:szCs w:val="22"/>
              </w:rPr>
              <w:t xml:space="preserve">and dynamic resource sharing as possible solutions for co-channel coexistence </w:t>
            </w:r>
            <w:r w:rsidRPr="00B53CAC">
              <w:rPr>
                <w:rFonts w:eastAsia="MS Mincho"/>
                <w:b/>
                <w:color w:val="FF0000"/>
                <w:sz w:val="22"/>
                <w:szCs w:val="22"/>
              </w:rPr>
              <w:t xml:space="preserve">are </w:t>
            </w:r>
            <w:r w:rsidRPr="00B53CAC">
              <w:rPr>
                <w:rFonts w:eastAsia="MS Mincho"/>
                <w:b/>
                <w:color w:val="00B050"/>
                <w:sz w:val="22"/>
                <w:szCs w:val="22"/>
              </w:rPr>
              <w:t>to be</w:t>
            </w:r>
            <w:r w:rsidRPr="00B53CAC">
              <w:rPr>
                <w:rFonts w:eastAsia="MS Mincho"/>
                <w:b/>
                <w:color w:val="FF0000"/>
                <w:sz w:val="22"/>
                <w:szCs w:val="22"/>
              </w:rPr>
              <w:t xml:space="preserve"> studied</w:t>
            </w:r>
            <w:r w:rsidRPr="00B53CAC">
              <w:rPr>
                <w:sz w:val="22"/>
                <w:szCs w:val="22"/>
              </w:rPr>
              <w:t>.</w:t>
            </w:r>
          </w:p>
        </w:tc>
      </w:tr>
      <w:tr w:rsidR="001767A5" w:rsidRPr="00DD3D15" w14:paraId="74A51E25" w14:textId="77777777" w:rsidTr="0037259E">
        <w:trPr>
          <w:trHeight w:val="158"/>
        </w:trPr>
        <w:tc>
          <w:tcPr>
            <w:tcW w:w="1680" w:type="dxa"/>
          </w:tcPr>
          <w:p w14:paraId="190A3EEE" w14:textId="5B374CCD" w:rsidR="001767A5" w:rsidRDefault="001767A5" w:rsidP="001767A5">
            <w:pPr>
              <w:spacing w:after="0"/>
              <w:rPr>
                <w:sz w:val="22"/>
                <w:lang w:eastAsia="zh-CN"/>
              </w:rPr>
            </w:pPr>
            <w:r>
              <w:lastRenderedPageBreak/>
              <w:t>NEC</w:t>
            </w:r>
          </w:p>
        </w:tc>
        <w:tc>
          <w:tcPr>
            <w:tcW w:w="1735" w:type="dxa"/>
          </w:tcPr>
          <w:p w14:paraId="391CF47F" w14:textId="738A47A2" w:rsidR="001767A5" w:rsidRDefault="001767A5" w:rsidP="001767A5">
            <w:pPr>
              <w:spacing w:after="0"/>
              <w:rPr>
                <w:sz w:val="22"/>
                <w:lang w:eastAsia="zh-CN"/>
              </w:rPr>
            </w:pPr>
            <w:r>
              <w:t>Yes</w:t>
            </w:r>
          </w:p>
        </w:tc>
        <w:tc>
          <w:tcPr>
            <w:tcW w:w="6570" w:type="dxa"/>
          </w:tcPr>
          <w:p w14:paraId="26DC8348" w14:textId="462B8E0C" w:rsidR="001767A5" w:rsidRDefault="001767A5" w:rsidP="001767A5">
            <w:pPr>
              <w:spacing w:after="0"/>
              <w:rPr>
                <w:sz w:val="22"/>
                <w:lang w:eastAsia="zh-CN"/>
              </w:rPr>
            </w:pPr>
          </w:p>
        </w:tc>
      </w:tr>
      <w:tr w:rsidR="00413F61" w:rsidRPr="00DD3D15" w14:paraId="2299E70D" w14:textId="77777777" w:rsidTr="0037259E">
        <w:trPr>
          <w:trHeight w:val="158"/>
        </w:trPr>
        <w:tc>
          <w:tcPr>
            <w:tcW w:w="1680" w:type="dxa"/>
          </w:tcPr>
          <w:p w14:paraId="487CCA06" w14:textId="58CE7928" w:rsidR="00413F61" w:rsidRDefault="00413F61" w:rsidP="001767A5">
            <w:pPr>
              <w:spacing w:after="0"/>
            </w:pPr>
            <w:r>
              <w:t>Samsung</w:t>
            </w:r>
          </w:p>
        </w:tc>
        <w:tc>
          <w:tcPr>
            <w:tcW w:w="1735" w:type="dxa"/>
          </w:tcPr>
          <w:p w14:paraId="765F296F" w14:textId="012995DA" w:rsidR="00413F61" w:rsidRDefault="00413F61" w:rsidP="001767A5">
            <w:pPr>
              <w:spacing w:after="0"/>
            </w:pPr>
            <w:r>
              <w:t>Yes</w:t>
            </w:r>
          </w:p>
        </w:tc>
        <w:tc>
          <w:tcPr>
            <w:tcW w:w="6570" w:type="dxa"/>
          </w:tcPr>
          <w:p w14:paraId="3BC57EB0" w14:textId="18B6745F" w:rsidR="00413F61" w:rsidRDefault="00413F61" w:rsidP="001767A5">
            <w:pPr>
              <w:spacing w:after="0"/>
              <w:rPr>
                <w:sz w:val="22"/>
                <w:lang w:eastAsia="zh-CN"/>
              </w:rPr>
            </w:pPr>
            <w:r>
              <w:rPr>
                <w:sz w:val="22"/>
                <w:lang w:eastAsia="zh-CN"/>
              </w:rPr>
              <w:t>OK for progress</w:t>
            </w:r>
          </w:p>
        </w:tc>
      </w:tr>
      <w:tr w:rsidR="00D241D2" w:rsidRPr="00DD3D15" w14:paraId="1DEACEA8" w14:textId="77777777" w:rsidTr="00D241D2">
        <w:trPr>
          <w:trHeight w:val="158"/>
        </w:trPr>
        <w:tc>
          <w:tcPr>
            <w:tcW w:w="1680" w:type="dxa"/>
          </w:tcPr>
          <w:p w14:paraId="0EB0477F" w14:textId="77777777" w:rsidR="00D241D2" w:rsidRPr="00DD3D15" w:rsidRDefault="00D241D2" w:rsidP="00FE2D5A">
            <w:pPr>
              <w:spacing w:before="0" w:after="0"/>
              <w:rPr>
                <w:sz w:val="22"/>
              </w:rPr>
            </w:pPr>
            <w:r>
              <w:rPr>
                <w:sz w:val="22"/>
              </w:rPr>
              <w:t>Nokia, NSB</w:t>
            </w:r>
          </w:p>
        </w:tc>
        <w:tc>
          <w:tcPr>
            <w:tcW w:w="1735" w:type="dxa"/>
          </w:tcPr>
          <w:p w14:paraId="1BB39766" w14:textId="77777777" w:rsidR="00D241D2" w:rsidRPr="00DD3D15" w:rsidRDefault="00D241D2" w:rsidP="00FE2D5A">
            <w:pPr>
              <w:spacing w:before="0" w:after="0"/>
              <w:rPr>
                <w:sz w:val="22"/>
              </w:rPr>
            </w:pPr>
            <w:r>
              <w:rPr>
                <w:sz w:val="22"/>
              </w:rPr>
              <w:t>Yes</w:t>
            </w:r>
          </w:p>
        </w:tc>
        <w:tc>
          <w:tcPr>
            <w:tcW w:w="6570" w:type="dxa"/>
          </w:tcPr>
          <w:p w14:paraId="53C3E9BD" w14:textId="77777777" w:rsidR="00D241D2" w:rsidRPr="00DD3D15" w:rsidRDefault="00D241D2" w:rsidP="00FE2D5A">
            <w:pPr>
              <w:spacing w:before="0" w:after="0"/>
              <w:rPr>
                <w:sz w:val="22"/>
              </w:rPr>
            </w:pPr>
          </w:p>
        </w:tc>
      </w:tr>
      <w:tr w:rsidR="00D7701F" w:rsidRPr="00DD3D15" w14:paraId="79C926D9" w14:textId="77777777" w:rsidTr="00D241D2">
        <w:trPr>
          <w:trHeight w:val="158"/>
        </w:trPr>
        <w:tc>
          <w:tcPr>
            <w:tcW w:w="1680" w:type="dxa"/>
          </w:tcPr>
          <w:p w14:paraId="5672D808" w14:textId="34E44C38" w:rsidR="00D7701F" w:rsidRDefault="00D7701F" w:rsidP="00FE2D5A">
            <w:pPr>
              <w:spacing w:after="0"/>
              <w:rPr>
                <w:sz w:val="22"/>
              </w:rPr>
            </w:pPr>
            <w:r>
              <w:rPr>
                <w:rFonts w:hint="eastAsia"/>
                <w:sz w:val="22"/>
                <w:lang w:eastAsia="zh-CN"/>
              </w:rPr>
              <w:t>Lenovo</w:t>
            </w:r>
          </w:p>
        </w:tc>
        <w:tc>
          <w:tcPr>
            <w:tcW w:w="1735" w:type="dxa"/>
          </w:tcPr>
          <w:p w14:paraId="0ED69CBA" w14:textId="354CBDB6" w:rsidR="00D7701F" w:rsidRDefault="00D7701F" w:rsidP="00FE2D5A">
            <w:pPr>
              <w:spacing w:after="0"/>
              <w:rPr>
                <w:sz w:val="22"/>
              </w:rPr>
            </w:pPr>
            <w:r>
              <w:rPr>
                <w:rFonts w:hint="eastAsia"/>
                <w:sz w:val="22"/>
                <w:lang w:eastAsia="zh-CN"/>
              </w:rPr>
              <w:t>Yes</w:t>
            </w:r>
          </w:p>
        </w:tc>
        <w:tc>
          <w:tcPr>
            <w:tcW w:w="6570" w:type="dxa"/>
          </w:tcPr>
          <w:p w14:paraId="5A473BAC" w14:textId="77777777" w:rsidR="00D7701F" w:rsidRPr="00DD3D15" w:rsidRDefault="00D7701F" w:rsidP="00FE2D5A">
            <w:pPr>
              <w:spacing w:after="0"/>
              <w:rPr>
                <w:sz w:val="22"/>
              </w:rPr>
            </w:pPr>
          </w:p>
        </w:tc>
      </w:tr>
      <w:tr w:rsidR="00A236D3" w:rsidRPr="00DD3D15" w14:paraId="3A200859" w14:textId="77777777" w:rsidTr="00D241D2">
        <w:trPr>
          <w:trHeight w:val="158"/>
        </w:trPr>
        <w:tc>
          <w:tcPr>
            <w:tcW w:w="1680" w:type="dxa"/>
          </w:tcPr>
          <w:p w14:paraId="4B232893" w14:textId="314767C2" w:rsidR="00A236D3" w:rsidRDefault="00A236D3" w:rsidP="00FE2D5A">
            <w:pPr>
              <w:spacing w:after="0"/>
              <w:rPr>
                <w:sz w:val="22"/>
                <w:lang w:eastAsia="zh-CN"/>
              </w:rPr>
            </w:pPr>
            <w:r>
              <w:rPr>
                <w:sz w:val="22"/>
                <w:lang w:eastAsia="zh-CN"/>
              </w:rPr>
              <w:t>MediaTek</w:t>
            </w:r>
          </w:p>
        </w:tc>
        <w:tc>
          <w:tcPr>
            <w:tcW w:w="1735" w:type="dxa"/>
          </w:tcPr>
          <w:p w14:paraId="1ED86546" w14:textId="215A3F43" w:rsidR="00A236D3" w:rsidRDefault="00A236D3" w:rsidP="00FE2D5A">
            <w:pPr>
              <w:spacing w:after="0"/>
              <w:rPr>
                <w:sz w:val="22"/>
                <w:lang w:eastAsia="zh-CN"/>
              </w:rPr>
            </w:pPr>
            <w:r>
              <w:rPr>
                <w:sz w:val="22"/>
                <w:lang w:eastAsia="zh-CN"/>
              </w:rPr>
              <w:t>Yes</w:t>
            </w:r>
          </w:p>
        </w:tc>
        <w:tc>
          <w:tcPr>
            <w:tcW w:w="6570" w:type="dxa"/>
          </w:tcPr>
          <w:p w14:paraId="6EB1E80C" w14:textId="24102067" w:rsidR="00A236D3" w:rsidRPr="00DD3D15" w:rsidRDefault="00A236D3" w:rsidP="00FE2D5A">
            <w:pPr>
              <w:spacing w:after="0"/>
              <w:rPr>
                <w:sz w:val="22"/>
              </w:rPr>
            </w:pPr>
            <w:r>
              <w:rPr>
                <w:sz w:val="22"/>
              </w:rPr>
              <w:t>Support FL proposal.</w:t>
            </w:r>
          </w:p>
        </w:tc>
      </w:tr>
      <w:tr w:rsidR="009450DF" w:rsidRPr="008D7E1C" w14:paraId="3AE725DB" w14:textId="77777777" w:rsidTr="009450DF">
        <w:trPr>
          <w:trHeight w:val="158"/>
        </w:trPr>
        <w:tc>
          <w:tcPr>
            <w:tcW w:w="1680" w:type="dxa"/>
          </w:tcPr>
          <w:p w14:paraId="2934CA4B" w14:textId="77777777" w:rsidR="009450DF" w:rsidRPr="00DD3D15" w:rsidRDefault="009450DF" w:rsidP="00FE2D5A">
            <w:pPr>
              <w:spacing w:before="0" w:after="0"/>
              <w:rPr>
                <w:sz w:val="22"/>
                <w:lang w:eastAsia="zh-CN"/>
              </w:rPr>
            </w:pPr>
            <w:r>
              <w:rPr>
                <w:sz w:val="22"/>
                <w:lang w:eastAsia="zh-CN"/>
              </w:rPr>
              <w:t>Huawei, HiSilicon</w:t>
            </w:r>
          </w:p>
        </w:tc>
        <w:tc>
          <w:tcPr>
            <w:tcW w:w="1735" w:type="dxa"/>
          </w:tcPr>
          <w:p w14:paraId="69416095" w14:textId="77777777" w:rsidR="009450DF" w:rsidRPr="00DD3D15" w:rsidRDefault="009450DF" w:rsidP="00FE2D5A">
            <w:pPr>
              <w:spacing w:before="0" w:after="0"/>
              <w:rPr>
                <w:sz w:val="22"/>
                <w:lang w:eastAsia="zh-CN"/>
              </w:rPr>
            </w:pPr>
            <w:r>
              <w:rPr>
                <w:sz w:val="22"/>
                <w:lang w:eastAsia="zh-CN"/>
              </w:rPr>
              <w:t>No</w:t>
            </w:r>
          </w:p>
        </w:tc>
        <w:tc>
          <w:tcPr>
            <w:tcW w:w="6570" w:type="dxa"/>
          </w:tcPr>
          <w:p w14:paraId="0C231CF5" w14:textId="77777777" w:rsidR="009450DF" w:rsidRDefault="009450DF" w:rsidP="00FE2D5A">
            <w:pPr>
              <w:spacing w:before="0" w:after="0"/>
              <w:rPr>
                <w:sz w:val="22"/>
                <w:lang w:eastAsia="zh-CN"/>
              </w:rPr>
            </w:pPr>
            <w:r>
              <w:rPr>
                <w:sz w:val="22"/>
                <w:lang w:eastAsia="zh-CN"/>
              </w:rPr>
              <w:t>We disagree the assessment from FL on the feasibility of semi-static resource pool partitioning.</w:t>
            </w:r>
          </w:p>
          <w:p w14:paraId="3A1A9AE7" w14:textId="77777777" w:rsidR="009450DF" w:rsidRDefault="009450DF" w:rsidP="00FE2D5A">
            <w:pPr>
              <w:spacing w:before="0" w:after="0"/>
              <w:rPr>
                <w:sz w:val="22"/>
                <w:lang w:eastAsia="zh-CN"/>
              </w:rPr>
            </w:pPr>
          </w:p>
          <w:p w14:paraId="29B556BA" w14:textId="77777777" w:rsidR="009450DF" w:rsidRDefault="009450DF" w:rsidP="00FE2D5A">
            <w:pPr>
              <w:spacing w:before="0" w:after="0"/>
              <w:rPr>
                <w:sz w:val="22"/>
                <w:lang w:eastAsia="zh-CN"/>
              </w:rPr>
            </w:pPr>
            <w:r>
              <w:rPr>
                <w:sz w:val="22"/>
                <w:lang w:eastAsia="zh-CN"/>
              </w:rPr>
              <w:t>As we clarified, the feasibility of semi-static resource sharing is already verified Rel-16/17 and the semi-static resource sharing is already supported in specification, especially the TDM manner between NR-V and LTE-V pools. The update of resource pool (pre-) configuration is also applicable as we explained through multiple methods including over-the-air or via wire locally. If companies still have concerns on the FDMed manner of semi-static resource pool partitioning, we can compromise to have this case only to further study the feasibility.</w:t>
            </w:r>
          </w:p>
          <w:p w14:paraId="2CCCEA00" w14:textId="77777777" w:rsidR="009450DF" w:rsidRDefault="009450DF" w:rsidP="00FE2D5A">
            <w:pPr>
              <w:spacing w:before="0" w:after="0"/>
              <w:rPr>
                <w:sz w:val="22"/>
                <w:lang w:eastAsia="zh-CN"/>
              </w:rPr>
            </w:pPr>
          </w:p>
          <w:p w14:paraId="4C39BFF7" w14:textId="77777777" w:rsidR="009450DF" w:rsidRDefault="009450DF" w:rsidP="00FE2D5A">
            <w:pPr>
              <w:spacing w:before="0" w:after="0"/>
              <w:rPr>
                <w:sz w:val="22"/>
                <w:lang w:eastAsia="zh-CN"/>
              </w:rPr>
            </w:pPr>
            <w:r>
              <w:rPr>
                <w:sz w:val="22"/>
                <w:lang w:eastAsia="zh-CN"/>
              </w:rPr>
              <w:t>On the removing sub-bullet, we strongly think it is needed. The sub-bullet clearly states the current specification and help the group to keep on the same page. It is already implemented and no further investigation is needed.</w:t>
            </w:r>
          </w:p>
          <w:p w14:paraId="5E8648E3" w14:textId="77777777" w:rsidR="009450DF" w:rsidRDefault="009450DF" w:rsidP="00FE2D5A">
            <w:pPr>
              <w:spacing w:before="0" w:after="0"/>
              <w:rPr>
                <w:sz w:val="22"/>
                <w:lang w:eastAsia="zh-CN"/>
              </w:rPr>
            </w:pPr>
            <w:r>
              <w:rPr>
                <w:sz w:val="22"/>
                <w:lang w:eastAsia="zh-CN"/>
              </w:rPr>
              <w:t>Modification on the proposal is suggested using green font.</w:t>
            </w:r>
          </w:p>
          <w:p w14:paraId="60A7045B" w14:textId="77777777" w:rsidR="009450DF" w:rsidRDefault="009450DF" w:rsidP="00FE2D5A">
            <w:pPr>
              <w:spacing w:after="120"/>
              <w:rPr>
                <w:rFonts w:eastAsia="MS Mincho"/>
                <w:b/>
                <w:sz w:val="22"/>
                <w:szCs w:val="24"/>
                <w:lang w:val="en-US"/>
              </w:rPr>
            </w:pPr>
            <w:r w:rsidRPr="005B31BA">
              <w:rPr>
                <w:rFonts w:eastAsia="MS Mincho"/>
                <w:b/>
                <w:sz w:val="22"/>
                <w:szCs w:val="24"/>
                <w:highlight w:val="cyan"/>
                <w:lang w:val="en-US"/>
              </w:rPr>
              <w:t>Proposal 2-1(II):</w:t>
            </w:r>
            <w:r>
              <w:rPr>
                <w:rFonts w:eastAsia="MS Mincho"/>
                <w:b/>
                <w:sz w:val="22"/>
                <w:szCs w:val="24"/>
                <w:lang w:val="en-US"/>
              </w:rPr>
              <w:t xml:space="preserve"> </w:t>
            </w:r>
          </w:p>
          <w:p w14:paraId="025EF360" w14:textId="77777777" w:rsidR="009450DF" w:rsidRDefault="009450DF" w:rsidP="00FE2D5A">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sidRPr="008D7E1C">
              <w:rPr>
                <w:rFonts w:ascii="Times New Roman" w:eastAsia="MS Mincho" w:hAnsi="Times New Roman"/>
                <w:b/>
                <w:color w:val="00B050"/>
                <w:szCs w:val="24"/>
              </w:rPr>
              <w:t xml:space="preserve">in </w:t>
            </w:r>
            <w:r>
              <w:rPr>
                <w:rFonts w:ascii="Times New Roman" w:eastAsia="MS Mincho" w:hAnsi="Times New Roman"/>
                <w:b/>
                <w:color w:val="00B050"/>
                <w:szCs w:val="24"/>
              </w:rPr>
              <w:t>F</w:t>
            </w:r>
            <w:r w:rsidRPr="008D7E1C">
              <w:rPr>
                <w:rFonts w:ascii="Times New Roman" w:eastAsia="MS Mincho" w:hAnsi="Times New Roman"/>
                <w:b/>
                <w:color w:val="00B050"/>
                <w:szCs w:val="24"/>
              </w:rPr>
              <w:t>DMed manner</w:t>
            </w:r>
            <w:r>
              <w:rPr>
                <w:rFonts w:ascii="Times New Roman" w:eastAsia="MS Mincho" w:hAnsi="Times New Roman"/>
                <w:b/>
                <w:color w:val="FF0000"/>
                <w:szCs w:val="24"/>
              </w:rPr>
              <w:t xml:space="preserve">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0FAB54F6" w14:textId="77777777" w:rsidR="009450DF" w:rsidRPr="008D7E1C" w:rsidRDefault="009450DF" w:rsidP="00FE2D5A">
            <w:pPr>
              <w:pStyle w:val="ListParagraph"/>
              <w:numPr>
                <w:ilvl w:val="1"/>
                <w:numId w:val="10"/>
              </w:numPr>
              <w:spacing w:after="120" w:line="240" w:lineRule="auto"/>
              <w:ind w:left="720"/>
              <w:rPr>
                <w:rFonts w:ascii="Times New Roman" w:eastAsia="MS Mincho" w:hAnsi="Times New Roman"/>
                <w:b/>
                <w:szCs w:val="24"/>
              </w:rPr>
            </w:pPr>
            <w:r w:rsidRPr="008D7E1C">
              <w:rPr>
                <w:rFonts w:ascii="Times New Roman" w:eastAsia="MS Mincho" w:hAnsi="Times New Roman"/>
                <w:b/>
                <w:color w:val="00B050"/>
                <w:szCs w:val="24"/>
              </w:rPr>
              <w:t>For semi-static resource pool partitioning, it is already supported to configure separate non-overlapping (in time and/or frequency) resource pools for LTE SL and NR SL based on Rel-16/17 specifications.</w:t>
            </w:r>
          </w:p>
        </w:tc>
      </w:tr>
      <w:tr w:rsidR="00FA6D52" w:rsidRPr="008D7E1C" w14:paraId="66C65F1E" w14:textId="77777777" w:rsidTr="009450DF">
        <w:trPr>
          <w:trHeight w:val="158"/>
        </w:trPr>
        <w:tc>
          <w:tcPr>
            <w:tcW w:w="1680" w:type="dxa"/>
          </w:tcPr>
          <w:p w14:paraId="7AB9132D" w14:textId="7701BE6D" w:rsidR="00FA6D52" w:rsidRDefault="00FA6D52" w:rsidP="00FA6D52">
            <w:pPr>
              <w:spacing w:after="0"/>
              <w:rPr>
                <w:sz w:val="22"/>
                <w:lang w:eastAsia="zh-CN"/>
              </w:rPr>
            </w:pPr>
            <w:r>
              <w:rPr>
                <w:sz w:val="22"/>
              </w:rPr>
              <w:t>Ericsson</w:t>
            </w:r>
          </w:p>
        </w:tc>
        <w:tc>
          <w:tcPr>
            <w:tcW w:w="1735" w:type="dxa"/>
          </w:tcPr>
          <w:p w14:paraId="2921A5ED" w14:textId="18F35E20" w:rsidR="00FA6D52" w:rsidRDefault="00FA6D52" w:rsidP="00FA6D52">
            <w:pPr>
              <w:spacing w:after="0"/>
              <w:rPr>
                <w:sz w:val="22"/>
                <w:lang w:eastAsia="zh-CN"/>
              </w:rPr>
            </w:pPr>
            <w:r>
              <w:rPr>
                <w:sz w:val="22"/>
              </w:rPr>
              <w:t>Yes</w:t>
            </w:r>
          </w:p>
        </w:tc>
        <w:tc>
          <w:tcPr>
            <w:tcW w:w="6570" w:type="dxa"/>
          </w:tcPr>
          <w:p w14:paraId="0AE74ECA" w14:textId="4B6EB549" w:rsidR="00FA6D52" w:rsidRDefault="00FA6D52" w:rsidP="00FA6D52">
            <w:pPr>
              <w:spacing w:after="0"/>
              <w:rPr>
                <w:sz w:val="22"/>
                <w:lang w:eastAsia="zh-CN"/>
              </w:rPr>
            </w:pPr>
            <w:r>
              <w:rPr>
                <w:sz w:val="22"/>
              </w:rPr>
              <w:t>We are not supportive of considering dynamic resource sharing</w:t>
            </w:r>
          </w:p>
        </w:tc>
      </w:tr>
      <w:tr w:rsidR="00622996" w:rsidRPr="008D7E1C" w14:paraId="2D2A9D8E" w14:textId="77777777" w:rsidTr="009450DF">
        <w:trPr>
          <w:trHeight w:val="158"/>
        </w:trPr>
        <w:tc>
          <w:tcPr>
            <w:tcW w:w="1680" w:type="dxa"/>
          </w:tcPr>
          <w:p w14:paraId="7032555A" w14:textId="2D59CC32" w:rsidR="00622996" w:rsidRDefault="00622996" w:rsidP="00622996">
            <w:pPr>
              <w:spacing w:after="0"/>
              <w:rPr>
                <w:sz w:val="22"/>
              </w:rPr>
            </w:pPr>
            <w:r>
              <w:rPr>
                <w:sz w:val="22"/>
              </w:rPr>
              <w:t>Toyota ITC</w:t>
            </w:r>
          </w:p>
        </w:tc>
        <w:tc>
          <w:tcPr>
            <w:tcW w:w="1735" w:type="dxa"/>
          </w:tcPr>
          <w:p w14:paraId="560150A2" w14:textId="68FB59B3" w:rsidR="00622996" w:rsidRDefault="00622996" w:rsidP="00622996">
            <w:pPr>
              <w:spacing w:after="0"/>
              <w:rPr>
                <w:sz w:val="22"/>
              </w:rPr>
            </w:pPr>
            <w:r>
              <w:rPr>
                <w:sz w:val="22"/>
              </w:rPr>
              <w:t>Yes</w:t>
            </w:r>
          </w:p>
        </w:tc>
        <w:tc>
          <w:tcPr>
            <w:tcW w:w="6570" w:type="dxa"/>
          </w:tcPr>
          <w:p w14:paraId="0B7F4945" w14:textId="77777777" w:rsidR="00622996" w:rsidRDefault="00622996" w:rsidP="00622996">
            <w:pPr>
              <w:spacing w:after="0"/>
              <w:rPr>
                <w:sz w:val="22"/>
              </w:rPr>
            </w:pPr>
          </w:p>
        </w:tc>
      </w:tr>
    </w:tbl>
    <w:p w14:paraId="77E6C16A" w14:textId="1540E589" w:rsidR="00512FAC" w:rsidRDefault="00512FAC" w:rsidP="008826E4">
      <w:pPr>
        <w:spacing w:after="120" w:line="240" w:lineRule="auto"/>
        <w:jc w:val="both"/>
        <w:rPr>
          <w:rFonts w:eastAsia="MS Mincho"/>
          <w:b/>
          <w:szCs w:val="24"/>
        </w:rPr>
      </w:pPr>
    </w:p>
    <w:p w14:paraId="796A3D67" w14:textId="77777777" w:rsidR="00FE2D5A" w:rsidRDefault="00FE2D5A" w:rsidP="00FE2D5A">
      <w:pPr>
        <w:pStyle w:val="Heading3"/>
        <w:tabs>
          <w:tab w:val="clear" w:pos="432"/>
        </w:tabs>
        <w:spacing w:line="240" w:lineRule="auto"/>
      </w:pPr>
      <w:r>
        <w:lastRenderedPageBreak/>
        <w:t>Company Views for 5</w:t>
      </w:r>
      <w:r w:rsidRPr="00E92DC9">
        <w:rPr>
          <w:vertAlign w:val="superscript"/>
        </w:rPr>
        <w:t>th</w:t>
      </w:r>
      <w:r>
        <w:t xml:space="preserve"> Round of Email Discussions</w:t>
      </w:r>
    </w:p>
    <w:p w14:paraId="3D161CF5" w14:textId="77777777" w:rsidR="006B3C9E" w:rsidRPr="006B3C9E" w:rsidRDefault="00FE2D5A" w:rsidP="00FE2D5A">
      <w:pPr>
        <w:jc w:val="both"/>
        <w:rPr>
          <w:b/>
          <w:bCs/>
          <w:sz w:val="22"/>
          <w:szCs w:val="22"/>
          <w:u w:val="single"/>
        </w:rPr>
      </w:pPr>
      <w:r w:rsidRPr="006B3C9E">
        <w:rPr>
          <w:b/>
          <w:bCs/>
          <w:sz w:val="22"/>
          <w:szCs w:val="22"/>
          <w:u w:val="single"/>
        </w:rPr>
        <w:t xml:space="preserve">FL’s comment: </w:t>
      </w:r>
    </w:p>
    <w:p w14:paraId="185B4558" w14:textId="3DF6B8A3" w:rsidR="00FE2D5A" w:rsidRPr="00FE2D5A" w:rsidRDefault="00FE2D5A" w:rsidP="00FE2D5A">
      <w:pPr>
        <w:jc w:val="both"/>
        <w:rPr>
          <w:sz w:val="22"/>
          <w:szCs w:val="22"/>
        </w:rPr>
      </w:pPr>
      <w:r w:rsidRPr="00FE2D5A">
        <w:rPr>
          <w:sz w:val="22"/>
          <w:szCs w:val="22"/>
        </w:rPr>
        <w:t>Majority</w:t>
      </w:r>
      <w:r w:rsidRPr="00FE2D5A">
        <w:rPr>
          <w:b/>
          <w:bCs/>
          <w:sz w:val="22"/>
          <w:szCs w:val="22"/>
        </w:rPr>
        <w:t xml:space="preserve"> </w:t>
      </w:r>
      <w:r w:rsidRPr="00FE2D5A">
        <w:rPr>
          <w:sz w:val="22"/>
          <w:szCs w:val="22"/>
        </w:rPr>
        <w:t xml:space="preserve">of the companies are in favour of the proposal, while only 1 company opposes it. In the FL’s view, the feasibility of semi-static resource partitioning as a solution for co-channel coexistence has not been studied nor determined. Although they can be implemented using the existing specifications, they still need to be investigated in terms of co-channel coexistence solutions. Changes suggested by Apple have been considered in the updated proposal. </w:t>
      </w:r>
    </w:p>
    <w:p w14:paraId="00800442" w14:textId="77777777" w:rsidR="00FE2D5A" w:rsidRPr="006B3C9E" w:rsidRDefault="00FE2D5A" w:rsidP="00FE2D5A">
      <w:pPr>
        <w:spacing w:before="120" w:after="120"/>
        <w:rPr>
          <w:b/>
          <w:bCs/>
          <w:sz w:val="22"/>
          <w:highlight w:val="yellow"/>
          <w:lang w:val="en-US" w:eastAsia="ja-JP"/>
        </w:rPr>
      </w:pPr>
      <w:r w:rsidRPr="006B3C9E">
        <w:rPr>
          <w:b/>
          <w:bCs/>
          <w:sz w:val="22"/>
          <w:highlight w:val="yellow"/>
          <w:lang w:eastAsia="ja-JP"/>
        </w:rPr>
        <w:t xml:space="preserve">Proposal 2-1(III): </w:t>
      </w:r>
    </w:p>
    <w:p w14:paraId="4A300FCC" w14:textId="77777777" w:rsidR="00FE2D5A" w:rsidRDefault="00FE2D5A" w:rsidP="00FE2D5A">
      <w:pPr>
        <w:pStyle w:val="ListParagraph"/>
        <w:numPr>
          <w:ilvl w:val="0"/>
          <w:numId w:val="29"/>
        </w:numPr>
        <w:spacing w:line="240" w:lineRule="auto"/>
        <w:ind w:left="360"/>
        <w:jc w:val="both"/>
        <w:rPr>
          <w:rFonts w:ascii="Times New Roman" w:hAnsi="Times New Roman"/>
          <w:b/>
          <w:bCs/>
        </w:rPr>
      </w:pPr>
      <w:r>
        <w:rPr>
          <w:rFonts w:ascii="Times New Roman" w:hAnsi="Times New Roman"/>
          <w:b/>
          <w:bCs/>
          <w:color w:val="FF0000"/>
        </w:rPr>
        <w:t>Feasibility of s</w:t>
      </w:r>
      <w:r>
        <w:rPr>
          <w:rFonts w:ascii="Times New Roman" w:hAnsi="Times New Roman"/>
          <w:b/>
          <w:bCs/>
        </w:rPr>
        <w:t xml:space="preserve">emi-static </w:t>
      </w:r>
      <w:r>
        <w:rPr>
          <w:rFonts w:ascii="Times New Roman" w:hAnsi="Times New Roman"/>
          <w:b/>
          <w:bCs/>
          <w:color w:val="FF0000"/>
        </w:rPr>
        <w:t xml:space="preserve">resource pool partitioning </w:t>
      </w:r>
      <w:r>
        <w:rPr>
          <w:rFonts w:ascii="Times New Roman" w:hAnsi="Times New Roman"/>
          <w:b/>
          <w:bCs/>
        </w:rPr>
        <w:t xml:space="preserve">and dynamic resource sharing as possible solutions for co-channel coexistence </w:t>
      </w:r>
      <w:r>
        <w:rPr>
          <w:rFonts w:ascii="Times New Roman" w:hAnsi="Times New Roman"/>
          <w:b/>
          <w:bCs/>
          <w:color w:val="FF0000"/>
        </w:rPr>
        <w:t>are to be studied</w:t>
      </w:r>
      <w:r>
        <w:rPr>
          <w:rFonts w:ascii="Times New Roman" w:hAnsi="Times New Roman"/>
          <w:b/>
          <w:bCs/>
        </w:rPr>
        <w:t>.</w:t>
      </w:r>
    </w:p>
    <w:p w14:paraId="075A9575" w14:textId="4DB9EDDA" w:rsidR="00767B99" w:rsidRDefault="00767B99" w:rsidP="008826E4">
      <w:pPr>
        <w:spacing w:after="120" w:line="240"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434"/>
        <w:gridCol w:w="6871"/>
      </w:tblGrid>
      <w:tr w:rsidR="00B82BF3" w14:paraId="6C9798DA" w14:textId="77777777" w:rsidTr="00160912">
        <w:trPr>
          <w:trHeight w:val="158"/>
        </w:trPr>
        <w:tc>
          <w:tcPr>
            <w:tcW w:w="1680" w:type="dxa"/>
          </w:tcPr>
          <w:p w14:paraId="5DEA6068" w14:textId="77777777" w:rsidR="00B82BF3" w:rsidRDefault="00B82BF3" w:rsidP="00160912">
            <w:pPr>
              <w:spacing w:before="0" w:after="0" w:line="280" w:lineRule="atLeast"/>
              <w:rPr>
                <w:b/>
                <w:bCs/>
                <w:sz w:val="22"/>
              </w:rPr>
            </w:pPr>
            <w:r>
              <w:rPr>
                <w:b/>
                <w:bCs/>
                <w:sz w:val="22"/>
              </w:rPr>
              <w:t>Company</w:t>
            </w:r>
          </w:p>
        </w:tc>
        <w:tc>
          <w:tcPr>
            <w:tcW w:w="1434" w:type="dxa"/>
          </w:tcPr>
          <w:p w14:paraId="03816CFF" w14:textId="77777777" w:rsidR="00B82BF3" w:rsidRDefault="00B82BF3" w:rsidP="00160912">
            <w:pPr>
              <w:spacing w:before="0" w:after="0" w:line="280" w:lineRule="atLeast"/>
              <w:rPr>
                <w:b/>
                <w:bCs/>
                <w:sz w:val="22"/>
              </w:rPr>
            </w:pPr>
            <w:r>
              <w:rPr>
                <w:b/>
                <w:bCs/>
                <w:sz w:val="22"/>
              </w:rPr>
              <w:t>Yes/No</w:t>
            </w:r>
          </w:p>
        </w:tc>
        <w:tc>
          <w:tcPr>
            <w:tcW w:w="6871" w:type="dxa"/>
          </w:tcPr>
          <w:p w14:paraId="173F25BE" w14:textId="77777777" w:rsidR="00B82BF3" w:rsidRDefault="00B82BF3" w:rsidP="00160912">
            <w:pPr>
              <w:spacing w:before="0" w:after="0" w:line="280" w:lineRule="atLeast"/>
              <w:rPr>
                <w:b/>
                <w:bCs/>
                <w:sz w:val="22"/>
              </w:rPr>
            </w:pPr>
            <w:r>
              <w:rPr>
                <w:b/>
                <w:bCs/>
                <w:sz w:val="22"/>
              </w:rPr>
              <w:t>Comments</w:t>
            </w:r>
          </w:p>
        </w:tc>
      </w:tr>
      <w:tr w:rsidR="00B82BF3" w14:paraId="1D863B53" w14:textId="77777777" w:rsidTr="00160912">
        <w:trPr>
          <w:trHeight w:val="158"/>
        </w:trPr>
        <w:tc>
          <w:tcPr>
            <w:tcW w:w="1680" w:type="dxa"/>
          </w:tcPr>
          <w:p w14:paraId="0ECFD132" w14:textId="77777777" w:rsidR="00B82BF3" w:rsidRDefault="00B82BF3" w:rsidP="00160912">
            <w:pPr>
              <w:spacing w:before="0" w:after="0" w:line="280" w:lineRule="atLeast"/>
              <w:rPr>
                <w:sz w:val="22"/>
                <w:lang w:eastAsia="ja-JP"/>
              </w:rPr>
            </w:pPr>
            <w:r>
              <w:rPr>
                <w:sz w:val="22"/>
                <w:lang w:eastAsia="ja-JP"/>
              </w:rPr>
              <w:t>Samsung</w:t>
            </w:r>
          </w:p>
        </w:tc>
        <w:tc>
          <w:tcPr>
            <w:tcW w:w="1434" w:type="dxa"/>
          </w:tcPr>
          <w:p w14:paraId="55991127" w14:textId="77777777" w:rsidR="00B82BF3" w:rsidRDefault="00B82BF3" w:rsidP="00160912">
            <w:pPr>
              <w:spacing w:before="0" w:after="0" w:line="280" w:lineRule="atLeast"/>
              <w:rPr>
                <w:sz w:val="22"/>
                <w:lang w:eastAsia="ja-JP"/>
              </w:rPr>
            </w:pPr>
            <w:r>
              <w:rPr>
                <w:sz w:val="22"/>
                <w:lang w:eastAsia="ja-JP"/>
              </w:rPr>
              <w:t>Yes</w:t>
            </w:r>
          </w:p>
        </w:tc>
        <w:tc>
          <w:tcPr>
            <w:tcW w:w="6871" w:type="dxa"/>
          </w:tcPr>
          <w:p w14:paraId="6C33E287" w14:textId="3C84AD5B" w:rsidR="00B82BF3" w:rsidRDefault="00B82BF3" w:rsidP="00160912">
            <w:pPr>
              <w:spacing w:before="0" w:after="0" w:line="280" w:lineRule="atLeast"/>
              <w:rPr>
                <w:sz w:val="22"/>
              </w:rPr>
            </w:pPr>
          </w:p>
        </w:tc>
      </w:tr>
      <w:tr w:rsidR="00B82BF3" w14:paraId="04957ABE" w14:textId="77777777" w:rsidTr="00160912">
        <w:trPr>
          <w:trHeight w:val="158"/>
        </w:trPr>
        <w:tc>
          <w:tcPr>
            <w:tcW w:w="1680" w:type="dxa"/>
          </w:tcPr>
          <w:p w14:paraId="419E9061" w14:textId="77777777" w:rsidR="00B82BF3" w:rsidRDefault="00B82BF3" w:rsidP="00160912">
            <w:pPr>
              <w:spacing w:before="0" w:after="0" w:line="280" w:lineRule="atLeast"/>
              <w:rPr>
                <w:sz w:val="22"/>
              </w:rPr>
            </w:pPr>
            <w:r>
              <w:rPr>
                <w:sz w:val="22"/>
              </w:rPr>
              <w:t>Qualcomm</w:t>
            </w:r>
          </w:p>
        </w:tc>
        <w:tc>
          <w:tcPr>
            <w:tcW w:w="1434" w:type="dxa"/>
          </w:tcPr>
          <w:p w14:paraId="7B15C009" w14:textId="77777777" w:rsidR="00B82BF3" w:rsidRDefault="00B82BF3" w:rsidP="00160912">
            <w:pPr>
              <w:spacing w:before="0" w:after="0" w:line="280" w:lineRule="atLeast"/>
              <w:rPr>
                <w:sz w:val="22"/>
              </w:rPr>
            </w:pPr>
            <w:r>
              <w:rPr>
                <w:sz w:val="22"/>
              </w:rPr>
              <w:t>Yes</w:t>
            </w:r>
          </w:p>
        </w:tc>
        <w:tc>
          <w:tcPr>
            <w:tcW w:w="6871" w:type="dxa"/>
          </w:tcPr>
          <w:p w14:paraId="0C752191" w14:textId="77777777" w:rsidR="00B82BF3" w:rsidRDefault="00B82BF3" w:rsidP="00160912">
            <w:pPr>
              <w:spacing w:before="0" w:after="0" w:line="280" w:lineRule="atLeast"/>
              <w:rPr>
                <w:sz w:val="22"/>
              </w:rPr>
            </w:pPr>
          </w:p>
        </w:tc>
      </w:tr>
      <w:tr w:rsidR="00B82BF3" w14:paraId="48E59F75" w14:textId="77777777" w:rsidTr="00160912">
        <w:trPr>
          <w:trHeight w:val="158"/>
        </w:trPr>
        <w:tc>
          <w:tcPr>
            <w:tcW w:w="1680" w:type="dxa"/>
          </w:tcPr>
          <w:p w14:paraId="75926DF0" w14:textId="77777777" w:rsidR="00B82BF3" w:rsidRDefault="00B82BF3" w:rsidP="00160912">
            <w:pPr>
              <w:spacing w:before="0" w:after="0" w:line="280" w:lineRule="atLeast"/>
              <w:rPr>
                <w:sz w:val="22"/>
              </w:rPr>
            </w:pPr>
            <w:r>
              <w:rPr>
                <w:sz w:val="22"/>
              </w:rPr>
              <w:t>Bosch</w:t>
            </w:r>
          </w:p>
        </w:tc>
        <w:tc>
          <w:tcPr>
            <w:tcW w:w="1434" w:type="dxa"/>
          </w:tcPr>
          <w:p w14:paraId="0D9082C2" w14:textId="64BD93FC" w:rsidR="00B82BF3" w:rsidRDefault="00134BE5" w:rsidP="00160912">
            <w:pPr>
              <w:spacing w:before="0" w:after="0" w:line="280" w:lineRule="atLeast"/>
              <w:jc w:val="left"/>
              <w:rPr>
                <w:sz w:val="22"/>
              </w:rPr>
            </w:pPr>
            <w:r>
              <w:rPr>
                <w:sz w:val="22"/>
              </w:rPr>
              <w:t>Yes</w:t>
            </w:r>
          </w:p>
        </w:tc>
        <w:tc>
          <w:tcPr>
            <w:tcW w:w="6871" w:type="dxa"/>
          </w:tcPr>
          <w:p w14:paraId="533F928A" w14:textId="48FB58D2" w:rsidR="00B82BF3" w:rsidRDefault="00B82BF3" w:rsidP="00160912">
            <w:pPr>
              <w:spacing w:before="0" w:after="0" w:line="280" w:lineRule="atLeast"/>
              <w:rPr>
                <w:sz w:val="22"/>
              </w:rPr>
            </w:pPr>
          </w:p>
        </w:tc>
      </w:tr>
      <w:tr w:rsidR="00B82BF3" w14:paraId="3E331867" w14:textId="77777777" w:rsidTr="00160912">
        <w:trPr>
          <w:trHeight w:val="158"/>
        </w:trPr>
        <w:tc>
          <w:tcPr>
            <w:tcW w:w="1680" w:type="dxa"/>
          </w:tcPr>
          <w:p w14:paraId="2C2337DA" w14:textId="77777777" w:rsidR="00B82BF3" w:rsidRDefault="00B82BF3" w:rsidP="00160912">
            <w:pPr>
              <w:spacing w:before="0" w:after="0" w:line="280" w:lineRule="atLeast"/>
              <w:rPr>
                <w:sz w:val="22"/>
              </w:rPr>
            </w:pPr>
            <w:r>
              <w:rPr>
                <w:sz w:val="22"/>
              </w:rPr>
              <w:t>Apple</w:t>
            </w:r>
          </w:p>
        </w:tc>
        <w:tc>
          <w:tcPr>
            <w:tcW w:w="1434" w:type="dxa"/>
          </w:tcPr>
          <w:p w14:paraId="5E2272B2" w14:textId="77777777" w:rsidR="00B82BF3" w:rsidRDefault="00B82BF3" w:rsidP="00160912">
            <w:pPr>
              <w:spacing w:before="0" w:after="0" w:line="280" w:lineRule="atLeast"/>
              <w:rPr>
                <w:sz w:val="22"/>
              </w:rPr>
            </w:pPr>
            <w:r>
              <w:rPr>
                <w:sz w:val="22"/>
              </w:rPr>
              <w:t>Yes</w:t>
            </w:r>
          </w:p>
        </w:tc>
        <w:tc>
          <w:tcPr>
            <w:tcW w:w="6871" w:type="dxa"/>
          </w:tcPr>
          <w:p w14:paraId="6A9701F6" w14:textId="77777777" w:rsidR="00B82BF3" w:rsidRDefault="00B82BF3" w:rsidP="00160912">
            <w:pPr>
              <w:spacing w:before="0" w:after="0" w:line="280" w:lineRule="atLeast"/>
              <w:rPr>
                <w:sz w:val="22"/>
              </w:rPr>
            </w:pPr>
          </w:p>
        </w:tc>
      </w:tr>
      <w:tr w:rsidR="00B82BF3" w14:paraId="1B12C89E" w14:textId="77777777" w:rsidTr="00160912">
        <w:trPr>
          <w:trHeight w:val="158"/>
        </w:trPr>
        <w:tc>
          <w:tcPr>
            <w:tcW w:w="1680" w:type="dxa"/>
          </w:tcPr>
          <w:p w14:paraId="50CC823B" w14:textId="77777777" w:rsidR="00B82BF3" w:rsidRDefault="00B82BF3" w:rsidP="00160912">
            <w:pPr>
              <w:spacing w:after="0" w:line="280" w:lineRule="atLeast"/>
              <w:rPr>
                <w:sz w:val="22"/>
                <w:lang w:eastAsia="zh-CN"/>
              </w:rPr>
            </w:pPr>
            <w:r>
              <w:rPr>
                <w:sz w:val="22"/>
                <w:lang w:eastAsia="zh-CN"/>
              </w:rPr>
              <w:t>Intel</w:t>
            </w:r>
          </w:p>
        </w:tc>
        <w:tc>
          <w:tcPr>
            <w:tcW w:w="1434" w:type="dxa"/>
          </w:tcPr>
          <w:p w14:paraId="50ACEB6C" w14:textId="019BD32F" w:rsidR="00B82BF3" w:rsidRDefault="00134BE5" w:rsidP="00160912">
            <w:pPr>
              <w:spacing w:after="0" w:line="280" w:lineRule="atLeast"/>
              <w:rPr>
                <w:sz w:val="22"/>
                <w:lang w:eastAsia="zh-CN"/>
              </w:rPr>
            </w:pPr>
            <w:r>
              <w:rPr>
                <w:sz w:val="22"/>
              </w:rPr>
              <w:t>Yes</w:t>
            </w:r>
          </w:p>
        </w:tc>
        <w:tc>
          <w:tcPr>
            <w:tcW w:w="6871" w:type="dxa"/>
          </w:tcPr>
          <w:p w14:paraId="14D06DD9" w14:textId="6D8B50A5" w:rsidR="00B82BF3" w:rsidRDefault="00B82BF3" w:rsidP="00160912">
            <w:pPr>
              <w:tabs>
                <w:tab w:val="left" w:pos="778"/>
              </w:tabs>
              <w:spacing w:after="0" w:line="280" w:lineRule="atLeast"/>
              <w:rPr>
                <w:sz w:val="22"/>
              </w:rPr>
            </w:pPr>
          </w:p>
        </w:tc>
      </w:tr>
      <w:tr w:rsidR="00B82BF3" w14:paraId="05666265" w14:textId="77777777" w:rsidTr="00160912">
        <w:trPr>
          <w:trHeight w:val="158"/>
        </w:trPr>
        <w:tc>
          <w:tcPr>
            <w:tcW w:w="1680" w:type="dxa"/>
          </w:tcPr>
          <w:p w14:paraId="3AA72460" w14:textId="77777777" w:rsidR="00B82BF3" w:rsidRDefault="00B82BF3" w:rsidP="00160912">
            <w:pPr>
              <w:spacing w:after="0" w:line="280" w:lineRule="atLeast"/>
              <w:rPr>
                <w:sz w:val="22"/>
                <w:lang w:eastAsia="zh-CN"/>
              </w:rPr>
            </w:pPr>
            <w:r>
              <w:rPr>
                <w:sz w:val="22"/>
                <w:lang w:eastAsia="zh-CN"/>
              </w:rPr>
              <w:t>Panasonic</w:t>
            </w:r>
          </w:p>
        </w:tc>
        <w:tc>
          <w:tcPr>
            <w:tcW w:w="1434" w:type="dxa"/>
          </w:tcPr>
          <w:p w14:paraId="392B3B96" w14:textId="77777777" w:rsidR="00B82BF3" w:rsidRDefault="00B82BF3" w:rsidP="00160912">
            <w:pPr>
              <w:spacing w:after="0" w:line="280" w:lineRule="atLeast"/>
              <w:rPr>
                <w:sz w:val="22"/>
                <w:lang w:eastAsia="zh-CN"/>
              </w:rPr>
            </w:pPr>
            <w:r>
              <w:rPr>
                <w:sz w:val="22"/>
              </w:rPr>
              <w:t>Yes</w:t>
            </w:r>
          </w:p>
        </w:tc>
        <w:tc>
          <w:tcPr>
            <w:tcW w:w="6871" w:type="dxa"/>
          </w:tcPr>
          <w:p w14:paraId="4A99B29F" w14:textId="77777777" w:rsidR="00B82BF3" w:rsidRDefault="00B82BF3" w:rsidP="00160912">
            <w:pPr>
              <w:spacing w:after="0" w:line="280" w:lineRule="atLeast"/>
              <w:rPr>
                <w:sz w:val="22"/>
              </w:rPr>
            </w:pPr>
          </w:p>
        </w:tc>
      </w:tr>
      <w:tr w:rsidR="00B82BF3" w14:paraId="20D9EE90"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43D96DFF" w14:textId="77777777" w:rsidR="00B82BF3" w:rsidRDefault="00B82BF3" w:rsidP="00160912">
            <w:pPr>
              <w:spacing w:after="0" w:line="280" w:lineRule="atLeast"/>
              <w:rPr>
                <w:sz w:val="22"/>
                <w:szCs w:val="22"/>
              </w:rPr>
            </w:pPr>
            <w:r>
              <w:rPr>
                <w:sz w:val="22"/>
                <w:szCs w:val="22"/>
              </w:rPr>
              <w:t>NEC</w:t>
            </w:r>
          </w:p>
        </w:tc>
        <w:tc>
          <w:tcPr>
            <w:tcW w:w="1434" w:type="dxa"/>
            <w:tcBorders>
              <w:top w:val="single" w:sz="4" w:space="0" w:color="auto"/>
              <w:left w:val="nil"/>
              <w:bottom w:val="single" w:sz="4" w:space="0" w:color="auto"/>
              <w:right w:val="single" w:sz="4" w:space="0" w:color="auto"/>
            </w:tcBorders>
          </w:tcPr>
          <w:p w14:paraId="075D970C" w14:textId="77777777" w:rsidR="00B82BF3" w:rsidRDefault="00B82BF3" w:rsidP="00160912">
            <w:pPr>
              <w:spacing w:after="0" w:line="280" w:lineRule="atLeast"/>
              <w:rPr>
                <w:sz w:val="22"/>
                <w:szCs w:val="22"/>
              </w:rPr>
            </w:pPr>
            <w:r>
              <w:rPr>
                <w:sz w:val="22"/>
              </w:rPr>
              <w:t>Yes</w:t>
            </w:r>
          </w:p>
        </w:tc>
        <w:tc>
          <w:tcPr>
            <w:tcW w:w="6871" w:type="dxa"/>
            <w:tcBorders>
              <w:top w:val="single" w:sz="4" w:space="0" w:color="auto"/>
              <w:left w:val="nil"/>
              <w:bottom w:val="single" w:sz="4" w:space="0" w:color="auto"/>
              <w:right w:val="single" w:sz="4" w:space="0" w:color="auto"/>
            </w:tcBorders>
          </w:tcPr>
          <w:p w14:paraId="2C785ECF" w14:textId="77777777" w:rsidR="00B82BF3" w:rsidRDefault="00B82BF3" w:rsidP="00160912">
            <w:pPr>
              <w:spacing w:after="0" w:line="280" w:lineRule="atLeast"/>
              <w:rPr>
                <w:sz w:val="22"/>
                <w:szCs w:val="22"/>
              </w:rPr>
            </w:pPr>
          </w:p>
        </w:tc>
      </w:tr>
      <w:tr w:rsidR="00B82BF3" w14:paraId="7C1D0F29" w14:textId="77777777" w:rsidTr="00160912">
        <w:trPr>
          <w:trHeight w:val="158"/>
        </w:trPr>
        <w:tc>
          <w:tcPr>
            <w:tcW w:w="1680" w:type="dxa"/>
          </w:tcPr>
          <w:p w14:paraId="63A1C91A" w14:textId="77777777" w:rsidR="00B82BF3" w:rsidRDefault="00B82BF3" w:rsidP="00160912">
            <w:pPr>
              <w:spacing w:after="0" w:line="280" w:lineRule="atLeast"/>
              <w:rPr>
                <w:sz w:val="22"/>
                <w:lang w:eastAsia="zh-CN"/>
              </w:rPr>
            </w:pPr>
            <w:r>
              <w:rPr>
                <w:sz w:val="22"/>
                <w:lang w:eastAsia="zh-CN"/>
              </w:rPr>
              <w:t>Xiaomi</w:t>
            </w:r>
          </w:p>
        </w:tc>
        <w:tc>
          <w:tcPr>
            <w:tcW w:w="1434" w:type="dxa"/>
          </w:tcPr>
          <w:p w14:paraId="50ACCC87" w14:textId="77777777" w:rsidR="00B82BF3" w:rsidRDefault="00B82BF3" w:rsidP="00160912">
            <w:pPr>
              <w:spacing w:after="0" w:line="280" w:lineRule="atLeast"/>
              <w:rPr>
                <w:sz w:val="22"/>
                <w:lang w:eastAsia="zh-CN"/>
              </w:rPr>
            </w:pPr>
            <w:r>
              <w:rPr>
                <w:sz w:val="22"/>
              </w:rPr>
              <w:t>Yes</w:t>
            </w:r>
          </w:p>
        </w:tc>
        <w:tc>
          <w:tcPr>
            <w:tcW w:w="6871" w:type="dxa"/>
          </w:tcPr>
          <w:p w14:paraId="102F27F8" w14:textId="508BBE72" w:rsidR="00B82BF3" w:rsidRDefault="00134BE5" w:rsidP="00160912">
            <w:pPr>
              <w:spacing w:after="0" w:line="280" w:lineRule="atLeast"/>
              <w:rPr>
                <w:sz w:val="22"/>
                <w:lang w:eastAsia="zh-CN"/>
              </w:rPr>
            </w:pPr>
            <w:r>
              <w:rPr>
                <w:color w:val="1F497D"/>
                <w:lang w:eastAsia="zh-CN"/>
              </w:rPr>
              <w:t>We can accept the proposal with the understanding that RAN1 will make conclusion on the feasibility of both TDMed and FDMed semi-static resource pool partitioning in the future</w:t>
            </w:r>
          </w:p>
        </w:tc>
      </w:tr>
      <w:tr w:rsidR="00B82BF3" w14:paraId="5191FF26" w14:textId="77777777" w:rsidTr="00160912">
        <w:trPr>
          <w:trHeight w:val="158"/>
        </w:trPr>
        <w:tc>
          <w:tcPr>
            <w:tcW w:w="1680" w:type="dxa"/>
          </w:tcPr>
          <w:p w14:paraId="01DB8F56" w14:textId="77777777" w:rsidR="00B82BF3" w:rsidRDefault="00B82BF3" w:rsidP="00160912">
            <w:pPr>
              <w:spacing w:after="0" w:line="280" w:lineRule="atLeast"/>
              <w:rPr>
                <w:sz w:val="22"/>
                <w:lang w:val="en-US" w:eastAsia="zh-CN"/>
              </w:rPr>
            </w:pPr>
            <w:r>
              <w:rPr>
                <w:sz w:val="22"/>
                <w:lang w:val="en-US" w:eastAsia="zh-CN"/>
              </w:rPr>
              <w:t>Vivo</w:t>
            </w:r>
          </w:p>
        </w:tc>
        <w:tc>
          <w:tcPr>
            <w:tcW w:w="1434" w:type="dxa"/>
          </w:tcPr>
          <w:p w14:paraId="5F167809" w14:textId="77777777" w:rsidR="00B82BF3" w:rsidRDefault="00B82BF3" w:rsidP="00160912">
            <w:pPr>
              <w:spacing w:after="0" w:line="280" w:lineRule="atLeast"/>
              <w:rPr>
                <w:sz w:val="22"/>
                <w:lang w:val="en-US" w:eastAsia="zh-CN"/>
              </w:rPr>
            </w:pPr>
            <w:r>
              <w:rPr>
                <w:sz w:val="22"/>
              </w:rPr>
              <w:t>Yes</w:t>
            </w:r>
          </w:p>
        </w:tc>
        <w:tc>
          <w:tcPr>
            <w:tcW w:w="6871" w:type="dxa"/>
          </w:tcPr>
          <w:p w14:paraId="7C07C809" w14:textId="77777777" w:rsidR="00B82BF3" w:rsidRDefault="00B82BF3" w:rsidP="00160912">
            <w:pPr>
              <w:spacing w:after="0" w:line="280" w:lineRule="atLeast"/>
              <w:rPr>
                <w:sz w:val="22"/>
                <w:lang w:eastAsia="zh-CN"/>
              </w:rPr>
            </w:pPr>
          </w:p>
        </w:tc>
      </w:tr>
      <w:tr w:rsidR="00B82BF3" w14:paraId="6D451D0B" w14:textId="77777777" w:rsidTr="00160912">
        <w:trPr>
          <w:trHeight w:val="158"/>
        </w:trPr>
        <w:tc>
          <w:tcPr>
            <w:tcW w:w="1680" w:type="dxa"/>
          </w:tcPr>
          <w:p w14:paraId="68F634A3" w14:textId="77777777" w:rsidR="00B82BF3" w:rsidRDefault="00B82BF3" w:rsidP="00160912">
            <w:pPr>
              <w:spacing w:after="0" w:line="280" w:lineRule="atLeast"/>
              <w:rPr>
                <w:sz w:val="22"/>
                <w:lang w:val="en-US" w:eastAsia="zh-CN"/>
              </w:rPr>
            </w:pPr>
            <w:r>
              <w:rPr>
                <w:sz w:val="22"/>
                <w:lang w:val="en-US" w:eastAsia="zh-CN"/>
              </w:rPr>
              <w:t>CMCC</w:t>
            </w:r>
          </w:p>
        </w:tc>
        <w:tc>
          <w:tcPr>
            <w:tcW w:w="1434" w:type="dxa"/>
          </w:tcPr>
          <w:p w14:paraId="484E3744" w14:textId="77777777" w:rsidR="00B82BF3" w:rsidRDefault="00B82BF3" w:rsidP="00160912">
            <w:pPr>
              <w:spacing w:after="0" w:line="280" w:lineRule="atLeast"/>
              <w:rPr>
                <w:sz w:val="22"/>
                <w:lang w:val="en-US" w:eastAsia="zh-CN"/>
              </w:rPr>
            </w:pPr>
            <w:r>
              <w:rPr>
                <w:sz w:val="22"/>
              </w:rPr>
              <w:t>Yes</w:t>
            </w:r>
          </w:p>
        </w:tc>
        <w:tc>
          <w:tcPr>
            <w:tcW w:w="6871" w:type="dxa"/>
          </w:tcPr>
          <w:p w14:paraId="7BAB14AD" w14:textId="77777777" w:rsidR="00B82BF3" w:rsidRDefault="00B82BF3" w:rsidP="00160912">
            <w:pPr>
              <w:spacing w:after="0" w:line="280" w:lineRule="atLeast"/>
              <w:rPr>
                <w:sz w:val="22"/>
                <w:lang w:eastAsia="zh-CN"/>
              </w:rPr>
            </w:pPr>
          </w:p>
        </w:tc>
      </w:tr>
      <w:tr w:rsidR="00B82BF3" w14:paraId="11335FAF" w14:textId="77777777" w:rsidTr="00160912">
        <w:trPr>
          <w:trHeight w:val="158"/>
        </w:trPr>
        <w:tc>
          <w:tcPr>
            <w:tcW w:w="1680" w:type="dxa"/>
          </w:tcPr>
          <w:p w14:paraId="0F7813EE" w14:textId="77777777" w:rsidR="00B82BF3" w:rsidRDefault="00B82BF3" w:rsidP="00160912">
            <w:pPr>
              <w:spacing w:after="0" w:line="280" w:lineRule="atLeast"/>
              <w:rPr>
                <w:sz w:val="22"/>
                <w:lang w:eastAsia="zh-CN"/>
              </w:rPr>
            </w:pPr>
            <w:r>
              <w:rPr>
                <w:sz w:val="22"/>
                <w:lang w:eastAsia="zh-CN"/>
              </w:rPr>
              <w:t>Transsion</w:t>
            </w:r>
          </w:p>
        </w:tc>
        <w:tc>
          <w:tcPr>
            <w:tcW w:w="1434" w:type="dxa"/>
          </w:tcPr>
          <w:p w14:paraId="0CA1385A" w14:textId="77777777" w:rsidR="00B82BF3" w:rsidRDefault="00B82BF3" w:rsidP="00160912">
            <w:pPr>
              <w:spacing w:after="0" w:line="280" w:lineRule="atLeast"/>
              <w:rPr>
                <w:sz w:val="22"/>
                <w:lang w:val="en-US" w:eastAsia="zh-CN"/>
              </w:rPr>
            </w:pPr>
            <w:r>
              <w:rPr>
                <w:sz w:val="22"/>
              </w:rPr>
              <w:t>Yes</w:t>
            </w:r>
          </w:p>
        </w:tc>
        <w:tc>
          <w:tcPr>
            <w:tcW w:w="6871" w:type="dxa"/>
          </w:tcPr>
          <w:p w14:paraId="1FFB9297" w14:textId="77777777" w:rsidR="00B82BF3" w:rsidRDefault="00B82BF3" w:rsidP="00160912">
            <w:pPr>
              <w:spacing w:after="0" w:line="280" w:lineRule="atLeast"/>
              <w:rPr>
                <w:sz w:val="22"/>
                <w:lang w:eastAsia="zh-CN"/>
              </w:rPr>
            </w:pPr>
          </w:p>
        </w:tc>
      </w:tr>
      <w:tr w:rsidR="00B82BF3" w14:paraId="3AAA899B" w14:textId="77777777" w:rsidTr="00160912">
        <w:trPr>
          <w:trHeight w:val="158"/>
        </w:trPr>
        <w:tc>
          <w:tcPr>
            <w:tcW w:w="1680" w:type="dxa"/>
          </w:tcPr>
          <w:p w14:paraId="7AEA7238" w14:textId="77777777" w:rsidR="00B82BF3" w:rsidRDefault="00B82BF3" w:rsidP="00160912">
            <w:pPr>
              <w:spacing w:after="0" w:line="280" w:lineRule="atLeast"/>
              <w:rPr>
                <w:sz w:val="22"/>
                <w:lang w:eastAsia="zh-CN"/>
              </w:rPr>
            </w:pPr>
            <w:r>
              <w:rPr>
                <w:sz w:val="22"/>
                <w:lang w:eastAsia="zh-CN"/>
              </w:rPr>
              <w:t>OPPO</w:t>
            </w:r>
          </w:p>
        </w:tc>
        <w:tc>
          <w:tcPr>
            <w:tcW w:w="1434" w:type="dxa"/>
          </w:tcPr>
          <w:p w14:paraId="0F2CD0A6" w14:textId="77777777" w:rsidR="00B82BF3" w:rsidRDefault="00B82BF3" w:rsidP="00160912">
            <w:pPr>
              <w:spacing w:after="0" w:line="280" w:lineRule="atLeast"/>
              <w:rPr>
                <w:sz w:val="22"/>
                <w:lang w:eastAsia="zh-CN"/>
              </w:rPr>
            </w:pPr>
            <w:r>
              <w:rPr>
                <w:sz w:val="22"/>
              </w:rPr>
              <w:t>Yes</w:t>
            </w:r>
          </w:p>
        </w:tc>
        <w:tc>
          <w:tcPr>
            <w:tcW w:w="6871" w:type="dxa"/>
          </w:tcPr>
          <w:p w14:paraId="454D1EFC" w14:textId="77777777" w:rsidR="00B82BF3" w:rsidRDefault="00B82BF3" w:rsidP="00160912">
            <w:pPr>
              <w:spacing w:after="0" w:line="280" w:lineRule="atLeast"/>
              <w:rPr>
                <w:sz w:val="22"/>
                <w:lang w:eastAsia="zh-CN"/>
              </w:rPr>
            </w:pPr>
          </w:p>
        </w:tc>
      </w:tr>
      <w:tr w:rsidR="00E3034B" w14:paraId="2C6C3B3A" w14:textId="77777777" w:rsidTr="00160912">
        <w:trPr>
          <w:trHeight w:val="158"/>
        </w:trPr>
        <w:tc>
          <w:tcPr>
            <w:tcW w:w="1680" w:type="dxa"/>
          </w:tcPr>
          <w:p w14:paraId="3B6DD3E7" w14:textId="01A4ED2F" w:rsidR="00E3034B" w:rsidRDefault="00E3034B" w:rsidP="00E3034B">
            <w:pPr>
              <w:spacing w:after="0" w:line="280" w:lineRule="atLeast"/>
              <w:rPr>
                <w:sz w:val="22"/>
                <w:lang w:eastAsia="zh-CN"/>
              </w:rPr>
            </w:pPr>
            <w:r>
              <w:rPr>
                <w:sz w:val="22"/>
                <w:lang w:eastAsia="ja-JP"/>
              </w:rPr>
              <w:t>Continental</w:t>
            </w:r>
          </w:p>
        </w:tc>
        <w:tc>
          <w:tcPr>
            <w:tcW w:w="1434" w:type="dxa"/>
          </w:tcPr>
          <w:p w14:paraId="7F672187" w14:textId="2F2BE0B1" w:rsidR="00E3034B" w:rsidRDefault="00E3034B" w:rsidP="00E3034B">
            <w:pPr>
              <w:spacing w:after="0" w:line="280" w:lineRule="atLeast"/>
              <w:rPr>
                <w:sz w:val="22"/>
                <w:lang w:eastAsia="zh-CN"/>
              </w:rPr>
            </w:pPr>
            <w:r>
              <w:rPr>
                <w:sz w:val="22"/>
                <w:lang w:eastAsia="ja-JP"/>
              </w:rPr>
              <w:t>Yes</w:t>
            </w:r>
          </w:p>
        </w:tc>
        <w:tc>
          <w:tcPr>
            <w:tcW w:w="6871" w:type="dxa"/>
          </w:tcPr>
          <w:p w14:paraId="327E255D" w14:textId="77777777" w:rsidR="00E3034B" w:rsidRDefault="00E3034B" w:rsidP="00E3034B">
            <w:pPr>
              <w:spacing w:after="0" w:line="280" w:lineRule="atLeast"/>
              <w:rPr>
                <w:sz w:val="22"/>
                <w:lang w:eastAsia="zh-CN"/>
              </w:rPr>
            </w:pPr>
          </w:p>
        </w:tc>
      </w:tr>
      <w:tr w:rsidR="00E3034B" w14:paraId="7B2354B3" w14:textId="77777777" w:rsidTr="00160912">
        <w:trPr>
          <w:trHeight w:val="158"/>
        </w:trPr>
        <w:tc>
          <w:tcPr>
            <w:tcW w:w="1680" w:type="dxa"/>
          </w:tcPr>
          <w:p w14:paraId="687112DB" w14:textId="6A7664F5" w:rsidR="00E3034B" w:rsidRDefault="00E3034B" w:rsidP="00E3034B">
            <w:pPr>
              <w:spacing w:after="0" w:line="280" w:lineRule="atLeast"/>
              <w:rPr>
                <w:sz w:val="22"/>
                <w:lang w:eastAsia="ja-JP"/>
              </w:rPr>
            </w:pPr>
            <w:r>
              <w:rPr>
                <w:sz w:val="22"/>
              </w:rPr>
              <w:t>Huawei, HiSilicon</w:t>
            </w:r>
          </w:p>
        </w:tc>
        <w:tc>
          <w:tcPr>
            <w:tcW w:w="1434" w:type="dxa"/>
          </w:tcPr>
          <w:p w14:paraId="54ED46B5" w14:textId="6838C7A1" w:rsidR="00E3034B" w:rsidRDefault="00E3034B" w:rsidP="00E3034B">
            <w:pPr>
              <w:spacing w:after="0" w:line="280" w:lineRule="atLeast"/>
              <w:rPr>
                <w:sz w:val="22"/>
                <w:lang w:eastAsia="ja-JP"/>
              </w:rPr>
            </w:pPr>
            <w:r>
              <w:rPr>
                <w:sz w:val="22"/>
                <w:lang w:eastAsia="ja-JP"/>
              </w:rPr>
              <w:t>No</w:t>
            </w:r>
          </w:p>
        </w:tc>
        <w:tc>
          <w:tcPr>
            <w:tcW w:w="6871" w:type="dxa"/>
          </w:tcPr>
          <w:p w14:paraId="108B219F" w14:textId="77777777" w:rsidR="00E3034B" w:rsidRDefault="00E3034B" w:rsidP="00E3034B">
            <w:pPr>
              <w:rPr>
                <w:color w:val="1F497D"/>
                <w:lang w:val="en-US"/>
              </w:rPr>
            </w:pPr>
            <w:r>
              <w:rPr>
                <w:color w:val="1F497D"/>
              </w:rPr>
              <w:t>We have concerns on the proposal if the subbullet is not captured. The subbullet is simply capturing the current spec points, it does not imply the semi-static resource partitioning is already agreed or not. It is beneficial to keep companies on the same page for further study. Based on the companies comment, no one disagrees that the current spec support resource pools partitioning in time and/or frequency. Thus, what is the technical reason to not have the subbullet?  We keep suggesting to add the subbullet back.</w:t>
            </w:r>
          </w:p>
          <w:p w14:paraId="44958643" w14:textId="77777777" w:rsidR="00E3034B" w:rsidRDefault="00E3034B" w:rsidP="00E3034B">
            <w:pPr>
              <w:pStyle w:val="ListParagraph"/>
              <w:numPr>
                <w:ilvl w:val="0"/>
                <w:numId w:val="35"/>
              </w:numPr>
              <w:spacing w:before="0" w:line="240" w:lineRule="auto"/>
              <w:ind w:left="360"/>
              <w:rPr>
                <w:rFonts w:ascii="Times New Roman" w:hAnsi="Times New Roman"/>
                <w:b/>
                <w:bCs/>
              </w:rPr>
            </w:pPr>
            <w:r>
              <w:rPr>
                <w:rFonts w:ascii="Times New Roman" w:hAnsi="Times New Roman"/>
                <w:b/>
                <w:bCs/>
                <w:color w:val="FF0000"/>
              </w:rPr>
              <w:t>Feasibility of s</w:t>
            </w:r>
            <w:r>
              <w:rPr>
                <w:rFonts w:ascii="Times New Roman" w:hAnsi="Times New Roman"/>
                <w:b/>
                <w:bCs/>
              </w:rPr>
              <w:t xml:space="preserve">emi-static </w:t>
            </w:r>
            <w:r>
              <w:rPr>
                <w:rFonts w:ascii="Times New Roman" w:hAnsi="Times New Roman"/>
                <w:b/>
                <w:bCs/>
                <w:color w:val="FF0000"/>
              </w:rPr>
              <w:t xml:space="preserve">resource pool partitioning </w:t>
            </w:r>
            <w:r>
              <w:rPr>
                <w:rFonts w:ascii="Times New Roman" w:hAnsi="Times New Roman"/>
                <w:b/>
                <w:bCs/>
                <w:color w:val="00B050"/>
              </w:rPr>
              <w:t>in FDMed manner</w:t>
            </w:r>
            <w:r>
              <w:rPr>
                <w:rFonts w:ascii="Times New Roman" w:hAnsi="Times New Roman"/>
                <w:b/>
                <w:bCs/>
                <w:color w:val="FF0000"/>
              </w:rPr>
              <w:t xml:space="preserve"> </w:t>
            </w:r>
            <w:r>
              <w:rPr>
                <w:rFonts w:ascii="Times New Roman" w:hAnsi="Times New Roman"/>
                <w:b/>
                <w:bCs/>
              </w:rPr>
              <w:t xml:space="preserve">and dynamic resource sharing as possible solutions for co-channel coexistence </w:t>
            </w:r>
            <w:r>
              <w:rPr>
                <w:rFonts w:ascii="Times New Roman" w:hAnsi="Times New Roman"/>
                <w:b/>
                <w:bCs/>
                <w:color w:val="FF0000"/>
              </w:rPr>
              <w:t>are studied</w:t>
            </w:r>
            <w:r>
              <w:rPr>
                <w:rFonts w:ascii="Times New Roman" w:hAnsi="Times New Roman"/>
                <w:b/>
                <w:bCs/>
              </w:rPr>
              <w:t>.</w:t>
            </w:r>
          </w:p>
          <w:p w14:paraId="374C8657" w14:textId="77777777" w:rsidR="00E3034B" w:rsidRDefault="00E3034B" w:rsidP="00E3034B">
            <w:pPr>
              <w:pStyle w:val="ListParagraph"/>
              <w:numPr>
                <w:ilvl w:val="1"/>
                <w:numId w:val="35"/>
              </w:numPr>
              <w:spacing w:before="0" w:line="240" w:lineRule="auto"/>
              <w:rPr>
                <w:rFonts w:ascii="Times New Roman" w:hAnsi="Times New Roman"/>
                <w:b/>
                <w:bCs/>
              </w:rPr>
            </w:pPr>
            <w:r>
              <w:rPr>
                <w:rFonts w:ascii="Times New Roman" w:hAnsi="Times New Roman"/>
                <w:b/>
                <w:bCs/>
                <w:color w:val="00B050"/>
              </w:rPr>
              <w:t xml:space="preserve">For semi-static resource pool partitioning, it is already supported to configure separate non-overlapping (in </w:t>
            </w:r>
            <w:r>
              <w:rPr>
                <w:rFonts w:ascii="Times New Roman" w:hAnsi="Times New Roman"/>
                <w:b/>
                <w:bCs/>
                <w:color w:val="00B050"/>
              </w:rPr>
              <w:lastRenderedPageBreak/>
              <w:t>time and/or frequency) resource pools for LTE SL and NR SL based on Rel-16/17 specifications.</w:t>
            </w:r>
          </w:p>
          <w:p w14:paraId="2DBE5DDB" w14:textId="77777777" w:rsidR="00E3034B" w:rsidRDefault="00E3034B" w:rsidP="00E3034B">
            <w:pPr>
              <w:spacing w:after="0" w:line="280" w:lineRule="atLeast"/>
              <w:rPr>
                <w:sz w:val="22"/>
                <w:lang w:eastAsia="zh-CN"/>
              </w:rPr>
            </w:pPr>
          </w:p>
        </w:tc>
      </w:tr>
      <w:tr w:rsidR="0002207C" w14:paraId="2F8AFDD9" w14:textId="77777777" w:rsidTr="00160912">
        <w:trPr>
          <w:trHeight w:val="158"/>
        </w:trPr>
        <w:tc>
          <w:tcPr>
            <w:tcW w:w="1680" w:type="dxa"/>
          </w:tcPr>
          <w:p w14:paraId="5B370324" w14:textId="68410576" w:rsidR="0002207C" w:rsidRDefault="0002207C" w:rsidP="0002207C">
            <w:pPr>
              <w:spacing w:after="0" w:line="280" w:lineRule="atLeast"/>
              <w:rPr>
                <w:sz w:val="22"/>
              </w:rPr>
            </w:pPr>
            <w:r>
              <w:rPr>
                <w:sz w:val="22"/>
              </w:rPr>
              <w:lastRenderedPageBreak/>
              <w:t>Nokia, NSB</w:t>
            </w:r>
          </w:p>
        </w:tc>
        <w:tc>
          <w:tcPr>
            <w:tcW w:w="1434" w:type="dxa"/>
          </w:tcPr>
          <w:p w14:paraId="688064AD" w14:textId="217B774E" w:rsidR="0002207C" w:rsidRDefault="0002207C" w:rsidP="0002207C">
            <w:pPr>
              <w:spacing w:after="0" w:line="280" w:lineRule="atLeast"/>
              <w:rPr>
                <w:sz w:val="22"/>
                <w:lang w:eastAsia="ja-JP"/>
              </w:rPr>
            </w:pPr>
            <w:r>
              <w:rPr>
                <w:sz w:val="22"/>
              </w:rPr>
              <w:t>Yes</w:t>
            </w:r>
          </w:p>
        </w:tc>
        <w:tc>
          <w:tcPr>
            <w:tcW w:w="6871" w:type="dxa"/>
          </w:tcPr>
          <w:p w14:paraId="20A33091" w14:textId="77777777" w:rsidR="0002207C" w:rsidRDefault="0002207C" w:rsidP="0002207C">
            <w:pPr>
              <w:rPr>
                <w:color w:val="1F497D"/>
              </w:rPr>
            </w:pPr>
          </w:p>
        </w:tc>
      </w:tr>
      <w:tr w:rsidR="00DA0384" w14:paraId="6411CDCA" w14:textId="77777777" w:rsidTr="00160912">
        <w:trPr>
          <w:trHeight w:val="158"/>
        </w:trPr>
        <w:tc>
          <w:tcPr>
            <w:tcW w:w="1680" w:type="dxa"/>
          </w:tcPr>
          <w:p w14:paraId="013079FC" w14:textId="196AA55E" w:rsidR="00DA0384" w:rsidRDefault="00DA0384" w:rsidP="0002207C">
            <w:pPr>
              <w:spacing w:after="0" w:line="280" w:lineRule="atLeast"/>
              <w:rPr>
                <w:sz w:val="22"/>
              </w:rPr>
            </w:pPr>
            <w:r>
              <w:rPr>
                <w:sz w:val="22"/>
              </w:rPr>
              <w:t>Ericsson</w:t>
            </w:r>
          </w:p>
        </w:tc>
        <w:tc>
          <w:tcPr>
            <w:tcW w:w="1434" w:type="dxa"/>
          </w:tcPr>
          <w:p w14:paraId="3BC45C70" w14:textId="6DAA46D4" w:rsidR="00DA0384" w:rsidRDefault="00DA0384" w:rsidP="0002207C">
            <w:pPr>
              <w:spacing w:after="0" w:line="280" w:lineRule="atLeast"/>
              <w:rPr>
                <w:sz w:val="22"/>
              </w:rPr>
            </w:pPr>
            <w:r>
              <w:rPr>
                <w:sz w:val="22"/>
              </w:rPr>
              <w:t>Yes</w:t>
            </w:r>
          </w:p>
        </w:tc>
        <w:tc>
          <w:tcPr>
            <w:tcW w:w="6871" w:type="dxa"/>
          </w:tcPr>
          <w:p w14:paraId="771B0EC0" w14:textId="77777777" w:rsidR="00DA0384" w:rsidRDefault="00DA0384" w:rsidP="0002207C">
            <w:pPr>
              <w:rPr>
                <w:color w:val="1F497D"/>
              </w:rPr>
            </w:pPr>
          </w:p>
        </w:tc>
      </w:tr>
    </w:tbl>
    <w:p w14:paraId="33C724F6" w14:textId="55D3701F" w:rsidR="007C049A" w:rsidRDefault="007C049A" w:rsidP="00767B99">
      <w:pPr>
        <w:tabs>
          <w:tab w:val="left" w:pos="2467"/>
        </w:tabs>
        <w:spacing w:after="120" w:line="240" w:lineRule="auto"/>
        <w:jc w:val="both"/>
        <w:rPr>
          <w:rFonts w:eastAsia="MS Mincho"/>
          <w:b/>
          <w:szCs w:val="24"/>
        </w:rPr>
      </w:pPr>
    </w:p>
    <w:p w14:paraId="57277BDB" w14:textId="77777777" w:rsidR="006B3C9E" w:rsidRPr="006B3C9E" w:rsidRDefault="006B3C9E" w:rsidP="006B3C9E">
      <w:pPr>
        <w:jc w:val="both"/>
        <w:rPr>
          <w:b/>
          <w:bCs/>
          <w:sz w:val="22"/>
          <w:szCs w:val="22"/>
          <w:u w:val="single"/>
        </w:rPr>
      </w:pPr>
      <w:r w:rsidRPr="006B3C9E">
        <w:rPr>
          <w:b/>
          <w:bCs/>
          <w:sz w:val="22"/>
          <w:szCs w:val="22"/>
          <w:u w:val="single"/>
        </w:rPr>
        <w:t xml:space="preserve">FL’s comment: </w:t>
      </w:r>
    </w:p>
    <w:p w14:paraId="20C753A8" w14:textId="77777777" w:rsidR="006B3C9E" w:rsidRPr="00767B99" w:rsidRDefault="006B3C9E" w:rsidP="006B3C9E">
      <w:pPr>
        <w:jc w:val="both"/>
        <w:rPr>
          <w:sz w:val="22"/>
          <w:szCs w:val="22"/>
        </w:rPr>
      </w:pPr>
      <w:r w:rsidRPr="00767B99">
        <w:rPr>
          <w:sz w:val="22"/>
          <w:szCs w:val="22"/>
        </w:rPr>
        <w:t xml:space="preserve">Companies seem to be fine with the proposal. In response to Xiaomi’s comment, yes both semi-static solutions will be studied. </w:t>
      </w:r>
    </w:p>
    <w:p w14:paraId="52EDF68D" w14:textId="77777777" w:rsidR="00930B88" w:rsidRPr="006B3C9E" w:rsidRDefault="00930B88" w:rsidP="00930B88">
      <w:pPr>
        <w:jc w:val="both"/>
        <w:rPr>
          <w:b/>
          <w:bCs/>
          <w:sz w:val="22"/>
          <w:szCs w:val="22"/>
          <w:u w:val="single"/>
        </w:rPr>
      </w:pPr>
      <w:r w:rsidRPr="006B3C9E">
        <w:rPr>
          <w:b/>
          <w:bCs/>
          <w:sz w:val="22"/>
          <w:szCs w:val="22"/>
          <w:u w:val="single"/>
        </w:rPr>
        <w:t xml:space="preserve">FL’s comment: </w:t>
      </w:r>
    </w:p>
    <w:p w14:paraId="0E18588A" w14:textId="77777777" w:rsidR="00930B88" w:rsidRPr="007C049A" w:rsidRDefault="00930B88" w:rsidP="00930B88">
      <w:pPr>
        <w:jc w:val="both"/>
        <w:rPr>
          <w:sz w:val="22"/>
          <w:szCs w:val="22"/>
        </w:rPr>
      </w:pPr>
      <w:r w:rsidRPr="007C049A">
        <w:rPr>
          <w:sz w:val="22"/>
          <w:szCs w:val="22"/>
        </w:rPr>
        <w:t xml:space="preserve">No concerns regarding the main bullet. </w:t>
      </w:r>
    </w:p>
    <w:p w14:paraId="57096D63" w14:textId="77777777" w:rsidR="00930B88" w:rsidRPr="007C049A" w:rsidRDefault="00930B88" w:rsidP="00930B88">
      <w:pPr>
        <w:jc w:val="both"/>
        <w:rPr>
          <w:sz w:val="22"/>
          <w:szCs w:val="22"/>
        </w:rPr>
      </w:pPr>
      <w:r w:rsidRPr="007C049A">
        <w:rPr>
          <w:sz w:val="22"/>
          <w:szCs w:val="22"/>
        </w:rPr>
        <w:t>@Yangfan, the FL is unsure about the value of adding a sub-bullet that captures details of the current specification. Although resource pools for LTE SL and NR SL can be configured in a semi-static and orthogonal manner, their feasibility as a co-channel coexistence solution has not been studied. In fact, multiple companies had raised concerns for both the TDM and FDM-based semi-static resource partitioning, and unless these concerns have been studied in detail and resolved, these solutions can only be included in the study (as reflected in the proposal), but not yet agreed as feasible solutions.</w:t>
      </w:r>
    </w:p>
    <w:p w14:paraId="2B813579" w14:textId="77777777" w:rsidR="006B3C9E" w:rsidRDefault="006B3C9E" w:rsidP="00767B99">
      <w:pPr>
        <w:tabs>
          <w:tab w:val="left" w:pos="2467"/>
        </w:tabs>
        <w:spacing w:after="120" w:line="240" w:lineRule="auto"/>
        <w:jc w:val="both"/>
        <w:rPr>
          <w:rFonts w:eastAsia="MS Mincho"/>
          <w:b/>
          <w:szCs w:val="24"/>
        </w:rPr>
      </w:pPr>
    </w:p>
    <w:p w14:paraId="747655BA" w14:textId="77777777" w:rsidR="007C049A" w:rsidRDefault="007C049A" w:rsidP="007C049A">
      <w:pPr>
        <w:pStyle w:val="Heading3"/>
        <w:tabs>
          <w:tab w:val="clear" w:pos="432"/>
        </w:tabs>
        <w:spacing w:line="240" w:lineRule="auto"/>
      </w:pPr>
      <w:r>
        <w:t>Summary of 5</w:t>
      </w:r>
      <w:r w:rsidRPr="00664CB7">
        <w:rPr>
          <w:vertAlign w:val="superscript"/>
        </w:rPr>
        <w:t>th</w:t>
      </w:r>
      <w:r>
        <w:t xml:space="preserve"> Round of Email Discussions</w:t>
      </w:r>
    </w:p>
    <w:p w14:paraId="7AC3B23C" w14:textId="77777777" w:rsidR="007C049A" w:rsidRDefault="007C049A" w:rsidP="007C049A">
      <w:pPr>
        <w:pStyle w:val="3GPPNormalText"/>
        <w:rPr>
          <w:lang w:val="en-GB"/>
        </w:rPr>
      </w:pPr>
      <w:r>
        <w:rPr>
          <w:lang w:val="en-GB"/>
        </w:rPr>
        <w:t>The following version of the proposal was submitted for email approval.</w:t>
      </w:r>
    </w:p>
    <w:p w14:paraId="6BA92DF3" w14:textId="12B8E11A" w:rsidR="007C049A" w:rsidRPr="001E0051" w:rsidRDefault="007C049A" w:rsidP="007C049A">
      <w:pPr>
        <w:spacing w:before="120" w:after="120"/>
        <w:rPr>
          <w:b/>
          <w:bCs/>
          <w:sz w:val="22"/>
          <w:szCs w:val="22"/>
          <w:highlight w:val="yellow"/>
          <w:lang w:val="en-US" w:eastAsia="ja-JP"/>
        </w:rPr>
      </w:pPr>
      <w:r w:rsidRPr="001E0051">
        <w:rPr>
          <w:b/>
          <w:bCs/>
          <w:sz w:val="22"/>
          <w:szCs w:val="22"/>
          <w:highlight w:val="yellow"/>
          <w:lang w:eastAsia="ja-JP"/>
        </w:rPr>
        <w:t xml:space="preserve">Proposal 2-1(III): </w:t>
      </w:r>
    </w:p>
    <w:p w14:paraId="5454B1F2" w14:textId="77777777" w:rsidR="007C049A" w:rsidRDefault="007C049A" w:rsidP="007C049A">
      <w:pPr>
        <w:pStyle w:val="ListParagraph"/>
        <w:numPr>
          <w:ilvl w:val="0"/>
          <w:numId w:val="10"/>
        </w:numPr>
        <w:spacing w:line="240" w:lineRule="auto"/>
        <w:ind w:left="360"/>
        <w:jc w:val="both"/>
        <w:rPr>
          <w:rFonts w:ascii="Times New Roman" w:hAnsi="Times New Roman"/>
          <w:b/>
          <w:bCs/>
        </w:rPr>
      </w:pPr>
      <w:r>
        <w:rPr>
          <w:rFonts w:ascii="Times New Roman" w:hAnsi="Times New Roman"/>
          <w:b/>
          <w:bCs/>
          <w:color w:val="FF0000"/>
        </w:rPr>
        <w:t>Feasibility of s</w:t>
      </w:r>
      <w:r>
        <w:rPr>
          <w:rFonts w:ascii="Times New Roman" w:hAnsi="Times New Roman"/>
          <w:b/>
          <w:bCs/>
        </w:rPr>
        <w:t xml:space="preserve">emi-static </w:t>
      </w:r>
      <w:r>
        <w:rPr>
          <w:rFonts w:ascii="Times New Roman" w:hAnsi="Times New Roman"/>
          <w:b/>
          <w:bCs/>
          <w:color w:val="FF0000"/>
        </w:rPr>
        <w:t xml:space="preserve">resource pool partitioning </w:t>
      </w:r>
      <w:r>
        <w:rPr>
          <w:rFonts w:ascii="Times New Roman" w:hAnsi="Times New Roman"/>
          <w:b/>
          <w:bCs/>
        </w:rPr>
        <w:t xml:space="preserve">and dynamic resource sharing as possible solutions for co-channel coexistence </w:t>
      </w:r>
      <w:r>
        <w:rPr>
          <w:rFonts w:ascii="Times New Roman" w:hAnsi="Times New Roman"/>
          <w:b/>
          <w:bCs/>
          <w:color w:val="FF0000"/>
        </w:rPr>
        <w:t>are to be studied</w:t>
      </w:r>
      <w:r>
        <w:rPr>
          <w:rFonts w:ascii="Times New Roman" w:hAnsi="Times New Roman"/>
          <w:b/>
          <w:bCs/>
        </w:rPr>
        <w:t>.</w:t>
      </w:r>
    </w:p>
    <w:p w14:paraId="503B75B1" w14:textId="77777777" w:rsidR="007C049A" w:rsidRDefault="007C049A" w:rsidP="007C049A">
      <w:pPr>
        <w:spacing w:after="120" w:line="240" w:lineRule="auto"/>
        <w:jc w:val="both"/>
        <w:rPr>
          <w:rFonts w:eastAsia="MS Mincho"/>
          <w:b/>
          <w:szCs w:val="24"/>
        </w:rPr>
      </w:pPr>
    </w:p>
    <w:p w14:paraId="57BD949E" w14:textId="3AC85DE6" w:rsidR="00B82BF3" w:rsidRPr="008826E4" w:rsidRDefault="00767B99" w:rsidP="00767B99">
      <w:pPr>
        <w:tabs>
          <w:tab w:val="left" w:pos="2467"/>
        </w:tabs>
        <w:spacing w:after="120" w:line="240" w:lineRule="auto"/>
        <w:jc w:val="both"/>
        <w:rPr>
          <w:rFonts w:eastAsia="MS Mincho"/>
          <w:b/>
          <w:szCs w:val="24"/>
        </w:rPr>
      </w:pPr>
      <w:r>
        <w:rPr>
          <w:rFonts w:eastAsia="MS Mincho"/>
          <w:b/>
          <w:szCs w:val="24"/>
        </w:rPr>
        <w:tab/>
      </w:r>
    </w:p>
    <w:p w14:paraId="6A96EB54" w14:textId="77777777" w:rsidR="00C65045" w:rsidRDefault="001C4406">
      <w:pPr>
        <w:pStyle w:val="Heading2"/>
        <w:ind w:left="540"/>
      </w:pPr>
      <w:r>
        <w:t>[</w:t>
      </w:r>
      <w:r>
        <w:rPr>
          <w:i/>
        </w:rPr>
        <w:t>CLOSED</w:t>
      </w:r>
      <w:r>
        <w:t>] Issue 2-2: Issues with Semi-static Co-channel Coexistence Solutions</w:t>
      </w:r>
    </w:p>
    <w:p w14:paraId="3ACEDE0B" w14:textId="77777777" w:rsidR="00C65045" w:rsidRDefault="001C4406">
      <w:pPr>
        <w:pStyle w:val="Heading3"/>
      </w:pPr>
      <w:r>
        <w:t>Company Views for 1</w:t>
      </w:r>
      <w:r>
        <w:rPr>
          <w:vertAlign w:val="superscript"/>
        </w:rPr>
        <w:t>st</w:t>
      </w:r>
      <w:r>
        <w:t xml:space="preserve"> Round of Discussions</w:t>
      </w:r>
    </w:p>
    <w:p w14:paraId="2D290E62" w14:textId="77777777" w:rsidR="00C65045" w:rsidRDefault="001C4406">
      <w:pPr>
        <w:pStyle w:val="3GPPNormalText"/>
      </w:pPr>
      <w:r>
        <w:rPr>
          <w:b/>
        </w:rPr>
        <w:t xml:space="preserve">Question 2-2: </w:t>
      </w:r>
      <w:r>
        <w:t xml:space="preserve">If semi-static coexistence solutions (Solution A and B) were selected in Q2-1, given that LTE SL has already been deployed, how would the resource pool (pre-)configurations be updated in a timely and flexible manner? </w:t>
      </w:r>
    </w:p>
    <w:p w14:paraId="1B199CE5" w14:textId="77777777" w:rsidR="00C65045" w:rsidRDefault="001C4406">
      <w:pPr>
        <w:pStyle w:val="3GPPNormalText"/>
      </w:pPr>
      <w:r>
        <w:t>If other issues are to be considered for solution A, please describe.</w:t>
      </w:r>
    </w:p>
    <w:tbl>
      <w:tblPr>
        <w:tblStyle w:val="TableGrid"/>
        <w:tblW w:w="9985" w:type="dxa"/>
        <w:tblLayout w:type="fixed"/>
        <w:tblLook w:val="04A0" w:firstRow="1" w:lastRow="0" w:firstColumn="1" w:lastColumn="0" w:noHBand="0" w:noVBand="1"/>
      </w:tblPr>
      <w:tblGrid>
        <w:gridCol w:w="1680"/>
        <w:gridCol w:w="8305"/>
      </w:tblGrid>
      <w:tr w:rsidR="00C65045" w14:paraId="283DF9EA" w14:textId="77777777">
        <w:trPr>
          <w:trHeight w:val="158"/>
        </w:trPr>
        <w:tc>
          <w:tcPr>
            <w:tcW w:w="1680" w:type="dxa"/>
          </w:tcPr>
          <w:p w14:paraId="40A4C81F" w14:textId="77777777" w:rsidR="00C65045" w:rsidRDefault="001C4406">
            <w:pPr>
              <w:spacing w:before="0" w:after="0" w:line="280" w:lineRule="atLeast"/>
              <w:rPr>
                <w:b/>
                <w:bCs/>
                <w:sz w:val="22"/>
              </w:rPr>
            </w:pPr>
            <w:r>
              <w:rPr>
                <w:b/>
                <w:bCs/>
                <w:sz w:val="22"/>
              </w:rPr>
              <w:t>Company</w:t>
            </w:r>
          </w:p>
        </w:tc>
        <w:tc>
          <w:tcPr>
            <w:tcW w:w="8305" w:type="dxa"/>
          </w:tcPr>
          <w:p w14:paraId="0C9E1951" w14:textId="77777777" w:rsidR="00C65045" w:rsidRDefault="001C4406">
            <w:pPr>
              <w:spacing w:before="0" w:after="0" w:line="280" w:lineRule="atLeast"/>
              <w:rPr>
                <w:b/>
                <w:bCs/>
                <w:sz w:val="22"/>
              </w:rPr>
            </w:pPr>
            <w:r>
              <w:rPr>
                <w:b/>
                <w:bCs/>
                <w:sz w:val="22"/>
              </w:rPr>
              <w:t>Comments</w:t>
            </w:r>
          </w:p>
        </w:tc>
      </w:tr>
      <w:tr w:rsidR="00C65045" w14:paraId="2BD2E508" w14:textId="77777777">
        <w:trPr>
          <w:trHeight w:val="158"/>
        </w:trPr>
        <w:tc>
          <w:tcPr>
            <w:tcW w:w="1680" w:type="dxa"/>
          </w:tcPr>
          <w:p w14:paraId="6CA95667"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8305" w:type="dxa"/>
          </w:tcPr>
          <w:p w14:paraId="3764A9CD" w14:textId="77777777" w:rsidR="00C65045" w:rsidRDefault="001C4406">
            <w:pPr>
              <w:spacing w:before="0" w:after="0" w:line="280" w:lineRule="atLeast"/>
              <w:rPr>
                <w:sz w:val="22"/>
              </w:rPr>
            </w:pPr>
            <w:r>
              <w:rPr>
                <w:rFonts w:hint="eastAsia"/>
                <w:sz w:val="22"/>
                <w:lang w:eastAsia="zh-CN"/>
              </w:rPr>
              <w:t>T</w:t>
            </w:r>
            <w:r>
              <w:rPr>
                <w:sz w:val="22"/>
                <w:lang w:eastAsia="zh-CN"/>
              </w:rPr>
              <w:t xml:space="preserve">he </w:t>
            </w:r>
            <w:r>
              <w:t xml:space="preserve">(pre-)configurations of LTE SL can be updated via </w:t>
            </w:r>
            <w:r>
              <w:rPr>
                <w:lang w:eastAsia="zh-CN"/>
              </w:rPr>
              <w:t>Uu interface or PCF interface.</w:t>
            </w:r>
          </w:p>
        </w:tc>
      </w:tr>
      <w:tr w:rsidR="00C65045" w14:paraId="74B61EAF" w14:textId="77777777">
        <w:trPr>
          <w:trHeight w:val="158"/>
        </w:trPr>
        <w:tc>
          <w:tcPr>
            <w:tcW w:w="1680" w:type="dxa"/>
          </w:tcPr>
          <w:p w14:paraId="54A9294A" w14:textId="77777777" w:rsidR="00C65045" w:rsidRDefault="001C4406">
            <w:pPr>
              <w:spacing w:before="0" w:after="0" w:line="280" w:lineRule="atLeast"/>
              <w:rPr>
                <w:sz w:val="22"/>
              </w:rPr>
            </w:pPr>
            <w:r>
              <w:rPr>
                <w:sz w:val="22"/>
              </w:rPr>
              <w:t>Intel</w:t>
            </w:r>
          </w:p>
        </w:tc>
        <w:tc>
          <w:tcPr>
            <w:tcW w:w="8305" w:type="dxa"/>
          </w:tcPr>
          <w:p w14:paraId="78A1DD5D" w14:textId="77777777" w:rsidR="00C65045" w:rsidRDefault="001C4406">
            <w:pPr>
              <w:spacing w:before="0" w:after="0" w:line="280" w:lineRule="atLeast"/>
              <w:rPr>
                <w:sz w:val="22"/>
              </w:rPr>
            </w:pPr>
            <w:r>
              <w:rPr>
                <w:sz w:val="22"/>
              </w:rPr>
              <w:t>In our view, this might be an implementation or regulatory matter that should be further discussed.</w:t>
            </w:r>
          </w:p>
        </w:tc>
      </w:tr>
      <w:tr w:rsidR="00C65045" w14:paraId="4929E93E" w14:textId="77777777">
        <w:trPr>
          <w:trHeight w:val="158"/>
        </w:trPr>
        <w:tc>
          <w:tcPr>
            <w:tcW w:w="1680" w:type="dxa"/>
          </w:tcPr>
          <w:p w14:paraId="09C420FB" w14:textId="77777777" w:rsidR="00C65045" w:rsidRDefault="001C4406">
            <w:pPr>
              <w:spacing w:before="0" w:after="0" w:line="280" w:lineRule="atLeast"/>
              <w:rPr>
                <w:sz w:val="22"/>
              </w:rPr>
            </w:pPr>
            <w:r>
              <w:rPr>
                <w:sz w:val="22"/>
              </w:rPr>
              <w:lastRenderedPageBreak/>
              <w:t>Qualcomm</w:t>
            </w:r>
          </w:p>
        </w:tc>
        <w:tc>
          <w:tcPr>
            <w:tcW w:w="8305" w:type="dxa"/>
          </w:tcPr>
          <w:p w14:paraId="4431E4F8" w14:textId="77777777" w:rsidR="00C65045" w:rsidRDefault="001C4406">
            <w:pPr>
              <w:spacing w:before="0" w:after="0" w:line="280" w:lineRule="atLeast"/>
              <w:rPr>
                <w:sz w:val="22"/>
              </w:rPr>
            </w:pPr>
            <w:r>
              <w:rPr>
                <w:sz w:val="22"/>
              </w:rPr>
              <w:t xml:space="preserve"> In our view, this is one of the critical issues with semi-static solutions. LTE V2X pre-configurations have already been approved, after a lengthy process, by regional standards bodies and in those cases are extremely difficult to change.  Then there is the issue of different UEs having different versions of a pre-configuration, preventing those Ues from communicating with each other and causing collisions between their transmissions. Lastly, this also impacts system flexibility as more devices employ NR SL and more resource are needed for NR SL compared to LTE SL.</w:t>
            </w:r>
          </w:p>
        </w:tc>
      </w:tr>
      <w:tr w:rsidR="00C65045" w14:paraId="09E11823" w14:textId="77777777">
        <w:trPr>
          <w:trHeight w:val="158"/>
        </w:trPr>
        <w:tc>
          <w:tcPr>
            <w:tcW w:w="1680" w:type="dxa"/>
          </w:tcPr>
          <w:p w14:paraId="67E5BF9F" w14:textId="77777777" w:rsidR="00C65045" w:rsidRDefault="001C4406">
            <w:pPr>
              <w:spacing w:before="0" w:after="0" w:line="280" w:lineRule="atLeast"/>
              <w:rPr>
                <w:sz w:val="22"/>
              </w:rPr>
            </w:pPr>
            <w:r>
              <w:rPr>
                <w:sz w:val="22"/>
              </w:rPr>
              <w:t>Samsung</w:t>
            </w:r>
          </w:p>
        </w:tc>
        <w:tc>
          <w:tcPr>
            <w:tcW w:w="8305" w:type="dxa"/>
          </w:tcPr>
          <w:p w14:paraId="73F51744" w14:textId="77777777" w:rsidR="00C65045" w:rsidRDefault="001C4406">
            <w:pPr>
              <w:spacing w:before="0" w:after="0" w:line="280" w:lineRule="atLeast"/>
              <w:rPr>
                <w:sz w:val="22"/>
              </w:rPr>
            </w:pPr>
            <w:r>
              <w:rPr>
                <w:sz w:val="22"/>
              </w:rPr>
              <w:t>In coverage Ues can be updated through RRC and SIB signalling.</w:t>
            </w:r>
          </w:p>
          <w:p w14:paraId="1C8A8A1C" w14:textId="77777777" w:rsidR="00C65045" w:rsidRDefault="001C4406">
            <w:pPr>
              <w:spacing w:before="0" w:after="0" w:line="280" w:lineRule="atLeast"/>
              <w:rPr>
                <w:sz w:val="22"/>
              </w:rPr>
            </w:pPr>
            <w:r>
              <w:rPr>
                <w:sz w:val="22"/>
              </w:rPr>
              <w:t>For out-of-coverage Ues, provision and update of parameters is described in the 23.287 clause 5.1 and its sub-clauses.</w:t>
            </w:r>
          </w:p>
        </w:tc>
      </w:tr>
      <w:tr w:rsidR="00C65045" w14:paraId="40F2FE7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B67A087" w14:textId="77777777" w:rsidR="00C65045" w:rsidRDefault="001C4406">
            <w:pPr>
              <w:spacing w:before="0"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71861C27" w14:textId="77777777" w:rsidR="00C65045" w:rsidRDefault="001C4406">
            <w:pPr>
              <w:spacing w:before="0" w:after="0" w:line="280" w:lineRule="atLeast"/>
              <w:rPr>
                <w:sz w:val="22"/>
                <w:szCs w:val="22"/>
              </w:rPr>
            </w:pPr>
            <w:r>
              <w:rPr>
                <w:rFonts w:hint="eastAsia"/>
                <w:sz w:val="22"/>
                <w:szCs w:val="22"/>
              </w:rPr>
              <w:t xml:space="preserve">Similar views as vivo and Intel. For LTE SL, up to 16 Rx resource pool per carrier in SL (pre-)configurations can provide some flexibility to handle the issue that </w:t>
            </w:r>
            <w:r>
              <w:rPr>
                <w:sz w:val="22"/>
                <w:szCs w:val="22"/>
              </w:rPr>
              <w:t xml:space="preserve">different Ues </w:t>
            </w:r>
            <w:r>
              <w:rPr>
                <w:rFonts w:hint="eastAsia"/>
                <w:sz w:val="22"/>
                <w:szCs w:val="22"/>
              </w:rPr>
              <w:t xml:space="preserve">may </w:t>
            </w:r>
            <w:r>
              <w:rPr>
                <w:sz w:val="22"/>
                <w:szCs w:val="22"/>
              </w:rPr>
              <w:t>hav</w:t>
            </w:r>
            <w:r>
              <w:rPr>
                <w:rFonts w:hint="eastAsia"/>
                <w:sz w:val="22"/>
                <w:szCs w:val="22"/>
              </w:rPr>
              <w:t>e</w:t>
            </w:r>
            <w:r>
              <w:rPr>
                <w:sz w:val="22"/>
                <w:szCs w:val="22"/>
              </w:rPr>
              <w:t xml:space="preserve"> different</w:t>
            </w:r>
            <w:r>
              <w:rPr>
                <w:rFonts w:hint="eastAsia"/>
                <w:sz w:val="22"/>
                <w:szCs w:val="22"/>
              </w:rPr>
              <w:t xml:space="preserve"> Tx resource pools.</w:t>
            </w:r>
          </w:p>
        </w:tc>
      </w:tr>
      <w:tr w:rsidR="00C65045" w14:paraId="0016C971" w14:textId="77777777">
        <w:trPr>
          <w:trHeight w:val="158"/>
        </w:trPr>
        <w:tc>
          <w:tcPr>
            <w:tcW w:w="1680" w:type="dxa"/>
          </w:tcPr>
          <w:p w14:paraId="45186C66" w14:textId="77777777" w:rsidR="00C65045" w:rsidRDefault="001C4406">
            <w:pPr>
              <w:spacing w:after="0" w:line="280" w:lineRule="atLeast"/>
              <w:rPr>
                <w:sz w:val="22"/>
              </w:rPr>
            </w:pPr>
            <w:r>
              <w:rPr>
                <w:sz w:val="22"/>
                <w:lang w:eastAsia="zh-CN"/>
              </w:rPr>
              <w:t>X</w:t>
            </w:r>
            <w:r>
              <w:rPr>
                <w:rFonts w:hint="eastAsia"/>
                <w:sz w:val="22"/>
                <w:lang w:eastAsia="zh-CN"/>
              </w:rPr>
              <w:t>iaomi</w:t>
            </w:r>
          </w:p>
        </w:tc>
        <w:tc>
          <w:tcPr>
            <w:tcW w:w="8305" w:type="dxa"/>
          </w:tcPr>
          <w:p w14:paraId="5503711A" w14:textId="77777777" w:rsidR="00C65045" w:rsidRDefault="001C4406">
            <w:pPr>
              <w:spacing w:after="0" w:line="280" w:lineRule="atLeast"/>
              <w:rPr>
                <w:sz w:val="22"/>
              </w:rPr>
            </w:pPr>
            <w:r>
              <w:rPr>
                <w:sz w:val="22"/>
                <w:lang w:eastAsia="zh-CN"/>
              </w:rPr>
              <w:t xml:space="preserve">There are existing solutions for updating (pre-)configuration. We do not think enhancement on (pre-)configuration updating shall be included in the study scope. </w:t>
            </w:r>
          </w:p>
        </w:tc>
      </w:tr>
      <w:tr w:rsidR="00C65045" w14:paraId="750F66F9" w14:textId="77777777">
        <w:trPr>
          <w:trHeight w:val="158"/>
        </w:trPr>
        <w:tc>
          <w:tcPr>
            <w:tcW w:w="1680" w:type="dxa"/>
          </w:tcPr>
          <w:p w14:paraId="053AA31C" w14:textId="77777777" w:rsidR="00C65045" w:rsidRDefault="001C4406">
            <w:pPr>
              <w:spacing w:after="0" w:line="280" w:lineRule="atLeast"/>
              <w:rPr>
                <w:sz w:val="22"/>
                <w:lang w:eastAsia="zh-CN"/>
              </w:rPr>
            </w:pPr>
            <w:r>
              <w:rPr>
                <w:sz w:val="22"/>
                <w:lang w:eastAsia="zh-CN"/>
              </w:rPr>
              <w:t>NEC</w:t>
            </w:r>
          </w:p>
        </w:tc>
        <w:tc>
          <w:tcPr>
            <w:tcW w:w="8305" w:type="dxa"/>
          </w:tcPr>
          <w:p w14:paraId="35901F59" w14:textId="77777777" w:rsidR="00C65045" w:rsidRDefault="001C4406">
            <w:pPr>
              <w:spacing w:after="0" w:line="280" w:lineRule="atLeast"/>
              <w:rPr>
                <w:sz w:val="22"/>
                <w:lang w:eastAsia="zh-CN"/>
              </w:rPr>
            </w:pPr>
            <w:r>
              <w:rPr>
                <w:sz w:val="22"/>
                <w:lang w:eastAsia="zh-CN"/>
              </w:rPr>
              <w:t>Solution A and B are used to provide semi-static co-existence of the two RATs, as resource pool (pre-)configuration can be adapted with a certain period. A quite timely and flexible update is not a feature to be obtained by using semi-static co-existence solution.</w:t>
            </w:r>
          </w:p>
        </w:tc>
      </w:tr>
      <w:tr w:rsidR="00C65045" w14:paraId="1A6903CE" w14:textId="77777777">
        <w:trPr>
          <w:trHeight w:val="158"/>
        </w:trPr>
        <w:tc>
          <w:tcPr>
            <w:tcW w:w="1680" w:type="dxa"/>
          </w:tcPr>
          <w:p w14:paraId="6AEE5DAF" w14:textId="77777777" w:rsidR="00C65045" w:rsidRDefault="001C4406">
            <w:pPr>
              <w:spacing w:after="0" w:line="280" w:lineRule="atLeast"/>
              <w:rPr>
                <w:sz w:val="22"/>
                <w:lang w:eastAsia="zh-CN"/>
              </w:rPr>
            </w:pPr>
            <w:r>
              <w:rPr>
                <w:sz w:val="22"/>
              </w:rPr>
              <w:t>Ericsson</w:t>
            </w:r>
          </w:p>
        </w:tc>
        <w:tc>
          <w:tcPr>
            <w:tcW w:w="8305" w:type="dxa"/>
          </w:tcPr>
          <w:p w14:paraId="558CECE5" w14:textId="77777777" w:rsidR="00C65045" w:rsidRDefault="001C4406">
            <w:pPr>
              <w:spacing w:after="0" w:line="280" w:lineRule="atLeast"/>
              <w:rPr>
                <w:sz w:val="22"/>
                <w:lang w:eastAsia="zh-CN"/>
              </w:rPr>
            </w:pPr>
            <w:r>
              <w:rPr>
                <w:sz w:val="22"/>
              </w:rPr>
              <w:t>This issue is beyond the scope of RAN1 and likely beyond the scope of 3GPP</w:t>
            </w:r>
          </w:p>
        </w:tc>
      </w:tr>
      <w:tr w:rsidR="00C65045" w14:paraId="0210537E" w14:textId="77777777">
        <w:trPr>
          <w:trHeight w:val="158"/>
        </w:trPr>
        <w:tc>
          <w:tcPr>
            <w:tcW w:w="1680" w:type="dxa"/>
          </w:tcPr>
          <w:p w14:paraId="49C3BDEB" w14:textId="77777777" w:rsidR="00C65045" w:rsidRDefault="001C4406">
            <w:pPr>
              <w:spacing w:after="0" w:line="280" w:lineRule="atLeast"/>
              <w:rPr>
                <w:sz w:val="22"/>
              </w:rPr>
            </w:pPr>
            <w:r>
              <w:rPr>
                <w:rFonts w:hint="eastAsia"/>
                <w:sz w:val="22"/>
                <w:lang w:eastAsia="zh-CN"/>
              </w:rPr>
              <w:t>H</w:t>
            </w:r>
            <w:r>
              <w:rPr>
                <w:sz w:val="22"/>
                <w:lang w:eastAsia="zh-CN"/>
              </w:rPr>
              <w:t>uawei, HiSilicon</w:t>
            </w:r>
          </w:p>
        </w:tc>
        <w:tc>
          <w:tcPr>
            <w:tcW w:w="8305" w:type="dxa"/>
          </w:tcPr>
          <w:p w14:paraId="7559B02B" w14:textId="77777777" w:rsidR="00C65045" w:rsidRDefault="001C4406">
            <w:pPr>
              <w:keepNext/>
              <w:tabs>
                <w:tab w:val="left" w:pos="1440"/>
              </w:tabs>
              <w:spacing w:line="280" w:lineRule="atLeast"/>
              <w:rPr>
                <w:sz w:val="22"/>
                <w:szCs w:val="22"/>
                <w:lang w:eastAsia="zh-CN"/>
              </w:rPr>
            </w:pPr>
            <w:r>
              <w:rPr>
                <w:sz w:val="22"/>
                <w:szCs w:val="22"/>
                <w:lang w:eastAsia="zh-CN"/>
              </w:rPr>
              <w:t>Our paper R1-2203148</w:t>
            </w:r>
            <w:r>
              <w:rPr>
                <w:b/>
                <w:sz w:val="22"/>
                <w:szCs w:val="22"/>
                <w:lang w:eastAsia="zh-CN"/>
              </w:rPr>
              <w:t xml:space="preserve"> </w:t>
            </w:r>
            <w:r>
              <w:rPr>
                <w:sz w:val="22"/>
                <w:szCs w:val="22"/>
                <w:lang w:eastAsia="zh-CN"/>
              </w:rPr>
              <w:t xml:space="preserve">has provided detailed explanation how to support resource pool (pre-)configurations for both NR-V and LTE-V. </w:t>
            </w:r>
          </w:p>
          <w:p w14:paraId="0CC84C9F" w14:textId="77777777" w:rsidR="00C65045" w:rsidRDefault="001C4406">
            <w:pPr>
              <w:keepNext/>
              <w:tabs>
                <w:tab w:val="left" w:pos="1440"/>
              </w:tabs>
              <w:spacing w:line="280" w:lineRule="atLeast"/>
              <w:rPr>
                <w:sz w:val="22"/>
                <w:szCs w:val="22"/>
                <w:lang w:eastAsia="zh-CN"/>
              </w:rPr>
            </w:pPr>
            <w:r>
              <w:rPr>
                <w:sz w:val="22"/>
                <w:szCs w:val="22"/>
                <w:lang w:eastAsia="zh-CN"/>
              </w:rPr>
              <w:t xml:space="preserve">In general, for LTE-V, resource pool </w:t>
            </w:r>
            <w:r>
              <w:rPr>
                <w:sz w:val="22"/>
                <w:szCs w:val="22"/>
              </w:rPr>
              <w:t>configurations</w:t>
            </w:r>
            <w:r>
              <w:rPr>
                <w:sz w:val="22"/>
                <w:szCs w:val="22"/>
                <w:lang w:eastAsia="zh-CN"/>
              </w:rPr>
              <w:t xml:space="preserve"> are updated by</w:t>
            </w:r>
            <w:r>
              <w:rPr>
                <w:i/>
                <w:iCs/>
                <w:color w:val="000000"/>
                <w:sz w:val="22"/>
                <w:szCs w:val="22"/>
              </w:rPr>
              <w:t xml:space="preserve"> SL-CommResourcePoolV2X </w:t>
            </w:r>
            <w:r>
              <w:rPr>
                <w:sz w:val="22"/>
                <w:szCs w:val="22"/>
                <w:lang w:eastAsia="zh-CN"/>
              </w:rPr>
              <w:t xml:space="preserve">IE. For the vehicles in coverage and RRC_CONNECTED state, the IE can be updated by </w:t>
            </w:r>
            <w:r>
              <w:rPr>
                <w:i/>
                <w:sz w:val="22"/>
                <w:szCs w:val="22"/>
                <w:lang w:eastAsia="zh-CN"/>
              </w:rPr>
              <w:t>SL-CommConfig</w:t>
            </w:r>
            <w:r>
              <w:rPr>
                <w:i/>
                <w:iCs/>
                <w:color w:val="000000"/>
                <w:sz w:val="22"/>
                <w:szCs w:val="22"/>
              </w:rPr>
              <w:t xml:space="preserve"> </w:t>
            </w:r>
            <w:r>
              <w:rPr>
                <w:sz w:val="22"/>
                <w:szCs w:val="22"/>
                <w:lang w:eastAsia="zh-CN"/>
              </w:rPr>
              <w:t>within</w:t>
            </w:r>
            <w:r>
              <w:rPr>
                <w:i/>
                <w:sz w:val="22"/>
                <w:szCs w:val="22"/>
                <w:lang w:eastAsia="zh-CN"/>
              </w:rPr>
              <w:t xml:space="preserve"> RRCConnectionReconfiguration</w:t>
            </w:r>
            <w:r>
              <w:rPr>
                <w:sz w:val="22"/>
                <w:szCs w:val="22"/>
                <w:lang w:eastAsia="zh-CN"/>
              </w:rPr>
              <w:t>. For the Ues in coverage but in RRC_</w:t>
            </w:r>
            <w:r>
              <w:rPr>
                <w:sz w:val="22"/>
                <w:szCs w:val="22"/>
              </w:rPr>
              <w:t>IDLE state</w:t>
            </w:r>
            <w:r>
              <w:rPr>
                <w:sz w:val="22"/>
                <w:szCs w:val="22"/>
                <w:lang w:eastAsia="zh-CN"/>
              </w:rPr>
              <w:t xml:space="preserve">, it can be further updated by </w:t>
            </w:r>
            <w:r>
              <w:rPr>
                <w:i/>
                <w:iCs/>
                <w:color w:val="000000"/>
                <w:sz w:val="22"/>
                <w:szCs w:val="22"/>
              </w:rPr>
              <w:t xml:space="preserve">SystemInformationBlockType21 </w:t>
            </w:r>
            <w:r>
              <w:rPr>
                <w:iCs/>
                <w:color w:val="000000"/>
                <w:sz w:val="22"/>
                <w:szCs w:val="22"/>
              </w:rPr>
              <w:t>within</w:t>
            </w:r>
            <w:r>
              <w:rPr>
                <w:i/>
                <w:iCs/>
                <w:color w:val="000000"/>
                <w:sz w:val="22"/>
                <w:szCs w:val="22"/>
              </w:rPr>
              <w:t xml:space="preserve"> </w:t>
            </w:r>
            <w:r>
              <w:rPr>
                <w:i/>
                <w:sz w:val="22"/>
                <w:szCs w:val="22"/>
                <w:lang w:eastAsia="zh-CN"/>
              </w:rPr>
              <w:t>SystemInformation</w:t>
            </w:r>
            <w:r>
              <w:rPr>
                <w:sz w:val="22"/>
                <w:szCs w:val="22"/>
                <w:lang w:eastAsia="zh-CN"/>
              </w:rPr>
              <w:t xml:space="preserve">. </w:t>
            </w:r>
          </w:p>
          <w:p w14:paraId="7B3031EC" w14:textId="77777777" w:rsidR="00C65045" w:rsidRDefault="001C4406">
            <w:pPr>
              <w:keepNext/>
              <w:tabs>
                <w:tab w:val="left" w:pos="1440"/>
              </w:tabs>
              <w:spacing w:line="280" w:lineRule="atLeast"/>
              <w:rPr>
                <w:sz w:val="22"/>
                <w:szCs w:val="22"/>
                <w:lang w:eastAsia="zh-CN"/>
              </w:rPr>
            </w:pPr>
            <w:r>
              <w:rPr>
                <w:sz w:val="22"/>
                <w:szCs w:val="22"/>
                <w:lang w:eastAsia="zh-CN"/>
              </w:rPr>
              <w:t>Pre-configuration can be also updated by over-the-air signalling. In 5G System, the V2X parameters can be re-configured for both ME (Mobile Equipment) and UICC (</w:t>
            </w:r>
            <w:r>
              <w:rPr>
                <w:sz w:val="22"/>
                <w:szCs w:val="22"/>
              </w:rPr>
              <w:t>Universal Integrated Circuit Card</w:t>
            </w:r>
            <w:r>
              <w:rPr>
                <w:sz w:val="22"/>
                <w:szCs w:val="22"/>
                <w:lang w:eastAsia="zh-CN"/>
              </w:rPr>
              <w:t xml:space="preserve">). The pre-configurations in UICC could be updated through the signalling received from the operator. And those information in UICC are prioritized than those within ME. </w:t>
            </w:r>
          </w:p>
          <w:p w14:paraId="02F8137D" w14:textId="77777777" w:rsidR="00C65045" w:rsidRDefault="001C4406">
            <w:pPr>
              <w:spacing w:after="0" w:line="280" w:lineRule="atLeast"/>
              <w:rPr>
                <w:sz w:val="22"/>
              </w:rPr>
            </w:pPr>
            <w:r>
              <w:rPr>
                <w:sz w:val="22"/>
                <w:szCs w:val="22"/>
                <w:lang w:eastAsia="zh-CN"/>
              </w:rPr>
              <w:t>Therefore, although LTE SL has already been deployed, its resource pool (pre-)configuration can still be updated.</w:t>
            </w:r>
          </w:p>
        </w:tc>
      </w:tr>
      <w:tr w:rsidR="00C65045" w14:paraId="2B9984D6" w14:textId="77777777">
        <w:trPr>
          <w:trHeight w:val="158"/>
        </w:trPr>
        <w:tc>
          <w:tcPr>
            <w:tcW w:w="1680" w:type="dxa"/>
          </w:tcPr>
          <w:p w14:paraId="475FBB47" w14:textId="77777777" w:rsidR="00C65045" w:rsidRDefault="001C4406">
            <w:pPr>
              <w:spacing w:before="0" w:after="0" w:line="280" w:lineRule="atLeast"/>
              <w:rPr>
                <w:sz w:val="22"/>
              </w:rPr>
            </w:pPr>
            <w:r>
              <w:rPr>
                <w:sz w:val="22"/>
              </w:rPr>
              <w:t>Nokia, NSB</w:t>
            </w:r>
          </w:p>
        </w:tc>
        <w:tc>
          <w:tcPr>
            <w:tcW w:w="8305" w:type="dxa"/>
          </w:tcPr>
          <w:p w14:paraId="3EA06D9A" w14:textId="77777777" w:rsidR="00C65045" w:rsidRDefault="001C4406">
            <w:pPr>
              <w:spacing w:before="0" w:after="0" w:line="280" w:lineRule="atLeast"/>
              <w:rPr>
                <w:sz w:val="22"/>
              </w:rPr>
            </w:pPr>
            <w:r>
              <w:rPr>
                <w:sz w:val="22"/>
              </w:rPr>
              <w:t>We think that it is firstly very doubtful whether it is feasible to reconfigure already deployed LTE devices, and secondly it is very difficult to manage a transition from one pre-configuration to another while this reconfiguration is ongoing. While TS 23.287 defines mechanisms for update of preconfiguration, it is not clear whether Ues are required to support these mechanisms and how it can be ensured in practice that all the Ues perform the update in a timely manner.</w:t>
            </w:r>
          </w:p>
        </w:tc>
      </w:tr>
      <w:tr w:rsidR="00C65045" w14:paraId="4F64C041" w14:textId="77777777">
        <w:trPr>
          <w:trHeight w:val="158"/>
        </w:trPr>
        <w:tc>
          <w:tcPr>
            <w:tcW w:w="1680" w:type="dxa"/>
          </w:tcPr>
          <w:p w14:paraId="3B89E20E" w14:textId="77777777" w:rsidR="00C65045" w:rsidRDefault="001C4406">
            <w:pPr>
              <w:spacing w:after="0" w:line="280" w:lineRule="atLeast"/>
              <w:rPr>
                <w:sz w:val="22"/>
              </w:rPr>
            </w:pPr>
            <w:r>
              <w:rPr>
                <w:sz w:val="22"/>
              </w:rPr>
              <w:t>Mitsubishi</w:t>
            </w:r>
          </w:p>
        </w:tc>
        <w:tc>
          <w:tcPr>
            <w:tcW w:w="8305" w:type="dxa"/>
          </w:tcPr>
          <w:p w14:paraId="33B20489" w14:textId="77777777" w:rsidR="00C65045" w:rsidRDefault="001C4406">
            <w:pPr>
              <w:spacing w:after="0" w:line="280" w:lineRule="atLeast"/>
              <w:rPr>
                <w:sz w:val="22"/>
              </w:rPr>
            </w:pPr>
            <w:r>
              <w:rPr>
                <w:sz w:val="22"/>
              </w:rPr>
              <w:t>Although theoretically feasible, such reconfiguration might not be easily doable in practice. Answering this question might help us reach some common understanding about why we need to go towards dynamic co-channel coexistence, (not sure that we need to make any agreement on this)</w:t>
            </w:r>
          </w:p>
        </w:tc>
      </w:tr>
      <w:tr w:rsidR="00C65045" w14:paraId="5DA5FDDB" w14:textId="77777777">
        <w:trPr>
          <w:trHeight w:val="158"/>
        </w:trPr>
        <w:tc>
          <w:tcPr>
            <w:tcW w:w="1680" w:type="dxa"/>
          </w:tcPr>
          <w:p w14:paraId="67305833" w14:textId="77777777" w:rsidR="00C65045" w:rsidRDefault="001C4406">
            <w:pPr>
              <w:spacing w:after="0" w:line="280" w:lineRule="atLeast"/>
              <w:rPr>
                <w:sz w:val="22"/>
              </w:rPr>
            </w:pPr>
            <w:r>
              <w:rPr>
                <w:sz w:val="22"/>
              </w:rPr>
              <w:lastRenderedPageBreak/>
              <w:t>CATT</w:t>
            </w:r>
          </w:p>
        </w:tc>
        <w:tc>
          <w:tcPr>
            <w:tcW w:w="8305" w:type="dxa"/>
          </w:tcPr>
          <w:p w14:paraId="44B48D85" w14:textId="77777777" w:rsidR="00C65045" w:rsidRDefault="001C4406">
            <w:pPr>
              <w:spacing w:after="0" w:line="280" w:lineRule="atLeast"/>
              <w:rPr>
                <w:sz w:val="22"/>
              </w:rPr>
            </w:pPr>
            <w:r>
              <w:rPr>
                <w:sz w:val="22"/>
              </w:rPr>
              <w:t>This should depend on implementation.</w:t>
            </w:r>
          </w:p>
        </w:tc>
      </w:tr>
      <w:tr w:rsidR="00C65045" w14:paraId="1E2CB876" w14:textId="77777777">
        <w:trPr>
          <w:trHeight w:val="158"/>
        </w:trPr>
        <w:tc>
          <w:tcPr>
            <w:tcW w:w="1680" w:type="dxa"/>
          </w:tcPr>
          <w:p w14:paraId="4408B2E5" w14:textId="77777777" w:rsidR="00C65045" w:rsidRDefault="001C4406">
            <w:pPr>
              <w:spacing w:after="0" w:line="280" w:lineRule="atLeast"/>
              <w:rPr>
                <w:color w:val="767171" w:themeColor="background2" w:themeShade="80"/>
                <w:sz w:val="22"/>
              </w:rPr>
            </w:pPr>
            <w:r>
              <w:rPr>
                <w:color w:val="767171" w:themeColor="background2" w:themeShade="80"/>
                <w:sz w:val="22"/>
              </w:rPr>
              <w:t>Bosch</w:t>
            </w:r>
          </w:p>
        </w:tc>
        <w:tc>
          <w:tcPr>
            <w:tcW w:w="8305" w:type="dxa"/>
          </w:tcPr>
          <w:p w14:paraId="1CC3CA18" w14:textId="77777777" w:rsidR="00C65045" w:rsidRDefault="001C4406">
            <w:pPr>
              <w:spacing w:after="0" w:line="280" w:lineRule="atLeast"/>
              <w:rPr>
                <w:color w:val="767171" w:themeColor="background2" w:themeShade="80"/>
                <w:sz w:val="22"/>
              </w:rPr>
            </w:pPr>
            <w:r>
              <w:rPr>
                <w:color w:val="767171" w:themeColor="background2" w:themeShade="80"/>
                <w:sz w:val="22"/>
              </w:rPr>
              <w:t>This is regulatory, profiling, and configuration issue which should not be discussed in 3GPP. The penetration of each device type in the network should be evaluated (by an entity) and (pre-)configuration is updated.</w:t>
            </w:r>
          </w:p>
        </w:tc>
      </w:tr>
    </w:tbl>
    <w:p w14:paraId="34AD541F" w14:textId="77777777" w:rsidR="00C65045" w:rsidRDefault="00C65045">
      <w:pPr>
        <w:pStyle w:val="3GPPNormalText"/>
        <w:spacing w:before="240" w:after="0"/>
        <w:rPr>
          <w:lang w:val="en-GB"/>
        </w:rPr>
      </w:pPr>
    </w:p>
    <w:p w14:paraId="7880E726" w14:textId="77777777" w:rsidR="00C65045" w:rsidRDefault="001C4406">
      <w:pPr>
        <w:pStyle w:val="Heading3"/>
      </w:pPr>
      <w:r>
        <w:t>Summary of 1</w:t>
      </w:r>
      <w:r>
        <w:rPr>
          <w:vertAlign w:val="superscript"/>
        </w:rPr>
        <w:t>st</w:t>
      </w:r>
      <w:r>
        <w:t xml:space="preserve"> Round of Discussions</w:t>
      </w:r>
    </w:p>
    <w:p w14:paraId="04309E5C" w14:textId="77777777" w:rsidR="00C65045" w:rsidRDefault="001C4406">
      <w:pPr>
        <w:pStyle w:val="3GPPNormalText"/>
        <w:rPr>
          <w:b/>
          <w:u w:val="single"/>
        </w:rPr>
      </w:pPr>
      <w:r>
        <w:rPr>
          <w:b/>
          <w:u w:val="single"/>
        </w:rPr>
        <w:t>Summary of Comments</w:t>
      </w:r>
    </w:p>
    <w:p w14:paraId="5837E525" w14:textId="77777777" w:rsidR="00C65045" w:rsidRDefault="001C4406">
      <w:pPr>
        <w:pStyle w:val="3GPPNormalText"/>
      </w:pPr>
      <w:r>
        <w:t>Under this question, some companies have explained how the possible update and reconfiguration of resource pool (pre-)configurations are possible, while other companies have stated that though theoretically possible, it would be extremely difficult to update already preconfigured LTE resource pools.</w:t>
      </w:r>
    </w:p>
    <w:p w14:paraId="735E9F58" w14:textId="77777777" w:rsidR="00C65045" w:rsidRDefault="001C4406">
      <w:pPr>
        <w:pStyle w:val="3GPPNormalText"/>
        <w:numPr>
          <w:ilvl w:val="0"/>
          <w:numId w:val="11"/>
        </w:numPr>
        <w:ind w:left="360"/>
      </w:pPr>
      <w:r>
        <w:t>Possible and feasible to reconfigure (pre-)configurations: Vivo, SS, ZTE+Sanechips, HW+HiSi. [4]</w:t>
      </w:r>
    </w:p>
    <w:p w14:paraId="1013EA2F" w14:textId="77777777" w:rsidR="00C65045" w:rsidRDefault="001C4406">
      <w:pPr>
        <w:pStyle w:val="3GPPNormalText"/>
        <w:numPr>
          <w:ilvl w:val="0"/>
          <w:numId w:val="11"/>
        </w:numPr>
        <w:ind w:left="360"/>
      </w:pPr>
      <w:r>
        <w:t>Difficult to update (pre-)configurations: QC, Nokia, Mitsubishi. [3]</w:t>
      </w:r>
    </w:p>
    <w:p w14:paraId="670BC040" w14:textId="77777777" w:rsidR="00C65045" w:rsidRDefault="001C4406">
      <w:pPr>
        <w:pStyle w:val="3GPPNormalText"/>
        <w:numPr>
          <w:ilvl w:val="0"/>
          <w:numId w:val="11"/>
        </w:numPr>
        <w:ind w:left="360"/>
      </w:pPr>
      <w:r>
        <w:t xml:space="preserve">Out of scope: Intel, Xiaomi, NEC, Ericsson. [4] </w:t>
      </w:r>
    </w:p>
    <w:p w14:paraId="48DB3369" w14:textId="77777777" w:rsidR="00C65045" w:rsidRDefault="00C65045">
      <w:pPr>
        <w:pStyle w:val="3GPPNormalText"/>
        <w:spacing w:before="240" w:after="0"/>
      </w:pPr>
    </w:p>
    <w:p w14:paraId="1C502D05" w14:textId="77777777" w:rsidR="00C65045" w:rsidRDefault="001C4406">
      <w:pPr>
        <w:pStyle w:val="3GPPNormalText"/>
        <w:rPr>
          <w:b/>
          <w:u w:val="single"/>
        </w:rPr>
      </w:pPr>
      <w:r>
        <w:rPr>
          <w:b/>
          <w:u w:val="single"/>
        </w:rPr>
        <w:t>FL’ Recommendation</w:t>
      </w:r>
    </w:p>
    <w:p w14:paraId="4ADBE58B" w14:textId="77777777" w:rsidR="00C65045" w:rsidRDefault="001C4406">
      <w:pPr>
        <w:pStyle w:val="3GPPNormalText"/>
      </w:pPr>
      <w:r>
        <w:t>It is clear that for semi-static resource sharing to work as a solution for co-channel coexistence, it is vital for already deployed LTE SL UEs to update and reconfigure their resource pool configurations. Based on the comments received from companies, it is theoretically possible to carry out the updates, but its feasibility in carrying out the updates is questionable and not in the scope of RAN1’s discussion.</w:t>
      </w:r>
    </w:p>
    <w:p w14:paraId="7101DF55" w14:textId="77777777" w:rsidR="00C65045" w:rsidRDefault="00C65045">
      <w:pPr>
        <w:pStyle w:val="3GPPNormalText"/>
        <w:spacing w:before="240" w:after="0"/>
      </w:pPr>
    </w:p>
    <w:p w14:paraId="6FE1B7E9" w14:textId="77777777" w:rsidR="00C65045" w:rsidRDefault="001C4406">
      <w:pPr>
        <w:pStyle w:val="Heading2"/>
        <w:ind w:left="540"/>
      </w:pPr>
      <w:r>
        <w:t>[</w:t>
      </w:r>
      <w:r>
        <w:rPr>
          <w:i/>
        </w:rPr>
        <w:t>ACTIVE</w:t>
      </w:r>
      <w:r>
        <w:t>] Issue 2-3: Issues with FDM based Co-channel Coexistence Solutions</w:t>
      </w:r>
    </w:p>
    <w:p w14:paraId="4159658C" w14:textId="77777777" w:rsidR="00C65045" w:rsidRDefault="001C4406">
      <w:pPr>
        <w:pStyle w:val="Heading3"/>
      </w:pPr>
      <w:r>
        <w:t>Company Views for 1</w:t>
      </w:r>
      <w:r>
        <w:rPr>
          <w:vertAlign w:val="superscript"/>
        </w:rPr>
        <w:t>st</w:t>
      </w:r>
      <w:r>
        <w:t xml:space="preserve"> Round of Discussions</w:t>
      </w:r>
    </w:p>
    <w:p w14:paraId="1D998819" w14:textId="77777777" w:rsidR="00C65045" w:rsidRDefault="001C4406">
      <w:pPr>
        <w:pStyle w:val="3GPPNormalText"/>
      </w:pPr>
      <w:r>
        <w:rPr>
          <w:b/>
        </w:rPr>
        <w:t xml:space="preserve">Question 2-3: </w:t>
      </w:r>
      <w:r>
        <w:t xml:space="preserve">If solution B was selected in Q2-1, the presence of PSFCH symbols in NR SL time slots and the NR SL resource pools configured with different SCSs result in AGC issues for LTE SL Ues. How would these be addressed? </w:t>
      </w:r>
    </w:p>
    <w:p w14:paraId="2606F190" w14:textId="77777777" w:rsidR="00C65045" w:rsidRDefault="001C4406">
      <w:pPr>
        <w:pStyle w:val="3GPPNormalText"/>
      </w:pPr>
      <w:r>
        <w:t>If other issues are to be considered for solution B, please describe.</w:t>
      </w:r>
    </w:p>
    <w:tbl>
      <w:tblPr>
        <w:tblStyle w:val="TableGrid"/>
        <w:tblW w:w="9985" w:type="dxa"/>
        <w:tblLayout w:type="fixed"/>
        <w:tblLook w:val="04A0" w:firstRow="1" w:lastRow="0" w:firstColumn="1" w:lastColumn="0" w:noHBand="0" w:noVBand="1"/>
      </w:tblPr>
      <w:tblGrid>
        <w:gridCol w:w="1680"/>
        <w:gridCol w:w="8305"/>
      </w:tblGrid>
      <w:tr w:rsidR="00C65045" w14:paraId="3B7066A5" w14:textId="77777777">
        <w:trPr>
          <w:trHeight w:val="158"/>
        </w:trPr>
        <w:tc>
          <w:tcPr>
            <w:tcW w:w="1680" w:type="dxa"/>
          </w:tcPr>
          <w:p w14:paraId="736DE9EA" w14:textId="77777777" w:rsidR="00C65045" w:rsidRDefault="001C4406">
            <w:pPr>
              <w:spacing w:before="0" w:after="0" w:line="280" w:lineRule="atLeast"/>
              <w:rPr>
                <w:b/>
                <w:bCs/>
                <w:sz w:val="22"/>
              </w:rPr>
            </w:pPr>
            <w:r>
              <w:rPr>
                <w:b/>
                <w:bCs/>
                <w:sz w:val="22"/>
              </w:rPr>
              <w:t>Company</w:t>
            </w:r>
          </w:p>
        </w:tc>
        <w:tc>
          <w:tcPr>
            <w:tcW w:w="8305" w:type="dxa"/>
          </w:tcPr>
          <w:p w14:paraId="5AB3B695" w14:textId="77777777" w:rsidR="00C65045" w:rsidRDefault="001C4406">
            <w:pPr>
              <w:spacing w:before="0" w:after="0" w:line="280" w:lineRule="atLeast"/>
              <w:rPr>
                <w:b/>
                <w:bCs/>
                <w:sz w:val="22"/>
              </w:rPr>
            </w:pPr>
            <w:r>
              <w:rPr>
                <w:b/>
                <w:bCs/>
                <w:sz w:val="22"/>
              </w:rPr>
              <w:t>Comments</w:t>
            </w:r>
          </w:p>
        </w:tc>
      </w:tr>
      <w:tr w:rsidR="00C65045" w14:paraId="0E3FFFA2" w14:textId="77777777">
        <w:trPr>
          <w:trHeight w:val="158"/>
        </w:trPr>
        <w:tc>
          <w:tcPr>
            <w:tcW w:w="1680" w:type="dxa"/>
          </w:tcPr>
          <w:p w14:paraId="621E8CB9"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8305" w:type="dxa"/>
          </w:tcPr>
          <w:p w14:paraId="49098BAB" w14:textId="77777777" w:rsidR="00C65045" w:rsidRDefault="001C4406">
            <w:pPr>
              <w:spacing w:before="0" w:after="0" w:line="280" w:lineRule="atLeast"/>
              <w:rPr>
                <w:sz w:val="22"/>
              </w:rPr>
            </w:pPr>
            <w:r>
              <w:rPr>
                <w:sz w:val="22"/>
                <w:lang w:eastAsia="zh-CN"/>
              </w:rPr>
              <w:t xml:space="preserve">Firstly, we believe that a typical scenario for LTE-NR coexistence is the single SCS case and prefer to limit the NR SL SCS to 15kHz regardless of which solution is used. Secondly, the AGC issue can be solved by (pre-)configuring guard bands/RBs between LTE-NR frequencies </w:t>
            </w:r>
          </w:p>
        </w:tc>
      </w:tr>
      <w:tr w:rsidR="00C65045" w14:paraId="78372A73" w14:textId="77777777">
        <w:trPr>
          <w:trHeight w:val="158"/>
        </w:trPr>
        <w:tc>
          <w:tcPr>
            <w:tcW w:w="1680" w:type="dxa"/>
          </w:tcPr>
          <w:p w14:paraId="483E9B87" w14:textId="77777777" w:rsidR="00C65045" w:rsidRDefault="001C4406">
            <w:pPr>
              <w:spacing w:before="0" w:after="0" w:line="280" w:lineRule="atLeast"/>
              <w:rPr>
                <w:sz w:val="22"/>
              </w:rPr>
            </w:pPr>
            <w:r>
              <w:rPr>
                <w:sz w:val="22"/>
              </w:rPr>
              <w:t>Intel</w:t>
            </w:r>
          </w:p>
        </w:tc>
        <w:tc>
          <w:tcPr>
            <w:tcW w:w="8305" w:type="dxa"/>
          </w:tcPr>
          <w:p w14:paraId="24E1744B" w14:textId="77777777" w:rsidR="00C65045" w:rsidRDefault="001C4406">
            <w:pPr>
              <w:spacing w:before="0" w:after="0" w:line="280" w:lineRule="atLeast"/>
              <w:rPr>
                <w:sz w:val="22"/>
              </w:rPr>
            </w:pPr>
            <w:r>
              <w:rPr>
                <w:sz w:val="22"/>
              </w:rPr>
              <w:t>We agree with Vivo’s comments.</w:t>
            </w:r>
          </w:p>
        </w:tc>
      </w:tr>
      <w:tr w:rsidR="00C65045" w14:paraId="345F0617" w14:textId="77777777">
        <w:trPr>
          <w:trHeight w:val="158"/>
        </w:trPr>
        <w:tc>
          <w:tcPr>
            <w:tcW w:w="1680" w:type="dxa"/>
          </w:tcPr>
          <w:p w14:paraId="7764695F" w14:textId="77777777" w:rsidR="00C65045" w:rsidRDefault="001C4406">
            <w:pPr>
              <w:spacing w:before="0" w:after="0" w:line="280" w:lineRule="atLeast"/>
              <w:rPr>
                <w:sz w:val="22"/>
              </w:rPr>
            </w:pPr>
            <w:r>
              <w:rPr>
                <w:sz w:val="22"/>
              </w:rPr>
              <w:t>Qualcomm</w:t>
            </w:r>
          </w:p>
        </w:tc>
        <w:tc>
          <w:tcPr>
            <w:tcW w:w="8305" w:type="dxa"/>
          </w:tcPr>
          <w:p w14:paraId="622B5B6B" w14:textId="77777777" w:rsidR="00C65045" w:rsidRDefault="001C4406">
            <w:pPr>
              <w:spacing w:before="0" w:after="0" w:line="280" w:lineRule="atLeast"/>
              <w:rPr>
                <w:sz w:val="22"/>
              </w:rPr>
            </w:pPr>
            <w:r>
              <w:rPr>
                <w:sz w:val="22"/>
              </w:rPr>
              <w:t xml:space="preserve"> In addition to AGC, there is the issue of dividing already narrow ITS spectrum.</w:t>
            </w:r>
          </w:p>
        </w:tc>
      </w:tr>
      <w:tr w:rsidR="00C65045" w14:paraId="4AF55B4F" w14:textId="77777777">
        <w:trPr>
          <w:trHeight w:val="158"/>
        </w:trPr>
        <w:tc>
          <w:tcPr>
            <w:tcW w:w="1680" w:type="dxa"/>
          </w:tcPr>
          <w:p w14:paraId="3C79819D" w14:textId="77777777" w:rsidR="00C65045" w:rsidRDefault="001C4406">
            <w:pPr>
              <w:spacing w:before="0" w:after="0" w:line="280" w:lineRule="atLeast"/>
              <w:rPr>
                <w:sz w:val="22"/>
              </w:rPr>
            </w:pPr>
            <w:r>
              <w:rPr>
                <w:sz w:val="22"/>
              </w:rPr>
              <w:t>Samsung</w:t>
            </w:r>
          </w:p>
        </w:tc>
        <w:tc>
          <w:tcPr>
            <w:tcW w:w="8305" w:type="dxa"/>
          </w:tcPr>
          <w:p w14:paraId="1C6E3509" w14:textId="77777777" w:rsidR="00C65045" w:rsidRDefault="001C4406">
            <w:pPr>
              <w:spacing w:before="0" w:after="0" w:line="280" w:lineRule="atLeast"/>
              <w:rPr>
                <w:sz w:val="22"/>
              </w:rPr>
            </w:pPr>
            <w:r>
              <w:rPr>
                <w:sz w:val="22"/>
              </w:rPr>
              <w:t>We can use the same SCS for LTE SL and NR SL to avoid AGC problems. PSFCH slots can be configured to be used exclusively by NR SL, alternatively HARQ-ACK can be disabled.</w:t>
            </w:r>
          </w:p>
        </w:tc>
      </w:tr>
      <w:tr w:rsidR="00C65045" w14:paraId="4F16AD0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1BCB2A7" w14:textId="77777777" w:rsidR="00C65045" w:rsidRDefault="001C4406">
            <w:pPr>
              <w:spacing w:before="0" w:after="0" w:line="280" w:lineRule="atLeast"/>
              <w:rPr>
                <w:sz w:val="22"/>
                <w:szCs w:val="22"/>
              </w:rPr>
            </w:pPr>
            <w:r>
              <w:lastRenderedPageBreak/>
              <w:t>ZTE, Sanechips</w:t>
            </w:r>
          </w:p>
        </w:tc>
        <w:tc>
          <w:tcPr>
            <w:tcW w:w="8305" w:type="dxa"/>
            <w:tcBorders>
              <w:top w:val="single" w:sz="4" w:space="0" w:color="auto"/>
              <w:left w:val="nil"/>
              <w:bottom w:val="single" w:sz="4" w:space="0" w:color="auto"/>
              <w:right w:val="single" w:sz="4" w:space="0" w:color="auto"/>
            </w:tcBorders>
          </w:tcPr>
          <w:p w14:paraId="7F1E790C" w14:textId="77777777" w:rsidR="00C65045" w:rsidRDefault="001C4406">
            <w:pPr>
              <w:spacing w:before="0" w:after="0" w:line="280" w:lineRule="atLeast"/>
              <w:rPr>
                <w:sz w:val="22"/>
                <w:szCs w:val="22"/>
              </w:rPr>
            </w:pPr>
            <w:r>
              <w:rPr>
                <w:rFonts w:hint="eastAsia"/>
                <w:sz w:val="22"/>
                <w:szCs w:val="22"/>
              </w:rPr>
              <w:t>If solution B is applied, NR SL SCS should be 15kHz too, and the slot with PSFCH should not be configured on the same slot for LTE SL by implementation of resource pool configuration.</w:t>
            </w:r>
          </w:p>
        </w:tc>
      </w:tr>
      <w:tr w:rsidR="00C65045" w14:paraId="592015BE" w14:textId="77777777">
        <w:trPr>
          <w:trHeight w:val="158"/>
        </w:trPr>
        <w:tc>
          <w:tcPr>
            <w:tcW w:w="1680" w:type="dxa"/>
          </w:tcPr>
          <w:p w14:paraId="33F8E67F" w14:textId="77777777" w:rsidR="00C65045" w:rsidRDefault="001C4406">
            <w:pPr>
              <w:spacing w:after="0" w:line="280" w:lineRule="atLeast"/>
              <w:rPr>
                <w:sz w:val="22"/>
              </w:rPr>
            </w:pPr>
            <w:r>
              <w:rPr>
                <w:sz w:val="22"/>
                <w:lang w:eastAsia="zh-CN"/>
              </w:rPr>
              <w:t>X</w:t>
            </w:r>
            <w:r>
              <w:rPr>
                <w:rFonts w:hint="eastAsia"/>
                <w:sz w:val="22"/>
                <w:lang w:eastAsia="zh-CN"/>
              </w:rPr>
              <w:t>iaomi</w:t>
            </w:r>
          </w:p>
        </w:tc>
        <w:tc>
          <w:tcPr>
            <w:tcW w:w="8305" w:type="dxa"/>
          </w:tcPr>
          <w:p w14:paraId="6EAF60C3" w14:textId="77777777" w:rsidR="00C65045" w:rsidRDefault="001C4406">
            <w:pPr>
              <w:spacing w:after="0" w:line="280" w:lineRule="atLeast"/>
              <w:rPr>
                <w:sz w:val="22"/>
              </w:rPr>
            </w:pPr>
            <w:r>
              <w:rPr>
                <w:sz w:val="22"/>
                <w:lang w:eastAsia="zh-CN"/>
              </w:rPr>
              <w:t>W</w:t>
            </w:r>
            <w:r>
              <w:rPr>
                <w:rFonts w:hint="eastAsia"/>
                <w:sz w:val="22"/>
                <w:lang w:eastAsia="zh-CN"/>
              </w:rPr>
              <w:t xml:space="preserve">e </w:t>
            </w:r>
            <w:r>
              <w:rPr>
                <w:sz w:val="22"/>
                <w:lang w:eastAsia="zh-CN"/>
              </w:rPr>
              <w:t>agree with vivo comments.</w:t>
            </w:r>
          </w:p>
        </w:tc>
      </w:tr>
      <w:tr w:rsidR="00C65045" w14:paraId="2C97F1C9" w14:textId="77777777">
        <w:trPr>
          <w:trHeight w:val="158"/>
        </w:trPr>
        <w:tc>
          <w:tcPr>
            <w:tcW w:w="1680" w:type="dxa"/>
          </w:tcPr>
          <w:p w14:paraId="3EEF126F" w14:textId="77777777" w:rsidR="00C65045" w:rsidRDefault="001C4406">
            <w:pPr>
              <w:spacing w:after="0" w:line="280" w:lineRule="atLeast"/>
              <w:rPr>
                <w:sz w:val="22"/>
                <w:lang w:eastAsia="zh-CN"/>
              </w:rPr>
            </w:pPr>
            <w:r>
              <w:rPr>
                <w:sz w:val="22"/>
                <w:lang w:eastAsia="zh-CN"/>
              </w:rPr>
              <w:t>NEC</w:t>
            </w:r>
          </w:p>
        </w:tc>
        <w:tc>
          <w:tcPr>
            <w:tcW w:w="8305" w:type="dxa"/>
          </w:tcPr>
          <w:p w14:paraId="74A30230" w14:textId="77777777" w:rsidR="00C65045" w:rsidRDefault="001C4406">
            <w:pPr>
              <w:spacing w:after="0" w:line="280" w:lineRule="atLeast"/>
              <w:rPr>
                <w:sz w:val="22"/>
                <w:lang w:eastAsia="zh-CN"/>
              </w:rPr>
            </w:pPr>
            <w:r>
              <w:rPr>
                <w:sz w:val="22"/>
                <w:lang w:eastAsia="zh-CN"/>
              </w:rPr>
              <w:t>We agree with vivo, 15kHz should be used as a common configuration for both the RATs.</w:t>
            </w:r>
          </w:p>
        </w:tc>
      </w:tr>
      <w:tr w:rsidR="00C65045" w14:paraId="4A211052" w14:textId="77777777">
        <w:trPr>
          <w:trHeight w:val="158"/>
        </w:trPr>
        <w:tc>
          <w:tcPr>
            <w:tcW w:w="1680" w:type="dxa"/>
          </w:tcPr>
          <w:p w14:paraId="5C2379B8" w14:textId="77777777" w:rsidR="00C65045" w:rsidRDefault="001C4406">
            <w:pPr>
              <w:spacing w:after="0" w:line="280" w:lineRule="atLeast"/>
              <w:rPr>
                <w:sz w:val="22"/>
              </w:rPr>
            </w:pPr>
            <w:r>
              <w:rPr>
                <w:rFonts w:hint="eastAsia"/>
                <w:sz w:val="22"/>
                <w:lang w:eastAsia="zh-CN"/>
              </w:rPr>
              <w:t>H</w:t>
            </w:r>
            <w:r>
              <w:rPr>
                <w:sz w:val="22"/>
                <w:lang w:eastAsia="zh-CN"/>
              </w:rPr>
              <w:t>uawei, HiSilicon</w:t>
            </w:r>
          </w:p>
        </w:tc>
        <w:tc>
          <w:tcPr>
            <w:tcW w:w="8305" w:type="dxa"/>
          </w:tcPr>
          <w:p w14:paraId="58016F8B" w14:textId="77777777" w:rsidR="00C65045" w:rsidRDefault="001C4406">
            <w:pPr>
              <w:spacing w:before="0" w:after="0" w:line="280" w:lineRule="atLeast"/>
              <w:rPr>
                <w:sz w:val="22"/>
              </w:rPr>
            </w:pPr>
            <w:r>
              <w:rPr>
                <w:sz w:val="22"/>
              </w:rPr>
              <w:t>We share the view with companies that these problems can be avoided by implementation, RAN1 does not need to discuss how to optimize such issues</w:t>
            </w:r>
            <w:r>
              <w:rPr>
                <w:sz w:val="22"/>
                <w:lang w:eastAsia="zh-CN"/>
              </w:rPr>
              <w:t>.</w:t>
            </w:r>
          </w:p>
        </w:tc>
      </w:tr>
      <w:tr w:rsidR="00C65045" w14:paraId="475E1AE8" w14:textId="77777777">
        <w:trPr>
          <w:trHeight w:val="158"/>
        </w:trPr>
        <w:tc>
          <w:tcPr>
            <w:tcW w:w="1680" w:type="dxa"/>
          </w:tcPr>
          <w:p w14:paraId="717BF80C" w14:textId="77777777" w:rsidR="00C65045" w:rsidRDefault="001C4406">
            <w:pPr>
              <w:spacing w:after="0" w:line="280" w:lineRule="atLeast"/>
              <w:rPr>
                <w:color w:val="767171" w:themeColor="background2" w:themeShade="80"/>
                <w:sz w:val="22"/>
                <w:lang w:eastAsia="zh-CN"/>
              </w:rPr>
            </w:pPr>
            <w:r>
              <w:rPr>
                <w:color w:val="767171" w:themeColor="background2" w:themeShade="80"/>
                <w:sz w:val="22"/>
                <w:lang w:eastAsia="zh-CN"/>
              </w:rPr>
              <w:t>Bosch</w:t>
            </w:r>
          </w:p>
        </w:tc>
        <w:tc>
          <w:tcPr>
            <w:tcW w:w="8305" w:type="dxa"/>
          </w:tcPr>
          <w:p w14:paraId="3BE7D188" w14:textId="77777777" w:rsidR="00C65045" w:rsidRDefault="001C4406">
            <w:pPr>
              <w:spacing w:after="0" w:line="280" w:lineRule="atLeast"/>
              <w:rPr>
                <w:color w:val="767171" w:themeColor="background2" w:themeShade="80"/>
                <w:sz w:val="22"/>
              </w:rPr>
            </w:pPr>
            <w:r>
              <w:rPr>
                <w:color w:val="767171" w:themeColor="background2" w:themeShade="80"/>
                <w:sz w:val="22"/>
              </w:rPr>
              <w:t>As Vivo’s comments, guard RBs can be used (where we may have from both schemes leftover RBs). Regarding the limited ITS band, we believe that this should not be a permenant problem. In otherwords, once the deployment scales, band should be available.</w:t>
            </w:r>
          </w:p>
        </w:tc>
      </w:tr>
    </w:tbl>
    <w:p w14:paraId="003B2195" w14:textId="77777777" w:rsidR="00C65045" w:rsidRDefault="00C65045">
      <w:pPr>
        <w:pStyle w:val="3GPPNormalText"/>
        <w:rPr>
          <w:b/>
          <w:lang w:val="en-GB"/>
        </w:rPr>
      </w:pPr>
    </w:p>
    <w:p w14:paraId="778408CC" w14:textId="77777777" w:rsidR="00C65045" w:rsidRDefault="001C4406">
      <w:pPr>
        <w:pStyle w:val="Heading3"/>
      </w:pPr>
      <w:r>
        <w:t>Summary of 1</w:t>
      </w:r>
      <w:r>
        <w:rPr>
          <w:vertAlign w:val="superscript"/>
        </w:rPr>
        <w:t>st</w:t>
      </w:r>
      <w:r>
        <w:t xml:space="preserve"> Round of Discussions</w:t>
      </w:r>
    </w:p>
    <w:p w14:paraId="1F5278BE" w14:textId="77777777" w:rsidR="00C65045" w:rsidRDefault="001C4406">
      <w:pPr>
        <w:pStyle w:val="3GPPNormalText"/>
        <w:rPr>
          <w:b/>
          <w:u w:val="single"/>
        </w:rPr>
      </w:pPr>
      <w:r>
        <w:rPr>
          <w:b/>
          <w:u w:val="single"/>
        </w:rPr>
        <w:t>Summary of Comments</w:t>
      </w:r>
    </w:p>
    <w:p w14:paraId="39EED1D6" w14:textId="77777777" w:rsidR="00C65045" w:rsidRDefault="001C4406">
      <w:pPr>
        <w:pStyle w:val="3GPPNormalText"/>
      </w:pPr>
      <w:r>
        <w:t>Based on the comments from companies, the solutions to be used in order to overcome the AGC issues caused by the presence of PSFCH symbols in NR SL time slots and the NR SL resource pools configured with different SCSs are as follows:</w:t>
      </w:r>
    </w:p>
    <w:p w14:paraId="19F4DD28" w14:textId="77777777" w:rsidR="00C65045" w:rsidRDefault="001C4406">
      <w:pPr>
        <w:pStyle w:val="3GPPNormalText"/>
        <w:numPr>
          <w:ilvl w:val="0"/>
          <w:numId w:val="11"/>
        </w:numPr>
        <w:ind w:left="360"/>
      </w:pPr>
      <w:r>
        <w:t>For both semi-static and dynamic resource sharing, limit the SCS to 15kHz: Vivo, Intel, SS, ZTE+Sanechips, Xiaomi, NEC. [6]</w:t>
      </w:r>
    </w:p>
    <w:p w14:paraId="61D4F5E9" w14:textId="77777777" w:rsidR="00C65045" w:rsidRDefault="001C4406">
      <w:pPr>
        <w:pStyle w:val="3GPPNormalText"/>
        <w:numPr>
          <w:ilvl w:val="0"/>
          <w:numId w:val="11"/>
        </w:numPr>
        <w:ind w:left="360"/>
      </w:pPr>
      <w:r>
        <w:t>AGC issue can be solved by (pre-)configuring guard bands/RBs between LTE-NR frequencies: Vivo. [1]</w:t>
      </w:r>
    </w:p>
    <w:p w14:paraId="41EAD631" w14:textId="77777777" w:rsidR="00C65045" w:rsidRDefault="001C4406">
      <w:pPr>
        <w:pStyle w:val="3GPPNormalText"/>
        <w:numPr>
          <w:ilvl w:val="0"/>
          <w:numId w:val="11"/>
        </w:numPr>
        <w:ind w:left="360"/>
      </w:pPr>
      <w:r>
        <w:t xml:space="preserve">Resource pools for LTE SL should not be configured on the same slots as NR SL with PSFCH: ZTE+Sanechips. [1] </w:t>
      </w:r>
    </w:p>
    <w:p w14:paraId="6927FAE0" w14:textId="77777777" w:rsidR="00C65045" w:rsidRDefault="001C4406">
      <w:pPr>
        <w:pStyle w:val="3GPPNormalText"/>
        <w:numPr>
          <w:ilvl w:val="0"/>
          <w:numId w:val="11"/>
        </w:numPr>
        <w:ind w:left="360"/>
      </w:pPr>
      <w:r>
        <w:t>PSFCH slots can be configured to be used exclusively by NR SL, alternatively HARQ-ACK can be disabled: SS. [1]</w:t>
      </w:r>
    </w:p>
    <w:p w14:paraId="3DD064DA" w14:textId="77777777" w:rsidR="00C65045" w:rsidRDefault="001C4406">
      <w:pPr>
        <w:pStyle w:val="3GPPNormalText"/>
        <w:numPr>
          <w:ilvl w:val="0"/>
          <w:numId w:val="11"/>
        </w:numPr>
        <w:ind w:left="360"/>
      </w:pPr>
      <w:r>
        <w:t>Issues can be solved by implementation: HW+HiSi. [1]</w:t>
      </w:r>
    </w:p>
    <w:p w14:paraId="7EB9D43C" w14:textId="77777777" w:rsidR="00C65045" w:rsidRDefault="00C65045">
      <w:pPr>
        <w:pStyle w:val="3GPPNormalText"/>
        <w:spacing w:before="240" w:after="0"/>
      </w:pPr>
    </w:p>
    <w:p w14:paraId="3A100838" w14:textId="77777777" w:rsidR="00C65045" w:rsidRDefault="001C4406">
      <w:pPr>
        <w:pStyle w:val="3GPPNormalText"/>
        <w:rPr>
          <w:b/>
          <w:u w:val="single"/>
        </w:rPr>
      </w:pPr>
      <w:r>
        <w:rPr>
          <w:b/>
          <w:u w:val="single"/>
        </w:rPr>
        <w:t>FL’ Recommendation</w:t>
      </w:r>
    </w:p>
    <w:p w14:paraId="14182117" w14:textId="77777777" w:rsidR="00C65045" w:rsidRDefault="001C4406">
      <w:pPr>
        <w:pStyle w:val="3GPPNormalText"/>
      </w:pPr>
      <w:r>
        <w:t>Among the companies that support FDM based semi-static resource sharing, it is understood that the resource pools have to be limited to 15kHz SCS for the solution to overcome the AGC issues. Since this is conditional upon Proposal 2-1, it can be considered once Proposal 2-1 has been agreed/settled upon.</w:t>
      </w:r>
    </w:p>
    <w:p w14:paraId="7CBA3389" w14:textId="77777777" w:rsidR="00C65045" w:rsidRDefault="001C4406">
      <w:pPr>
        <w:rPr>
          <w:rFonts w:eastAsia="MS Mincho"/>
          <w:b/>
          <w:sz w:val="22"/>
          <w:szCs w:val="24"/>
          <w:lang w:val="en-US"/>
        </w:rPr>
      </w:pPr>
      <w:r>
        <w:rPr>
          <w:rFonts w:eastAsia="MS Mincho"/>
          <w:b/>
          <w:sz w:val="22"/>
          <w:szCs w:val="24"/>
          <w:lang w:val="en-US"/>
        </w:rPr>
        <w:t xml:space="preserve">Proposal 2-3: </w:t>
      </w:r>
    </w:p>
    <w:p w14:paraId="0E581A37"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64F264CE" w14:textId="77777777" w:rsidR="00C65045" w:rsidRDefault="00C65045">
      <w:pPr>
        <w:pStyle w:val="3GPPNormalText"/>
        <w:rPr>
          <w:b/>
        </w:rPr>
      </w:pPr>
    </w:p>
    <w:p w14:paraId="42120ED9" w14:textId="77777777" w:rsidR="00C65045" w:rsidRDefault="001C4406">
      <w:pPr>
        <w:pStyle w:val="Heading3"/>
        <w:tabs>
          <w:tab w:val="clear" w:pos="432"/>
        </w:tabs>
      </w:pPr>
      <w:r>
        <w:t>Company Views for 2</w:t>
      </w:r>
      <w:r>
        <w:rPr>
          <w:vertAlign w:val="superscript"/>
        </w:rPr>
        <w:t>nd</w:t>
      </w:r>
      <w:r>
        <w:t xml:space="preserve"> Round of Discussions</w:t>
      </w:r>
    </w:p>
    <w:p w14:paraId="49D076C5" w14:textId="77777777" w:rsidR="00C65045" w:rsidRDefault="001C4406">
      <w:pPr>
        <w:pStyle w:val="3GPPNormalText"/>
        <w:spacing w:before="240" w:after="0"/>
      </w:pPr>
      <w:r>
        <w:rPr>
          <w:b/>
        </w:rPr>
        <w:t>Question 2-3a:</w:t>
      </w:r>
      <w:r>
        <w:t xml:space="preserve"> Based on the inputs from companies in the previous round, would the following proposal be acceptable to the companies?</w:t>
      </w:r>
    </w:p>
    <w:p w14:paraId="5D693889"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2-3: </w:t>
      </w:r>
    </w:p>
    <w:p w14:paraId="28AAB8DC" w14:textId="77777777" w:rsidR="00C65045" w:rsidRDefault="001C4406">
      <w:pPr>
        <w:pStyle w:val="ListParagraph"/>
        <w:numPr>
          <w:ilvl w:val="0"/>
          <w:numId w:val="10"/>
        </w:numPr>
        <w:spacing w:after="120"/>
        <w:ind w:left="360"/>
        <w:jc w:val="both"/>
        <w:rPr>
          <w:rFonts w:ascii="Times New Roman" w:eastAsia="MS Mincho" w:hAnsi="Times New Roman"/>
          <w:b/>
          <w:szCs w:val="24"/>
        </w:rPr>
      </w:pPr>
      <w:r>
        <w:rPr>
          <w:rFonts w:ascii="Times New Roman" w:eastAsia="MS Mincho" w:hAnsi="Times New Roman"/>
          <w:b/>
          <w:szCs w:val="24"/>
        </w:rPr>
        <w:lastRenderedPageBreak/>
        <w:t>For semi-static resource sharing as a possible solution for co-channel coexistence, the resource pools for both LTE SL and NR SL are limited to a SCS of 15kHz.</w:t>
      </w:r>
    </w:p>
    <w:tbl>
      <w:tblPr>
        <w:tblStyle w:val="TableGrid"/>
        <w:tblW w:w="9985" w:type="dxa"/>
        <w:tblLayout w:type="fixed"/>
        <w:tblLook w:val="04A0" w:firstRow="1" w:lastRow="0" w:firstColumn="1" w:lastColumn="0" w:noHBand="0" w:noVBand="1"/>
      </w:tblPr>
      <w:tblGrid>
        <w:gridCol w:w="1680"/>
        <w:gridCol w:w="1735"/>
        <w:gridCol w:w="6570"/>
      </w:tblGrid>
      <w:tr w:rsidR="00C65045" w14:paraId="639B315E" w14:textId="77777777">
        <w:trPr>
          <w:trHeight w:val="158"/>
        </w:trPr>
        <w:tc>
          <w:tcPr>
            <w:tcW w:w="1680" w:type="dxa"/>
          </w:tcPr>
          <w:p w14:paraId="3882A8A3" w14:textId="77777777" w:rsidR="00C65045" w:rsidRDefault="001C4406">
            <w:pPr>
              <w:spacing w:before="0" w:after="0" w:line="280" w:lineRule="atLeast"/>
              <w:rPr>
                <w:b/>
                <w:bCs/>
                <w:sz w:val="22"/>
              </w:rPr>
            </w:pPr>
            <w:r>
              <w:rPr>
                <w:b/>
                <w:bCs/>
                <w:sz w:val="22"/>
              </w:rPr>
              <w:t>Company</w:t>
            </w:r>
          </w:p>
        </w:tc>
        <w:tc>
          <w:tcPr>
            <w:tcW w:w="1735" w:type="dxa"/>
          </w:tcPr>
          <w:p w14:paraId="078C5175" w14:textId="77777777" w:rsidR="00C65045" w:rsidRDefault="001C4406">
            <w:pPr>
              <w:spacing w:before="0" w:after="0" w:line="280" w:lineRule="atLeast"/>
              <w:rPr>
                <w:b/>
                <w:bCs/>
                <w:sz w:val="22"/>
              </w:rPr>
            </w:pPr>
            <w:r>
              <w:rPr>
                <w:b/>
                <w:bCs/>
                <w:sz w:val="22"/>
              </w:rPr>
              <w:t>Yes/No</w:t>
            </w:r>
          </w:p>
        </w:tc>
        <w:tc>
          <w:tcPr>
            <w:tcW w:w="6570" w:type="dxa"/>
          </w:tcPr>
          <w:p w14:paraId="2D1D999F" w14:textId="77777777" w:rsidR="00C65045" w:rsidRDefault="001C4406">
            <w:pPr>
              <w:spacing w:before="0" w:after="0" w:line="280" w:lineRule="atLeast"/>
              <w:rPr>
                <w:b/>
                <w:bCs/>
                <w:sz w:val="22"/>
              </w:rPr>
            </w:pPr>
            <w:r>
              <w:rPr>
                <w:b/>
                <w:bCs/>
                <w:sz w:val="22"/>
              </w:rPr>
              <w:t>Comments</w:t>
            </w:r>
          </w:p>
        </w:tc>
      </w:tr>
      <w:tr w:rsidR="00C65045" w14:paraId="7624CDCC" w14:textId="77777777">
        <w:trPr>
          <w:trHeight w:val="158"/>
        </w:trPr>
        <w:tc>
          <w:tcPr>
            <w:tcW w:w="1680" w:type="dxa"/>
          </w:tcPr>
          <w:p w14:paraId="53C1BD5C" w14:textId="77777777" w:rsidR="00C65045" w:rsidRDefault="001C4406">
            <w:pPr>
              <w:spacing w:before="0" w:after="0" w:line="280" w:lineRule="atLeast"/>
              <w:rPr>
                <w:sz w:val="22"/>
              </w:rPr>
            </w:pPr>
            <w:r>
              <w:rPr>
                <w:sz w:val="22"/>
              </w:rPr>
              <w:t>Intel</w:t>
            </w:r>
          </w:p>
        </w:tc>
        <w:tc>
          <w:tcPr>
            <w:tcW w:w="1735" w:type="dxa"/>
          </w:tcPr>
          <w:p w14:paraId="4A8A66EF" w14:textId="77777777" w:rsidR="00C65045" w:rsidRDefault="00C65045">
            <w:pPr>
              <w:spacing w:before="0" w:after="0" w:line="280" w:lineRule="atLeast"/>
              <w:rPr>
                <w:sz w:val="22"/>
              </w:rPr>
            </w:pPr>
          </w:p>
        </w:tc>
        <w:tc>
          <w:tcPr>
            <w:tcW w:w="6570" w:type="dxa"/>
          </w:tcPr>
          <w:p w14:paraId="3A9BC9F9" w14:textId="77777777" w:rsidR="00C65045" w:rsidRDefault="001C4406">
            <w:pPr>
              <w:pStyle w:val="CommentText"/>
              <w:spacing w:before="0" w:after="120" w:line="280" w:lineRule="atLeast"/>
              <w:rPr>
                <w:sz w:val="22"/>
              </w:rPr>
            </w:pPr>
            <w:r>
              <w:rPr>
                <w:sz w:val="22"/>
              </w:rPr>
              <w:t xml:space="preserve">While we are OK with the proposal, we are not sure what the expected spec impact would be here if we make this </w:t>
            </w:r>
            <w:r>
              <w:rPr>
                <w:sz w:val="22"/>
              </w:rPr>
              <w:pgNum/>
            </w:r>
            <w:r>
              <w:rPr>
                <w:sz w:val="22"/>
              </w:rPr>
              <w:t>greement. In this sense, we agree with HW that this issue could be solved via implementation. In this sense, an additional sub-bullet (or note) could be added as follows:</w:t>
            </w:r>
          </w:p>
          <w:p w14:paraId="05A0258F"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2-3: </w:t>
            </w:r>
          </w:p>
          <w:p w14:paraId="6BCD9917"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497705C2" w14:textId="77777777" w:rsidR="00C65045" w:rsidRDefault="001C4406">
            <w:pPr>
              <w:pStyle w:val="CommentText"/>
              <w:numPr>
                <w:ilvl w:val="0"/>
                <w:numId w:val="10"/>
              </w:numPr>
              <w:spacing w:before="0" w:after="120" w:line="280" w:lineRule="atLeast"/>
              <w:rPr>
                <w:sz w:val="22"/>
              </w:rPr>
            </w:pPr>
            <w:r>
              <w:rPr>
                <w:color w:val="FF0000"/>
                <w:sz w:val="22"/>
              </w:rPr>
              <w:t>This would not have any spec impact.</w:t>
            </w:r>
          </w:p>
        </w:tc>
      </w:tr>
      <w:tr w:rsidR="00C65045" w14:paraId="55E73DA8" w14:textId="77777777">
        <w:trPr>
          <w:trHeight w:val="158"/>
        </w:trPr>
        <w:tc>
          <w:tcPr>
            <w:tcW w:w="1680" w:type="dxa"/>
          </w:tcPr>
          <w:p w14:paraId="7CF801A4" w14:textId="77777777" w:rsidR="00C65045" w:rsidRDefault="001C4406">
            <w:pPr>
              <w:spacing w:before="0" w:after="0" w:line="280" w:lineRule="atLeast"/>
              <w:rPr>
                <w:sz w:val="22"/>
              </w:rPr>
            </w:pPr>
            <w:r>
              <w:rPr>
                <w:sz w:val="22"/>
              </w:rPr>
              <w:t>Apple</w:t>
            </w:r>
          </w:p>
        </w:tc>
        <w:tc>
          <w:tcPr>
            <w:tcW w:w="1735" w:type="dxa"/>
          </w:tcPr>
          <w:p w14:paraId="5163FE91" w14:textId="77777777" w:rsidR="00C65045" w:rsidRDefault="00C65045">
            <w:pPr>
              <w:spacing w:before="0" w:after="0" w:line="280" w:lineRule="atLeast"/>
              <w:rPr>
                <w:sz w:val="22"/>
              </w:rPr>
            </w:pPr>
          </w:p>
        </w:tc>
        <w:tc>
          <w:tcPr>
            <w:tcW w:w="6570" w:type="dxa"/>
          </w:tcPr>
          <w:p w14:paraId="0429E29C" w14:textId="77777777" w:rsidR="00C65045" w:rsidRDefault="001C4406">
            <w:pPr>
              <w:spacing w:before="0" w:after="0" w:line="280" w:lineRule="atLeast"/>
              <w:rPr>
                <w:sz w:val="22"/>
              </w:rPr>
            </w:pPr>
            <w:r>
              <w:rPr>
                <w:sz w:val="22"/>
              </w:rPr>
              <w:t xml:space="preserve">This proposal is not applicable to TDM-based semi-static resource sharing. Hence, we need to clarify it in the proposal, i.e., “For </w:t>
            </w:r>
            <w:r>
              <w:rPr>
                <w:color w:val="FF0000"/>
                <w:sz w:val="22"/>
              </w:rPr>
              <w:t xml:space="preserve">FDM based </w:t>
            </w:r>
            <w:r>
              <w:rPr>
                <w:sz w:val="22"/>
              </w:rPr>
              <w:t>semi-static resource sharing….”</w:t>
            </w:r>
          </w:p>
        </w:tc>
      </w:tr>
      <w:tr w:rsidR="00C65045" w14:paraId="09706B1B" w14:textId="77777777">
        <w:trPr>
          <w:trHeight w:val="158"/>
        </w:trPr>
        <w:tc>
          <w:tcPr>
            <w:tcW w:w="1680" w:type="dxa"/>
          </w:tcPr>
          <w:p w14:paraId="23353EB5"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CB37614"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BC5AC51"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A</w:t>
            </w:r>
            <w:r>
              <w:rPr>
                <w:rFonts w:eastAsia="Malgun Gothic"/>
                <w:sz w:val="22"/>
                <w:lang w:eastAsia="ko-KR"/>
              </w:rPr>
              <w:t>gree with Apple’s comments</w:t>
            </w:r>
          </w:p>
        </w:tc>
      </w:tr>
      <w:tr w:rsidR="00C65045" w14:paraId="5BB2AA79" w14:textId="77777777">
        <w:trPr>
          <w:trHeight w:val="158"/>
        </w:trPr>
        <w:tc>
          <w:tcPr>
            <w:tcW w:w="1680" w:type="dxa"/>
          </w:tcPr>
          <w:p w14:paraId="38C9AFD1" w14:textId="77777777" w:rsidR="00C65045" w:rsidRDefault="001C4406">
            <w:pPr>
              <w:spacing w:before="0" w:after="0" w:line="280" w:lineRule="atLeast"/>
              <w:rPr>
                <w:sz w:val="22"/>
              </w:rPr>
            </w:pPr>
            <w:r>
              <w:rPr>
                <w:rFonts w:hint="eastAsia"/>
                <w:sz w:val="22"/>
                <w:lang w:eastAsia="zh-CN"/>
              </w:rPr>
              <w:t>Lenovo</w:t>
            </w:r>
          </w:p>
        </w:tc>
        <w:tc>
          <w:tcPr>
            <w:tcW w:w="1735" w:type="dxa"/>
          </w:tcPr>
          <w:p w14:paraId="2C6AC9EE" w14:textId="77777777" w:rsidR="00C65045" w:rsidRDefault="001C4406">
            <w:pPr>
              <w:spacing w:before="0" w:after="0" w:line="280" w:lineRule="atLeast"/>
              <w:rPr>
                <w:sz w:val="22"/>
              </w:rPr>
            </w:pPr>
            <w:r>
              <w:rPr>
                <w:rFonts w:hint="eastAsia"/>
                <w:sz w:val="22"/>
                <w:lang w:eastAsia="zh-CN"/>
              </w:rPr>
              <w:t>Yes</w:t>
            </w:r>
          </w:p>
        </w:tc>
        <w:tc>
          <w:tcPr>
            <w:tcW w:w="6570" w:type="dxa"/>
          </w:tcPr>
          <w:p w14:paraId="17D1839C" w14:textId="77777777" w:rsidR="00C65045" w:rsidRDefault="00C65045">
            <w:pPr>
              <w:spacing w:before="0" w:after="0" w:line="280" w:lineRule="atLeast"/>
              <w:rPr>
                <w:sz w:val="22"/>
              </w:rPr>
            </w:pPr>
          </w:p>
        </w:tc>
      </w:tr>
      <w:tr w:rsidR="00C65045" w14:paraId="2C26C067" w14:textId="77777777">
        <w:trPr>
          <w:trHeight w:val="158"/>
        </w:trPr>
        <w:tc>
          <w:tcPr>
            <w:tcW w:w="1680" w:type="dxa"/>
          </w:tcPr>
          <w:p w14:paraId="7042C3A3" w14:textId="77777777" w:rsidR="00C65045" w:rsidRDefault="001C4406">
            <w:pPr>
              <w:spacing w:before="0" w:after="0" w:line="280" w:lineRule="atLeast"/>
              <w:rPr>
                <w:sz w:val="22"/>
                <w:lang w:eastAsia="zh-CN"/>
              </w:rPr>
            </w:pPr>
            <w:r>
              <w:rPr>
                <w:sz w:val="22"/>
                <w:lang w:eastAsia="zh-CN"/>
              </w:rPr>
              <w:t>Panasonic</w:t>
            </w:r>
          </w:p>
        </w:tc>
        <w:tc>
          <w:tcPr>
            <w:tcW w:w="1735" w:type="dxa"/>
          </w:tcPr>
          <w:p w14:paraId="4C5842B2" w14:textId="77777777" w:rsidR="00C65045" w:rsidRDefault="001C4406">
            <w:pPr>
              <w:spacing w:before="0" w:after="0" w:line="280" w:lineRule="atLeast"/>
              <w:rPr>
                <w:sz w:val="22"/>
                <w:lang w:eastAsia="zh-CN"/>
              </w:rPr>
            </w:pPr>
            <w:r>
              <w:rPr>
                <w:sz w:val="22"/>
                <w:lang w:eastAsia="zh-CN"/>
              </w:rPr>
              <w:t>Yes</w:t>
            </w:r>
          </w:p>
        </w:tc>
        <w:tc>
          <w:tcPr>
            <w:tcW w:w="6570" w:type="dxa"/>
          </w:tcPr>
          <w:p w14:paraId="71037184" w14:textId="77777777" w:rsidR="00C65045" w:rsidRDefault="00C65045">
            <w:pPr>
              <w:spacing w:before="0" w:after="0" w:line="280" w:lineRule="atLeast"/>
              <w:rPr>
                <w:sz w:val="22"/>
                <w:lang w:eastAsia="zh-CN"/>
              </w:rPr>
            </w:pPr>
          </w:p>
        </w:tc>
      </w:tr>
      <w:tr w:rsidR="00C65045" w14:paraId="1F5B038D" w14:textId="77777777">
        <w:trPr>
          <w:trHeight w:val="158"/>
        </w:trPr>
        <w:tc>
          <w:tcPr>
            <w:tcW w:w="1680" w:type="dxa"/>
          </w:tcPr>
          <w:p w14:paraId="65AFF52D"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2A5D9D4F" w14:textId="77777777" w:rsidR="00C65045" w:rsidRDefault="00C65045">
            <w:pPr>
              <w:spacing w:before="0" w:after="0" w:line="280" w:lineRule="atLeast"/>
              <w:rPr>
                <w:sz w:val="22"/>
                <w:lang w:eastAsia="zh-CN"/>
              </w:rPr>
            </w:pPr>
          </w:p>
        </w:tc>
        <w:tc>
          <w:tcPr>
            <w:tcW w:w="6570" w:type="dxa"/>
          </w:tcPr>
          <w:p w14:paraId="6468B0FF" w14:textId="77777777" w:rsidR="00C65045" w:rsidRDefault="001C4406">
            <w:pPr>
              <w:spacing w:before="0" w:after="0" w:line="280" w:lineRule="atLeast"/>
              <w:rPr>
                <w:sz w:val="22"/>
                <w:lang w:eastAsia="zh-CN"/>
              </w:rPr>
            </w:pPr>
            <w:r>
              <w:rPr>
                <w:sz w:val="22"/>
                <w:lang w:eastAsia="zh-CN"/>
              </w:rPr>
              <w:t xml:space="preserve">We think the AGC issues caused by the presence of PSFCH symbols in NR SL time slots and the NR SL resource pools configured with different SCSs can be resolved by UE implementation. Whether it need to have the constrains on SCSs needs further discussion, not only for semi-static resource sharing but also </w:t>
            </w:r>
            <w:r>
              <w:rPr>
                <w:rFonts w:hint="eastAsia"/>
                <w:sz w:val="22"/>
                <w:lang w:eastAsia="zh-CN"/>
              </w:rPr>
              <w:t>for</w:t>
            </w:r>
            <w:r>
              <w:rPr>
                <w:sz w:val="22"/>
                <w:lang w:eastAsia="zh-CN"/>
              </w:rPr>
              <w:t xml:space="preserve"> dynamic resource sharing.</w:t>
            </w:r>
          </w:p>
        </w:tc>
      </w:tr>
      <w:tr w:rsidR="00C65045" w14:paraId="22D351EF" w14:textId="77777777">
        <w:trPr>
          <w:trHeight w:val="158"/>
        </w:trPr>
        <w:tc>
          <w:tcPr>
            <w:tcW w:w="1680" w:type="dxa"/>
          </w:tcPr>
          <w:p w14:paraId="01A3F4B2"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09EEF42F"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2F1A664D" w14:textId="77777777" w:rsidR="00C65045" w:rsidRDefault="00C65045">
            <w:pPr>
              <w:spacing w:before="0" w:after="0" w:line="280" w:lineRule="atLeast"/>
              <w:rPr>
                <w:sz w:val="22"/>
                <w:lang w:eastAsia="zh-CN"/>
              </w:rPr>
            </w:pPr>
          </w:p>
        </w:tc>
      </w:tr>
      <w:tr w:rsidR="00C65045" w14:paraId="3F68F21E" w14:textId="77777777">
        <w:trPr>
          <w:trHeight w:val="158"/>
        </w:trPr>
        <w:tc>
          <w:tcPr>
            <w:tcW w:w="1680" w:type="dxa"/>
          </w:tcPr>
          <w:p w14:paraId="1FFAF144" w14:textId="77777777" w:rsidR="00C65045" w:rsidRDefault="001C4406">
            <w:pPr>
              <w:spacing w:before="0" w:after="0" w:line="280" w:lineRule="atLeast"/>
              <w:rPr>
                <w:sz w:val="22"/>
                <w:lang w:eastAsia="zh-CN"/>
              </w:rPr>
            </w:pPr>
            <w:r>
              <w:rPr>
                <w:sz w:val="22"/>
                <w:lang w:eastAsia="zh-CN"/>
              </w:rPr>
              <w:t>MediaTek</w:t>
            </w:r>
          </w:p>
        </w:tc>
        <w:tc>
          <w:tcPr>
            <w:tcW w:w="1735" w:type="dxa"/>
          </w:tcPr>
          <w:p w14:paraId="790678B5" w14:textId="77777777" w:rsidR="00C65045" w:rsidRDefault="001C4406">
            <w:pPr>
              <w:spacing w:before="0" w:after="0" w:line="280" w:lineRule="atLeast"/>
              <w:rPr>
                <w:sz w:val="22"/>
                <w:lang w:eastAsia="zh-CN"/>
              </w:rPr>
            </w:pPr>
            <w:r>
              <w:rPr>
                <w:sz w:val="22"/>
                <w:lang w:eastAsia="zh-CN"/>
              </w:rPr>
              <w:t xml:space="preserve">Yes for only FDM-based sharing </w:t>
            </w:r>
          </w:p>
        </w:tc>
        <w:tc>
          <w:tcPr>
            <w:tcW w:w="6570" w:type="dxa"/>
          </w:tcPr>
          <w:p w14:paraId="0851A664" w14:textId="77777777" w:rsidR="00C65045" w:rsidRDefault="00C65045">
            <w:pPr>
              <w:spacing w:before="0" w:after="0" w:line="280" w:lineRule="atLeast"/>
              <w:rPr>
                <w:sz w:val="22"/>
                <w:lang w:eastAsia="zh-CN"/>
              </w:rPr>
            </w:pPr>
          </w:p>
        </w:tc>
      </w:tr>
      <w:tr w:rsidR="00C65045" w14:paraId="5DA56F62" w14:textId="77777777">
        <w:trPr>
          <w:trHeight w:val="158"/>
        </w:trPr>
        <w:tc>
          <w:tcPr>
            <w:tcW w:w="1680" w:type="dxa"/>
          </w:tcPr>
          <w:p w14:paraId="381D2DAF"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526E62AC" w14:textId="77777777" w:rsidR="00C65045" w:rsidRDefault="00C65045">
            <w:pPr>
              <w:spacing w:before="0" w:after="0" w:line="280" w:lineRule="atLeast"/>
              <w:rPr>
                <w:sz w:val="22"/>
                <w:lang w:eastAsia="zh-CN"/>
              </w:rPr>
            </w:pPr>
          </w:p>
        </w:tc>
        <w:tc>
          <w:tcPr>
            <w:tcW w:w="6570" w:type="dxa"/>
          </w:tcPr>
          <w:p w14:paraId="6FCC40FD" w14:textId="77777777" w:rsidR="00C65045" w:rsidRDefault="001C4406">
            <w:pPr>
              <w:spacing w:before="0" w:after="0" w:line="280" w:lineRule="atLeast"/>
              <w:rPr>
                <w:sz w:val="22"/>
                <w:lang w:eastAsia="zh-CN"/>
              </w:rPr>
            </w:pPr>
            <w:r>
              <w:rPr>
                <w:rFonts w:hint="eastAsia"/>
                <w:sz w:val="22"/>
                <w:lang w:eastAsia="zh-CN"/>
              </w:rPr>
              <w:t>F</w:t>
            </w:r>
            <w:r>
              <w:rPr>
                <w:sz w:val="22"/>
                <w:lang w:eastAsia="zh-CN"/>
              </w:rPr>
              <w:t>irst, this should be only applicable for FDM case.</w:t>
            </w:r>
          </w:p>
          <w:p w14:paraId="09E62851"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ne more clarification is that in NR SCS is configured tied to BWP, not resource pool, do we need to mention SL BWP in this proposal?</w:t>
            </w:r>
          </w:p>
        </w:tc>
      </w:tr>
      <w:tr w:rsidR="00C65045" w14:paraId="481ECF77" w14:textId="77777777">
        <w:trPr>
          <w:trHeight w:val="158"/>
        </w:trPr>
        <w:tc>
          <w:tcPr>
            <w:tcW w:w="1680" w:type="dxa"/>
          </w:tcPr>
          <w:p w14:paraId="2EAEF924"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09989B32"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E867AB9" w14:textId="77777777" w:rsidR="00C65045" w:rsidRDefault="00C65045">
            <w:pPr>
              <w:spacing w:before="0" w:after="0" w:line="280" w:lineRule="atLeast"/>
              <w:rPr>
                <w:sz w:val="22"/>
                <w:lang w:eastAsia="zh-CN"/>
              </w:rPr>
            </w:pPr>
          </w:p>
        </w:tc>
      </w:tr>
      <w:tr w:rsidR="00C65045" w14:paraId="4242D739" w14:textId="77777777">
        <w:trPr>
          <w:trHeight w:val="158"/>
        </w:trPr>
        <w:tc>
          <w:tcPr>
            <w:tcW w:w="1680" w:type="dxa"/>
          </w:tcPr>
          <w:p w14:paraId="6109F446"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55ED1EC9" w14:textId="77777777" w:rsidR="00C65045" w:rsidRDefault="001C4406">
            <w:pPr>
              <w:spacing w:before="0" w:after="0" w:line="280" w:lineRule="atLeast"/>
              <w:rPr>
                <w:sz w:val="22"/>
                <w:lang w:eastAsia="zh-CN"/>
              </w:rPr>
            </w:pPr>
            <w:r>
              <w:rPr>
                <w:rFonts w:hint="eastAsia"/>
                <w:sz w:val="22"/>
                <w:lang w:eastAsia="zh-CN"/>
              </w:rPr>
              <w:t>Yes for only FDM based solution</w:t>
            </w:r>
          </w:p>
        </w:tc>
        <w:tc>
          <w:tcPr>
            <w:tcW w:w="6570" w:type="dxa"/>
          </w:tcPr>
          <w:p w14:paraId="04C2DA71" w14:textId="77777777" w:rsidR="00C65045" w:rsidRDefault="001C4406">
            <w:pPr>
              <w:spacing w:before="0" w:after="0" w:line="280" w:lineRule="atLeast"/>
              <w:rPr>
                <w:sz w:val="22"/>
                <w:lang w:eastAsia="zh-CN"/>
              </w:rPr>
            </w:pPr>
            <w:r>
              <w:rPr>
                <w:rFonts w:hint="eastAsia"/>
                <w:sz w:val="22"/>
                <w:lang w:eastAsia="zh-CN"/>
              </w:rPr>
              <w:t>Share the same views with CMCC, NR SL SCS is configured per SL BWP.</w:t>
            </w:r>
          </w:p>
        </w:tc>
      </w:tr>
      <w:tr w:rsidR="00C65045" w14:paraId="07646B33" w14:textId="77777777">
        <w:trPr>
          <w:trHeight w:val="158"/>
        </w:trPr>
        <w:tc>
          <w:tcPr>
            <w:tcW w:w="1680" w:type="dxa"/>
          </w:tcPr>
          <w:p w14:paraId="19478C10"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68D4F9EE" w14:textId="77777777" w:rsidR="00C65045" w:rsidRDefault="00C65045">
            <w:pPr>
              <w:spacing w:before="0" w:after="0" w:line="280" w:lineRule="atLeast"/>
              <w:rPr>
                <w:sz w:val="22"/>
                <w:lang w:eastAsia="zh-CN"/>
              </w:rPr>
            </w:pPr>
          </w:p>
        </w:tc>
        <w:tc>
          <w:tcPr>
            <w:tcW w:w="6570" w:type="dxa"/>
          </w:tcPr>
          <w:p w14:paraId="4D852189"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e share the same view with Apple.</w:t>
            </w:r>
          </w:p>
        </w:tc>
      </w:tr>
      <w:tr w:rsidR="00C65045" w14:paraId="57E603B5" w14:textId="77777777">
        <w:trPr>
          <w:trHeight w:val="158"/>
        </w:trPr>
        <w:tc>
          <w:tcPr>
            <w:tcW w:w="1680" w:type="dxa"/>
          </w:tcPr>
          <w:p w14:paraId="3271429E" w14:textId="77777777" w:rsidR="00C65045" w:rsidRDefault="001C4406">
            <w:pPr>
              <w:spacing w:before="0" w:after="0" w:line="280" w:lineRule="atLeast"/>
              <w:rPr>
                <w:sz w:val="22"/>
                <w:lang w:eastAsia="zh-CN"/>
              </w:rPr>
            </w:pPr>
            <w:r>
              <w:rPr>
                <w:sz w:val="22"/>
                <w:lang w:eastAsia="zh-CN"/>
              </w:rPr>
              <w:t>Fraunhofer</w:t>
            </w:r>
          </w:p>
        </w:tc>
        <w:tc>
          <w:tcPr>
            <w:tcW w:w="1735" w:type="dxa"/>
          </w:tcPr>
          <w:p w14:paraId="3E157EFD" w14:textId="77777777" w:rsidR="00C65045" w:rsidRDefault="001C4406">
            <w:pPr>
              <w:spacing w:before="0" w:after="0" w:line="280" w:lineRule="atLeast"/>
              <w:rPr>
                <w:sz w:val="22"/>
                <w:lang w:eastAsia="zh-CN"/>
              </w:rPr>
            </w:pPr>
            <w:r>
              <w:rPr>
                <w:sz w:val="22"/>
                <w:lang w:eastAsia="zh-CN"/>
              </w:rPr>
              <w:t>Yes, with comments</w:t>
            </w:r>
          </w:p>
        </w:tc>
        <w:tc>
          <w:tcPr>
            <w:tcW w:w="6570" w:type="dxa"/>
          </w:tcPr>
          <w:p w14:paraId="59B596B6" w14:textId="77777777" w:rsidR="00C65045" w:rsidRDefault="001C4406">
            <w:pPr>
              <w:spacing w:before="0" w:after="0" w:line="280" w:lineRule="atLeast"/>
              <w:rPr>
                <w:sz w:val="22"/>
                <w:lang w:eastAsia="zh-CN"/>
              </w:rPr>
            </w:pPr>
            <w:r>
              <w:rPr>
                <w:sz w:val="22"/>
                <w:lang w:eastAsia="zh-CN"/>
              </w:rPr>
              <w:t>Although this could be handled by implementation, some mention of such a restriction needs to be done while studying the viable solutions for co-channel coexistence.</w:t>
            </w:r>
          </w:p>
          <w:p w14:paraId="2663A60D" w14:textId="77777777" w:rsidR="00C65045" w:rsidRDefault="001C4406">
            <w:pPr>
              <w:spacing w:before="0" w:after="0" w:line="280" w:lineRule="atLeast"/>
              <w:rPr>
                <w:sz w:val="22"/>
                <w:lang w:eastAsia="zh-CN"/>
              </w:rPr>
            </w:pPr>
            <w:r>
              <w:rPr>
                <w:sz w:val="22"/>
                <w:lang w:eastAsia="zh-CN"/>
              </w:rPr>
              <w:t>We also agree with Apple and others that such a restriction should be limited to only FDM based solutions.</w:t>
            </w:r>
          </w:p>
        </w:tc>
      </w:tr>
      <w:tr w:rsidR="00C65045" w14:paraId="2C3F56CB" w14:textId="77777777">
        <w:trPr>
          <w:trHeight w:val="158"/>
        </w:trPr>
        <w:tc>
          <w:tcPr>
            <w:tcW w:w="1680" w:type="dxa"/>
          </w:tcPr>
          <w:p w14:paraId="2E291F6E" w14:textId="77777777" w:rsidR="00C65045" w:rsidRDefault="001C4406">
            <w:pPr>
              <w:spacing w:before="0" w:after="0" w:line="240" w:lineRule="auto"/>
              <w:rPr>
                <w:sz w:val="22"/>
                <w:lang w:eastAsia="zh-CN"/>
              </w:rPr>
            </w:pPr>
            <w:r>
              <w:rPr>
                <w:sz w:val="22"/>
                <w:lang w:eastAsia="zh-CN"/>
              </w:rPr>
              <w:t>NEC</w:t>
            </w:r>
          </w:p>
        </w:tc>
        <w:tc>
          <w:tcPr>
            <w:tcW w:w="1735" w:type="dxa"/>
          </w:tcPr>
          <w:p w14:paraId="7AA78F48" w14:textId="77777777" w:rsidR="00C65045" w:rsidRDefault="001C4406">
            <w:pPr>
              <w:spacing w:before="0" w:after="0" w:line="240" w:lineRule="auto"/>
              <w:rPr>
                <w:sz w:val="22"/>
                <w:lang w:eastAsia="zh-CN"/>
              </w:rPr>
            </w:pPr>
            <w:r>
              <w:rPr>
                <w:sz w:val="22"/>
                <w:lang w:eastAsia="zh-CN"/>
              </w:rPr>
              <w:t>Yes</w:t>
            </w:r>
          </w:p>
        </w:tc>
        <w:tc>
          <w:tcPr>
            <w:tcW w:w="6570" w:type="dxa"/>
          </w:tcPr>
          <w:p w14:paraId="0930B293" w14:textId="77777777" w:rsidR="00C65045" w:rsidRDefault="00C65045">
            <w:pPr>
              <w:spacing w:before="0" w:after="0" w:line="240" w:lineRule="auto"/>
              <w:rPr>
                <w:sz w:val="22"/>
                <w:lang w:eastAsia="zh-CN"/>
              </w:rPr>
            </w:pPr>
          </w:p>
        </w:tc>
      </w:tr>
      <w:tr w:rsidR="00C65045" w14:paraId="082E0806" w14:textId="77777777">
        <w:trPr>
          <w:trHeight w:val="158"/>
        </w:trPr>
        <w:tc>
          <w:tcPr>
            <w:tcW w:w="1680" w:type="dxa"/>
          </w:tcPr>
          <w:p w14:paraId="14F175BA"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0E3E1B18" w14:textId="77777777" w:rsidR="00C65045" w:rsidRDefault="001C4406">
            <w:pPr>
              <w:spacing w:before="0" w:after="0" w:line="280" w:lineRule="atLeast"/>
              <w:rPr>
                <w:sz w:val="22"/>
                <w:lang w:eastAsia="zh-CN"/>
              </w:rPr>
            </w:pPr>
            <w:r>
              <w:rPr>
                <w:sz w:val="22"/>
                <w:lang w:eastAsia="zh-CN"/>
              </w:rPr>
              <w:t xml:space="preserve">Yes for only FDM-based sharing </w:t>
            </w:r>
          </w:p>
        </w:tc>
        <w:tc>
          <w:tcPr>
            <w:tcW w:w="6570" w:type="dxa"/>
          </w:tcPr>
          <w:p w14:paraId="7FA215DF" w14:textId="77777777" w:rsidR="00C65045" w:rsidRDefault="00C65045">
            <w:pPr>
              <w:spacing w:before="0" w:after="0" w:line="280" w:lineRule="atLeast"/>
              <w:rPr>
                <w:sz w:val="22"/>
                <w:lang w:eastAsia="zh-CN"/>
              </w:rPr>
            </w:pPr>
          </w:p>
        </w:tc>
      </w:tr>
      <w:tr w:rsidR="00C65045" w14:paraId="3599DC88" w14:textId="77777777">
        <w:trPr>
          <w:trHeight w:val="158"/>
        </w:trPr>
        <w:tc>
          <w:tcPr>
            <w:tcW w:w="1680" w:type="dxa"/>
          </w:tcPr>
          <w:p w14:paraId="68F672F8" w14:textId="77777777" w:rsidR="00C65045" w:rsidRDefault="001C4406">
            <w:pPr>
              <w:spacing w:after="0" w:line="280" w:lineRule="atLeast"/>
              <w:rPr>
                <w:sz w:val="22"/>
                <w:lang w:val="en-US" w:eastAsia="zh-CN"/>
              </w:rPr>
            </w:pPr>
            <w:r>
              <w:rPr>
                <w:sz w:val="22"/>
                <w:lang w:val="en-US" w:eastAsia="zh-CN"/>
              </w:rPr>
              <w:lastRenderedPageBreak/>
              <w:t>Samsung</w:t>
            </w:r>
          </w:p>
        </w:tc>
        <w:tc>
          <w:tcPr>
            <w:tcW w:w="1735" w:type="dxa"/>
          </w:tcPr>
          <w:p w14:paraId="51A5750D" w14:textId="77777777" w:rsidR="00C65045" w:rsidRDefault="001C4406">
            <w:pPr>
              <w:spacing w:after="0" w:line="280" w:lineRule="atLeast"/>
              <w:rPr>
                <w:sz w:val="22"/>
                <w:lang w:eastAsia="zh-CN"/>
              </w:rPr>
            </w:pPr>
            <w:r>
              <w:rPr>
                <w:sz w:val="22"/>
              </w:rPr>
              <w:t>Proposal not needed</w:t>
            </w:r>
          </w:p>
        </w:tc>
        <w:tc>
          <w:tcPr>
            <w:tcW w:w="6570" w:type="dxa"/>
          </w:tcPr>
          <w:p w14:paraId="53884F36" w14:textId="77777777" w:rsidR="00C65045" w:rsidRDefault="001C4406">
            <w:pPr>
              <w:spacing w:before="0" w:after="0" w:line="280" w:lineRule="atLeast"/>
              <w:rPr>
                <w:sz w:val="22"/>
              </w:rPr>
            </w:pPr>
            <w:r>
              <w:rPr>
                <w:sz w:val="22"/>
              </w:rPr>
              <w:t xml:space="preserve">This would only apply to FDMed resource pools. There is no such restriction needed for TDMed resource pools. Even for FDMed resource pools this can be left for implementation. We can have a conclusion along the lines of: </w:t>
            </w:r>
          </w:p>
          <w:p w14:paraId="2F539C24" w14:textId="77777777" w:rsidR="00C65045" w:rsidRDefault="001C4406">
            <w:pPr>
              <w:spacing w:after="0" w:line="280" w:lineRule="atLeast"/>
              <w:rPr>
                <w:sz w:val="22"/>
                <w:lang w:eastAsia="zh-CN"/>
              </w:rPr>
            </w:pPr>
            <w:r>
              <w:rPr>
                <w:sz w:val="22"/>
              </w:rPr>
              <w:t>For semi-static resource sharing between LTE SL and NR SL, RAN1 will not persue any optimaztion when LTE SL and NR SL have different sub-carrier spacing.</w:t>
            </w:r>
          </w:p>
        </w:tc>
      </w:tr>
      <w:tr w:rsidR="00C65045" w14:paraId="0BCD4673" w14:textId="77777777">
        <w:trPr>
          <w:trHeight w:val="158"/>
        </w:trPr>
        <w:tc>
          <w:tcPr>
            <w:tcW w:w="1680" w:type="dxa"/>
          </w:tcPr>
          <w:p w14:paraId="6AAE23DF" w14:textId="77777777" w:rsidR="00C65045" w:rsidRDefault="001C4406">
            <w:pPr>
              <w:spacing w:after="0" w:line="280" w:lineRule="atLeast"/>
              <w:rPr>
                <w:sz w:val="22"/>
                <w:lang w:val="en-US" w:eastAsia="zh-CN"/>
              </w:rPr>
            </w:pPr>
            <w:r>
              <w:rPr>
                <w:sz w:val="22"/>
              </w:rPr>
              <w:t>Qualcomm</w:t>
            </w:r>
          </w:p>
        </w:tc>
        <w:tc>
          <w:tcPr>
            <w:tcW w:w="1735" w:type="dxa"/>
          </w:tcPr>
          <w:p w14:paraId="35A31361" w14:textId="77777777" w:rsidR="00C65045" w:rsidRDefault="001C4406">
            <w:pPr>
              <w:spacing w:after="0" w:line="280" w:lineRule="atLeast"/>
              <w:rPr>
                <w:sz w:val="22"/>
              </w:rPr>
            </w:pPr>
            <w:r>
              <w:rPr>
                <w:sz w:val="22"/>
              </w:rPr>
              <w:t>Comment</w:t>
            </w:r>
          </w:p>
        </w:tc>
        <w:tc>
          <w:tcPr>
            <w:tcW w:w="6570" w:type="dxa"/>
          </w:tcPr>
          <w:p w14:paraId="4C2B4342" w14:textId="77777777" w:rsidR="00C65045" w:rsidRDefault="001C4406">
            <w:pPr>
              <w:spacing w:before="0" w:after="0" w:line="280" w:lineRule="atLeast"/>
              <w:rPr>
                <w:sz w:val="22"/>
              </w:rPr>
            </w:pPr>
            <w:r>
              <w:rPr>
                <w:sz w:val="22"/>
              </w:rPr>
              <w:t>We generally agree that the SCS for the cochannel deployment should be 15 kHz for both semi-static and dynamic cochannel coexistence. However, we think that it should be clarified that the limitation is for the purpose of the study only.</w:t>
            </w:r>
          </w:p>
          <w:p w14:paraId="32C01EB5" w14:textId="77777777" w:rsidR="00C65045" w:rsidRDefault="00C65045">
            <w:pPr>
              <w:spacing w:before="0" w:after="0" w:line="280" w:lineRule="atLeast"/>
              <w:rPr>
                <w:sz w:val="22"/>
              </w:rPr>
            </w:pPr>
          </w:p>
          <w:p w14:paraId="0F66D688"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w:t>
            </w:r>
            <w:r>
              <w:rPr>
                <w:rFonts w:ascii="Times New Roman" w:eastAsia="MS Mincho" w:hAnsi="Times New Roman"/>
                <w:b/>
                <w:szCs w:val="24"/>
              </w:rPr>
              <w:t xml:space="preserve">semi-static resource </w:t>
            </w:r>
            <w:r>
              <w:rPr>
                <w:rFonts w:ascii="Times New Roman" w:eastAsia="MS Mincho" w:hAnsi="Times New Roman"/>
                <w:b/>
                <w:strike/>
                <w:color w:val="FF0000"/>
                <w:szCs w:val="24"/>
              </w:rPr>
              <w:t>sharing</w:t>
            </w:r>
            <w:r>
              <w:rPr>
                <w:rFonts w:ascii="Times New Roman" w:eastAsia="MS Mincho" w:hAnsi="Times New Roman"/>
                <w:b/>
                <w:szCs w:val="24"/>
              </w:rPr>
              <w:t xml:space="preserve"> </w:t>
            </w:r>
            <w:r>
              <w:rPr>
                <w:rFonts w:ascii="Times New Roman" w:eastAsia="MS Mincho" w:hAnsi="Times New Roman"/>
                <w:b/>
                <w:color w:val="FF0000"/>
                <w:szCs w:val="24"/>
              </w:rPr>
              <w:t xml:space="preserve">pool portioning </w:t>
            </w:r>
            <w:r>
              <w:rPr>
                <w:rFonts w:ascii="Times New Roman" w:eastAsia="MS Mincho" w:hAnsi="Times New Roman"/>
                <w:b/>
                <w:szCs w:val="24"/>
              </w:rPr>
              <w:t>as a possible solution for co-channel coexistence, the resource pools for both LTE SL and NR SL are limited to a SCS of 15kHz.</w:t>
            </w:r>
          </w:p>
          <w:p w14:paraId="7740CB89" w14:textId="77777777" w:rsidR="00C65045" w:rsidRDefault="00C65045">
            <w:pPr>
              <w:spacing w:after="0" w:line="280" w:lineRule="atLeast"/>
              <w:rPr>
                <w:sz w:val="22"/>
              </w:rPr>
            </w:pPr>
          </w:p>
        </w:tc>
      </w:tr>
      <w:tr w:rsidR="00C65045" w14:paraId="5FB38B79" w14:textId="77777777">
        <w:trPr>
          <w:trHeight w:val="158"/>
        </w:trPr>
        <w:tc>
          <w:tcPr>
            <w:tcW w:w="1680" w:type="dxa"/>
          </w:tcPr>
          <w:p w14:paraId="5D147108" w14:textId="77777777" w:rsidR="00C65045" w:rsidRDefault="001C4406">
            <w:pPr>
              <w:spacing w:after="0" w:line="280" w:lineRule="atLeast"/>
              <w:rPr>
                <w:sz w:val="22"/>
              </w:rPr>
            </w:pPr>
            <w:r>
              <w:rPr>
                <w:sz w:val="22"/>
              </w:rPr>
              <w:t>Bosch</w:t>
            </w:r>
          </w:p>
        </w:tc>
        <w:tc>
          <w:tcPr>
            <w:tcW w:w="1735" w:type="dxa"/>
          </w:tcPr>
          <w:p w14:paraId="74413624" w14:textId="77777777" w:rsidR="00C65045" w:rsidRDefault="001C4406">
            <w:pPr>
              <w:spacing w:after="0" w:line="280" w:lineRule="atLeast"/>
              <w:rPr>
                <w:sz w:val="22"/>
              </w:rPr>
            </w:pPr>
            <w:r>
              <w:rPr>
                <w:sz w:val="22"/>
              </w:rPr>
              <w:t>Comment</w:t>
            </w:r>
          </w:p>
        </w:tc>
        <w:tc>
          <w:tcPr>
            <w:tcW w:w="6570" w:type="dxa"/>
          </w:tcPr>
          <w:p w14:paraId="04C6F50C" w14:textId="77777777" w:rsidR="00C65045" w:rsidRDefault="001C4406">
            <w:pPr>
              <w:spacing w:after="0" w:line="280" w:lineRule="atLeast"/>
              <w:rPr>
                <w:sz w:val="22"/>
              </w:rPr>
            </w:pPr>
            <w:r>
              <w:rPr>
                <w:sz w:val="22"/>
              </w:rPr>
              <w:t>We are fine that this proposal is for FDMed only (unless we can apply guard bands/RBs). However, for TDM, different numerologies may be allowed.</w:t>
            </w:r>
          </w:p>
        </w:tc>
      </w:tr>
      <w:tr w:rsidR="00C65045" w14:paraId="3DAE0DF5" w14:textId="77777777">
        <w:trPr>
          <w:trHeight w:val="158"/>
        </w:trPr>
        <w:tc>
          <w:tcPr>
            <w:tcW w:w="1680" w:type="dxa"/>
          </w:tcPr>
          <w:p w14:paraId="05FA910E" w14:textId="77777777" w:rsidR="00C65045" w:rsidRDefault="001C4406">
            <w:pPr>
              <w:spacing w:before="0" w:after="0" w:line="280" w:lineRule="atLeast"/>
              <w:rPr>
                <w:sz w:val="22"/>
              </w:rPr>
            </w:pPr>
            <w:r>
              <w:rPr>
                <w:sz w:val="22"/>
              </w:rPr>
              <w:t>Nokia, NSB</w:t>
            </w:r>
          </w:p>
        </w:tc>
        <w:tc>
          <w:tcPr>
            <w:tcW w:w="1735" w:type="dxa"/>
          </w:tcPr>
          <w:p w14:paraId="789B6F5E" w14:textId="77777777" w:rsidR="00C65045" w:rsidRDefault="001C4406">
            <w:pPr>
              <w:spacing w:before="0" w:after="0" w:line="280" w:lineRule="atLeast"/>
              <w:rPr>
                <w:sz w:val="22"/>
              </w:rPr>
            </w:pPr>
            <w:r>
              <w:rPr>
                <w:sz w:val="22"/>
              </w:rPr>
              <w:t>No</w:t>
            </w:r>
          </w:p>
        </w:tc>
        <w:tc>
          <w:tcPr>
            <w:tcW w:w="6570" w:type="dxa"/>
          </w:tcPr>
          <w:p w14:paraId="7E0C6C92" w14:textId="77777777" w:rsidR="00C65045" w:rsidRDefault="001C4406">
            <w:pPr>
              <w:spacing w:before="0" w:after="0" w:line="280" w:lineRule="atLeast"/>
              <w:rPr>
                <w:sz w:val="22"/>
              </w:rPr>
            </w:pPr>
            <w:r>
              <w:rPr>
                <w:sz w:val="22"/>
              </w:rPr>
              <w:t>No motivation for this constraint in TDM semi-static sharing; for FDM semi-static sharing we can study additional approaches to address the AGC issue, so it is premature to impose this constraint.</w:t>
            </w:r>
          </w:p>
        </w:tc>
      </w:tr>
      <w:tr w:rsidR="00C65045" w14:paraId="5B1ED151" w14:textId="77777777">
        <w:trPr>
          <w:trHeight w:val="158"/>
        </w:trPr>
        <w:tc>
          <w:tcPr>
            <w:tcW w:w="1680" w:type="dxa"/>
          </w:tcPr>
          <w:p w14:paraId="595A3FA7"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7648C6BA" w14:textId="77777777" w:rsidR="00C65045" w:rsidRDefault="001C4406">
            <w:pPr>
              <w:spacing w:after="0" w:line="280" w:lineRule="atLeast"/>
              <w:rPr>
                <w:sz w:val="22"/>
                <w:lang w:eastAsia="zh-CN"/>
              </w:rPr>
            </w:pPr>
            <w:r>
              <w:rPr>
                <w:rFonts w:hint="eastAsia"/>
                <w:sz w:val="22"/>
                <w:lang w:eastAsia="zh-CN"/>
              </w:rPr>
              <w:t>No</w:t>
            </w:r>
          </w:p>
        </w:tc>
        <w:tc>
          <w:tcPr>
            <w:tcW w:w="6570" w:type="dxa"/>
          </w:tcPr>
          <w:p w14:paraId="60FCBE56" w14:textId="77777777" w:rsidR="00C65045" w:rsidRDefault="001C4406">
            <w:pPr>
              <w:spacing w:after="0" w:line="280" w:lineRule="atLeast"/>
              <w:rPr>
                <w:sz w:val="22"/>
                <w:lang w:eastAsia="zh-CN"/>
              </w:rPr>
            </w:pPr>
            <w:r>
              <w:rPr>
                <w:rFonts w:hint="eastAsia"/>
                <w:sz w:val="22"/>
                <w:lang w:eastAsia="zh-CN"/>
              </w:rPr>
              <w:t xml:space="preserve">Firstly, this applies only to FDMed semi-staticaly resource pool sharing; secondly, </w:t>
            </w:r>
            <w:r>
              <w:rPr>
                <w:sz w:val="22"/>
                <w:lang w:eastAsia="zh-CN"/>
              </w:rPr>
              <w:t xml:space="preserve">although we think setting SCS of NR SL as 15KHz can be a solution by implementation, we do not </w:t>
            </w:r>
            <w:r>
              <w:rPr>
                <w:rFonts w:hint="eastAsia"/>
                <w:sz w:val="22"/>
                <w:lang w:eastAsia="zh-CN"/>
              </w:rPr>
              <w:t>intend</w:t>
            </w:r>
            <w:r>
              <w:rPr>
                <w:sz w:val="22"/>
                <w:lang w:eastAsia="zh-CN"/>
              </w:rPr>
              <w:t xml:space="preserve"> to preclude other possible solutions in the study</w:t>
            </w:r>
            <w:r>
              <w:rPr>
                <w:rFonts w:hint="eastAsia"/>
                <w:sz w:val="22"/>
                <w:lang w:eastAsia="zh-CN"/>
              </w:rPr>
              <w:t>。</w:t>
            </w:r>
          </w:p>
        </w:tc>
      </w:tr>
      <w:tr w:rsidR="00C65045" w14:paraId="356EDDF4" w14:textId="77777777">
        <w:trPr>
          <w:trHeight w:val="158"/>
        </w:trPr>
        <w:tc>
          <w:tcPr>
            <w:tcW w:w="1680" w:type="dxa"/>
          </w:tcPr>
          <w:p w14:paraId="4850F5BB" w14:textId="77777777" w:rsidR="00C65045" w:rsidRDefault="001C4406">
            <w:pPr>
              <w:spacing w:after="0" w:line="280" w:lineRule="atLeast"/>
              <w:rPr>
                <w:sz w:val="22"/>
                <w:lang w:eastAsia="zh-CN"/>
              </w:rPr>
            </w:pPr>
            <w:r>
              <w:rPr>
                <w:sz w:val="22"/>
              </w:rPr>
              <w:t>CATT/GOHIGH</w:t>
            </w:r>
          </w:p>
        </w:tc>
        <w:tc>
          <w:tcPr>
            <w:tcW w:w="1735" w:type="dxa"/>
          </w:tcPr>
          <w:p w14:paraId="64EFD096" w14:textId="77777777" w:rsidR="00C65045" w:rsidRDefault="001C4406">
            <w:pPr>
              <w:spacing w:after="0" w:line="280" w:lineRule="atLeast"/>
              <w:rPr>
                <w:sz w:val="22"/>
                <w:lang w:eastAsia="zh-CN"/>
              </w:rPr>
            </w:pPr>
            <w:r>
              <w:rPr>
                <w:sz w:val="22"/>
              </w:rPr>
              <w:t>No</w:t>
            </w:r>
          </w:p>
        </w:tc>
        <w:tc>
          <w:tcPr>
            <w:tcW w:w="6570" w:type="dxa"/>
          </w:tcPr>
          <w:p w14:paraId="5F21F989" w14:textId="77777777" w:rsidR="00C65045" w:rsidRDefault="001C4406">
            <w:pPr>
              <w:spacing w:after="0" w:line="280" w:lineRule="atLeast"/>
              <w:rPr>
                <w:sz w:val="22"/>
                <w:lang w:eastAsia="zh-CN"/>
              </w:rPr>
            </w:pPr>
            <w:r>
              <w:rPr>
                <w:sz w:val="22"/>
              </w:rPr>
              <w:t>it is premature to impose this constraint.</w:t>
            </w:r>
          </w:p>
        </w:tc>
      </w:tr>
      <w:tr w:rsidR="00C65045" w14:paraId="233F9A2B" w14:textId="77777777">
        <w:trPr>
          <w:trHeight w:val="158"/>
        </w:trPr>
        <w:tc>
          <w:tcPr>
            <w:tcW w:w="1680" w:type="dxa"/>
          </w:tcPr>
          <w:p w14:paraId="7945A3AB" w14:textId="77777777" w:rsidR="00C65045" w:rsidRDefault="001C4406">
            <w:pPr>
              <w:spacing w:after="0" w:line="280" w:lineRule="atLeast"/>
              <w:rPr>
                <w:sz w:val="22"/>
                <w:lang w:eastAsia="zh-CN"/>
              </w:rPr>
            </w:pPr>
            <w:r>
              <w:rPr>
                <w:sz w:val="22"/>
                <w:lang w:eastAsia="zh-CN"/>
              </w:rPr>
              <w:t>Vivo</w:t>
            </w:r>
          </w:p>
        </w:tc>
        <w:tc>
          <w:tcPr>
            <w:tcW w:w="1735" w:type="dxa"/>
          </w:tcPr>
          <w:p w14:paraId="7FA4C2A4"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ECC0097" w14:textId="77777777" w:rsidR="00C65045" w:rsidRDefault="00C65045">
            <w:pPr>
              <w:spacing w:after="120" w:line="280" w:lineRule="atLeast"/>
              <w:rPr>
                <w:rFonts w:eastAsia="MS Mincho"/>
                <w:b/>
                <w:szCs w:val="24"/>
              </w:rPr>
            </w:pPr>
          </w:p>
        </w:tc>
      </w:tr>
      <w:tr w:rsidR="00C65045" w14:paraId="7DA22767" w14:textId="77777777">
        <w:trPr>
          <w:trHeight w:val="158"/>
        </w:trPr>
        <w:tc>
          <w:tcPr>
            <w:tcW w:w="1680" w:type="dxa"/>
          </w:tcPr>
          <w:p w14:paraId="5A0A1A18" w14:textId="77777777" w:rsidR="00C65045" w:rsidRDefault="001C4406">
            <w:pPr>
              <w:spacing w:after="0" w:line="280" w:lineRule="atLeast"/>
              <w:rPr>
                <w:sz w:val="22"/>
              </w:rPr>
            </w:pPr>
            <w:r>
              <w:rPr>
                <w:sz w:val="22"/>
              </w:rPr>
              <w:t>Huawei, HiSilicon</w:t>
            </w:r>
          </w:p>
        </w:tc>
        <w:tc>
          <w:tcPr>
            <w:tcW w:w="1735" w:type="dxa"/>
          </w:tcPr>
          <w:p w14:paraId="5097E695" w14:textId="77777777" w:rsidR="00C65045" w:rsidRDefault="001C4406">
            <w:pPr>
              <w:spacing w:after="0" w:line="280" w:lineRule="atLeast"/>
              <w:rPr>
                <w:sz w:val="22"/>
              </w:rPr>
            </w:pPr>
            <w:r>
              <w:rPr>
                <w:sz w:val="22"/>
              </w:rPr>
              <w:t>Yes for FDMed case</w:t>
            </w:r>
          </w:p>
        </w:tc>
        <w:tc>
          <w:tcPr>
            <w:tcW w:w="6570" w:type="dxa"/>
          </w:tcPr>
          <w:p w14:paraId="6E75B020" w14:textId="77777777" w:rsidR="00C65045" w:rsidRDefault="001C4406">
            <w:pPr>
              <w:spacing w:after="0" w:line="280" w:lineRule="atLeast"/>
              <w:rPr>
                <w:sz w:val="22"/>
              </w:rPr>
            </w:pPr>
            <w:r>
              <w:rPr>
                <w:sz w:val="22"/>
              </w:rPr>
              <w:t>We share similar views with some companies that this restriction is applied to FDMed case, so suggested changes are as following.</w:t>
            </w:r>
          </w:p>
          <w:p w14:paraId="33F2BF33"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2-3: </w:t>
            </w:r>
          </w:p>
          <w:p w14:paraId="029DDFDF"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FDM based </w:t>
            </w:r>
            <w:r>
              <w:rPr>
                <w:rFonts w:ascii="Times New Roman" w:eastAsia="MS Mincho" w:hAnsi="Times New Roman"/>
                <w:b/>
                <w:szCs w:val="24"/>
              </w:rPr>
              <w:t xml:space="preserve">semi-static resource sharing </w:t>
            </w:r>
            <w:r>
              <w:rPr>
                <w:rFonts w:ascii="Times New Roman" w:eastAsia="MS Mincho" w:hAnsi="Times New Roman"/>
                <w:b/>
                <w:strike/>
                <w:color w:val="FF0000"/>
                <w:szCs w:val="24"/>
              </w:rPr>
              <w:t xml:space="preserve">as a possible solution </w:t>
            </w:r>
            <w:r>
              <w:rPr>
                <w:rFonts w:ascii="Times New Roman" w:eastAsia="MS Mincho" w:hAnsi="Times New Roman"/>
                <w:b/>
                <w:szCs w:val="24"/>
              </w:rPr>
              <w:t>for</w:t>
            </w:r>
            <w:r>
              <w:rPr>
                <w:rFonts w:ascii="Times New Roman" w:eastAsia="MS Mincho" w:hAnsi="Times New Roman"/>
                <w:b/>
                <w:color w:val="FF0000"/>
                <w:szCs w:val="24"/>
              </w:rPr>
              <w:t xml:space="preserve"> </w:t>
            </w:r>
            <w:r>
              <w:rPr>
                <w:rFonts w:ascii="Times New Roman" w:eastAsia="MS Mincho" w:hAnsi="Times New Roman"/>
                <w:b/>
                <w:szCs w:val="24"/>
              </w:rPr>
              <w:t>co-channel coexistence, the resource pools for both LTE SL and NR SL are limited to a SCS of 15kHz.</w:t>
            </w:r>
          </w:p>
        </w:tc>
      </w:tr>
      <w:tr w:rsidR="00C65045" w14:paraId="5D5E6355" w14:textId="77777777">
        <w:trPr>
          <w:trHeight w:val="158"/>
        </w:trPr>
        <w:tc>
          <w:tcPr>
            <w:tcW w:w="1680" w:type="dxa"/>
          </w:tcPr>
          <w:p w14:paraId="50CE9FDE"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21D7E563"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7287C35B" w14:textId="77777777" w:rsidR="00C65045" w:rsidRDefault="00C65045">
            <w:pPr>
              <w:spacing w:after="0" w:line="280" w:lineRule="atLeast"/>
              <w:rPr>
                <w:sz w:val="22"/>
              </w:rPr>
            </w:pPr>
          </w:p>
        </w:tc>
      </w:tr>
      <w:tr w:rsidR="00C65045" w14:paraId="2691F5B0" w14:textId="77777777">
        <w:trPr>
          <w:trHeight w:val="158"/>
        </w:trPr>
        <w:tc>
          <w:tcPr>
            <w:tcW w:w="1680" w:type="dxa"/>
          </w:tcPr>
          <w:p w14:paraId="091595AA"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1C1B4FCF"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No</w:t>
            </w:r>
          </w:p>
        </w:tc>
        <w:tc>
          <w:tcPr>
            <w:tcW w:w="6570" w:type="dxa"/>
          </w:tcPr>
          <w:p w14:paraId="5ED182C0" w14:textId="77777777" w:rsidR="00C65045" w:rsidRDefault="001C4406">
            <w:pPr>
              <w:spacing w:after="0" w:line="280" w:lineRule="atLeast"/>
              <w:rPr>
                <w:sz w:val="22"/>
              </w:rPr>
            </w:pPr>
            <w:r>
              <w:rPr>
                <w:rFonts w:ascii="Calibri" w:eastAsia="Malgun Gothic" w:hAnsi="Calibri" w:cs="Calibri" w:hint="eastAsia"/>
                <w:b/>
                <w:sz w:val="21"/>
                <w:szCs w:val="21"/>
                <w:lang w:eastAsia="ko-KR"/>
              </w:rPr>
              <w:t xml:space="preserve">We </w:t>
            </w:r>
            <w:r>
              <w:rPr>
                <w:rFonts w:ascii="Calibri" w:eastAsia="Malgun Gothic" w:hAnsi="Calibri" w:cs="Calibri"/>
                <w:b/>
                <w:sz w:val="21"/>
                <w:szCs w:val="21"/>
                <w:lang w:eastAsia="ko-KR"/>
              </w:rPr>
              <w:t>don’t</w:t>
            </w:r>
            <w:r>
              <w:rPr>
                <w:rFonts w:ascii="Calibri" w:eastAsia="Malgun Gothic" w:hAnsi="Calibri" w:cs="Calibri" w:hint="eastAsia"/>
                <w:b/>
                <w:sz w:val="21"/>
                <w:szCs w:val="21"/>
                <w:lang w:eastAsia="ko-KR"/>
              </w:rPr>
              <w:t xml:space="preserve"> </w:t>
            </w:r>
            <w:r>
              <w:rPr>
                <w:rFonts w:ascii="Calibri" w:eastAsia="Malgun Gothic" w:hAnsi="Calibri" w:cs="Calibri"/>
                <w:b/>
                <w:sz w:val="21"/>
                <w:szCs w:val="21"/>
                <w:lang w:eastAsia="ko-KR"/>
              </w:rPr>
              <w:t xml:space="preserve">think that this kind of conclusion should be made at this meeting </w:t>
            </w:r>
            <w:r>
              <w:rPr>
                <w:rFonts w:ascii="Calibri" w:eastAsia="Malgun Gothic" w:hAnsi="Calibri" w:cs="Calibri"/>
                <w:sz w:val="21"/>
                <w:szCs w:val="21"/>
                <w:lang w:eastAsia="ko-KR"/>
              </w:rPr>
              <w:t xml:space="preserve">(i.e., RAN1 needs to have further discussion on what kind of restrictions are really necessary for each possible solution). Also at the moment, it is not clear why this kind of restriction is necessary even for TDM based semi=stacte solution. </w:t>
            </w:r>
          </w:p>
        </w:tc>
      </w:tr>
      <w:tr w:rsidR="00C65045" w14:paraId="27EE2F5A" w14:textId="77777777">
        <w:trPr>
          <w:trHeight w:val="158"/>
        </w:trPr>
        <w:tc>
          <w:tcPr>
            <w:tcW w:w="1680" w:type="dxa"/>
          </w:tcPr>
          <w:p w14:paraId="488B3708"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sz w:val="21"/>
                <w:szCs w:val="21"/>
                <w:lang w:eastAsia="ko-KR"/>
              </w:rPr>
              <w:lastRenderedPageBreak/>
              <w:t>WILUS</w:t>
            </w:r>
          </w:p>
        </w:tc>
        <w:tc>
          <w:tcPr>
            <w:tcW w:w="1735" w:type="dxa"/>
          </w:tcPr>
          <w:p w14:paraId="1FCAFC6F"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hint="eastAsia"/>
                <w:sz w:val="21"/>
                <w:szCs w:val="21"/>
                <w:lang w:eastAsia="ko-KR"/>
              </w:rPr>
              <w:t>Y</w:t>
            </w:r>
            <w:r>
              <w:rPr>
                <w:rFonts w:ascii="Calibri" w:eastAsia="Malgun Gothic" w:hAnsi="Calibri" w:cs="Calibri"/>
                <w:sz w:val="21"/>
                <w:szCs w:val="21"/>
                <w:lang w:eastAsia="ko-KR"/>
              </w:rPr>
              <w:t>es</w:t>
            </w:r>
          </w:p>
        </w:tc>
        <w:tc>
          <w:tcPr>
            <w:tcW w:w="6570" w:type="dxa"/>
          </w:tcPr>
          <w:p w14:paraId="4942EF96" w14:textId="77777777" w:rsidR="00C65045" w:rsidRDefault="001C4406">
            <w:pPr>
              <w:tabs>
                <w:tab w:val="left" w:pos="3660"/>
              </w:tabs>
              <w:spacing w:after="0" w:line="280" w:lineRule="atLeast"/>
              <w:rPr>
                <w:rFonts w:ascii="Calibri" w:eastAsia="Malgun Gothic" w:hAnsi="Calibri" w:cs="Calibri"/>
                <w:b/>
                <w:sz w:val="21"/>
                <w:szCs w:val="21"/>
                <w:lang w:eastAsia="ko-KR"/>
              </w:rPr>
            </w:pPr>
            <w:r>
              <w:rPr>
                <w:rFonts w:eastAsia="Malgun Gothic"/>
                <w:sz w:val="22"/>
                <w:lang w:eastAsia="ko-KR"/>
              </w:rPr>
              <w:t>We agree with Apple’s comment that this proposal needs to clarify only to be applicable for FDM based semi-static resource sharing.</w:t>
            </w:r>
          </w:p>
        </w:tc>
      </w:tr>
    </w:tbl>
    <w:p w14:paraId="779B4BB6" w14:textId="77777777" w:rsidR="00C65045" w:rsidRDefault="00C65045">
      <w:pPr>
        <w:pStyle w:val="3GPPNormalText"/>
        <w:spacing w:before="240" w:after="0"/>
        <w:rPr>
          <w:b/>
          <w:lang w:val="en-GB"/>
        </w:rPr>
      </w:pPr>
    </w:p>
    <w:p w14:paraId="1BB471EA" w14:textId="77777777" w:rsidR="00C65045" w:rsidRDefault="001C4406">
      <w:pPr>
        <w:pStyle w:val="Heading3"/>
        <w:tabs>
          <w:tab w:val="clear" w:pos="432"/>
        </w:tabs>
      </w:pPr>
      <w:r>
        <w:t>Summary of 2</w:t>
      </w:r>
      <w:r>
        <w:rPr>
          <w:vertAlign w:val="superscript"/>
        </w:rPr>
        <w:t>nd</w:t>
      </w:r>
      <w:r>
        <w:t xml:space="preserve"> Round of Discussions</w:t>
      </w:r>
    </w:p>
    <w:p w14:paraId="7482EDF4" w14:textId="77777777" w:rsidR="00C65045" w:rsidRDefault="001C4406">
      <w:pPr>
        <w:pStyle w:val="3GPPNormalText"/>
        <w:rPr>
          <w:b/>
          <w:u w:val="single"/>
        </w:rPr>
      </w:pPr>
      <w:r>
        <w:rPr>
          <w:b/>
          <w:u w:val="single"/>
        </w:rPr>
        <w:t>Summary of Preferences</w:t>
      </w:r>
    </w:p>
    <w:p w14:paraId="5DEFA293" w14:textId="77777777" w:rsidR="00C65045" w:rsidRDefault="001C4406">
      <w:pPr>
        <w:pStyle w:val="3GPPNormalText"/>
      </w:pPr>
      <w:r>
        <w:t>The following is a summary of the preferences marked by companies on Proposal 2-3.</w:t>
      </w:r>
    </w:p>
    <w:p w14:paraId="4D3CC1D6" w14:textId="77777777" w:rsidR="00C65045" w:rsidRDefault="001C4406">
      <w:pPr>
        <w:pStyle w:val="3GPPNormalText"/>
        <w:numPr>
          <w:ilvl w:val="0"/>
          <w:numId w:val="11"/>
        </w:numPr>
        <w:spacing w:line="240" w:lineRule="auto"/>
        <w:ind w:left="360"/>
      </w:pPr>
      <w:r>
        <w:t>Companies supporting the proposal: Lenovo, Panasonic, Sony, Spreadtrum, NEC, QC, Vivo, DCM. [8]</w:t>
      </w:r>
    </w:p>
    <w:p w14:paraId="2EE4FFD1" w14:textId="77777777" w:rsidR="00C65045" w:rsidRDefault="001C4406">
      <w:pPr>
        <w:pStyle w:val="3GPPNormalText"/>
        <w:numPr>
          <w:ilvl w:val="0"/>
          <w:numId w:val="11"/>
        </w:numPr>
        <w:spacing w:line="240" w:lineRule="auto"/>
        <w:ind w:left="360"/>
      </w:pPr>
      <w:r>
        <w:t>Companies supporting the proposal only for FDM: Apple, ETRI, MediaTek, CMCC, ZTE+Sanechips, OPPO, Fraunhofer, Transsion, Bosch, HW+HiSi, Wilus. [11]</w:t>
      </w:r>
    </w:p>
    <w:p w14:paraId="2236BCEF" w14:textId="77777777" w:rsidR="00C65045" w:rsidRDefault="001C4406">
      <w:pPr>
        <w:pStyle w:val="3GPPNormalText"/>
        <w:numPr>
          <w:ilvl w:val="0"/>
          <w:numId w:val="11"/>
        </w:numPr>
        <w:spacing w:line="240" w:lineRule="auto"/>
        <w:ind w:left="360"/>
      </w:pPr>
      <w:r>
        <w:t>Companies supporting the proposal but does not have any spec impact: Intel. [1]</w:t>
      </w:r>
    </w:p>
    <w:p w14:paraId="28FAE5A8" w14:textId="77777777" w:rsidR="00C65045" w:rsidRDefault="001C4406">
      <w:pPr>
        <w:pStyle w:val="3GPPNormalText"/>
        <w:numPr>
          <w:ilvl w:val="0"/>
          <w:numId w:val="11"/>
        </w:numPr>
        <w:spacing w:line="240" w:lineRule="auto"/>
        <w:ind w:left="360"/>
      </w:pPr>
      <w:r>
        <w:t>Companies not supporting the proposal since it can be resolved by implementation: China Telecom, Samsung, Xiaomi. [3]</w:t>
      </w:r>
    </w:p>
    <w:p w14:paraId="3C4926CA" w14:textId="77777777" w:rsidR="00C65045" w:rsidRDefault="001C4406">
      <w:pPr>
        <w:pStyle w:val="3GPPNormalText"/>
        <w:numPr>
          <w:ilvl w:val="0"/>
          <w:numId w:val="11"/>
        </w:numPr>
        <w:spacing w:line="240" w:lineRule="auto"/>
        <w:ind w:left="360"/>
      </w:pPr>
      <w:r>
        <w:t>Companies not supporting the proposal: Nokia, Xiaomi, CATT, LGE. [4]</w:t>
      </w:r>
    </w:p>
    <w:p w14:paraId="5D61D52B" w14:textId="77777777" w:rsidR="00C65045" w:rsidRDefault="00C65045">
      <w:pPr>
        <w:pStyle w:val="3GPPNormalText"/>
        <w:rPr>
          <w:b/>
          <w:u w:val="single"/>
        </w:rPr>
      </w:pPr>
    </w:p>
    <w:p w14:paraId="0D3BBEE5" w14:textId="77777777" w:rsidR="00C65045" w:rsidRDefault="001C4406">
      <w:pPr>
        <w:pStyle w:val="3GPPNormalText"/>
        <w:rPr>
          <w:b/>
          <w:u w:val="single"/>
        </w:rPr>
      </w:pPr>
      <w:r>
        <w:rPr>
          <w:b/>
          <w:u w:val="single"/>
        </w:rPr>
        <w:t>Summary of Comments</w:t>
      </w:r>
    </w:p>
    <w:p w14:paraId="48171CBA" w14:textId="77777777" w:rsidR="00C65045" w:rsidRDefault="001C4406">
      <w:pPr>
        <w:jc w:val="both"/>
        <w:rPr>
          <w:rFonts w:eastAsia="MS Mincho"/>
          <w:sz w:val="22"/>
          <w:szCs w:val="24"/>
          <w:lang w:val="en-US"/>
        </w:rPr>
      </w:pPr>
      <w:r>
        <w:rPr>
          <w:rFonts w:eastAsia="MS Mincho"/>
          <w:sz w:val="22"/>
          <w:szCs w:val="24"/>
          <w:lang w:val="en-US"/>
        </w:rPr>
        <w:t>Many companies have mentioned that restricting the SCS of SL BWPs containing LTE SL and NR SL resource pools to 15kHz needs to be done only if they are FDMed with each other, and should not apply for TDM-based resource pool sharing. This has been included in the revised proposal.</w:t>
      </w:r>
    </w:p>
    <w:p w14:paraId="39B5D4A0" w14:textId="77777777" w:rsidR="00C65045" w:rsidRDefault="001C4406">
      <w:pPr>
        <w:jc w:val="both"/>
        <w:rPr>
          <w:rFonts w:eastAsia="MS Mincho"/>
          <w:sz w:val="22"/>
          <w:szCs w:val="24"/>
          <w:lang w:val="en-US"/>
        </w:rPr>
      </w:pPr>
      <w:r>
        <w:rPr>
          <w:rFonts w:eastAsia="MS Mincho"/>
          <w:sz w:val="22"/>
          <w:szCs w:val="24"/>
          <w:lang w:val="en-US"/>
        </w:rPr>
        <w:t>CMCC and ZTE stated that the SCS configuration is linked to the SL BWP and not to each resource pool, which is as per the Rel-16/17 specifications. This change has also been included in the revised proposal.</w:t>
      </w:r>
    </w:p>
    <w:p w14:paraId="0FAADBCA" w14:textId="77777777" w:rsidR="00C65045" w:rsidRDefault="001C4406">
      <w:pPr>
        <w:jc w:val="both"/>
        <w:rPr>
          <w:rFonts w:eastAsia="MS Mincho"/>
          <w:sz w:val="22"/>
          <w:szCs w:val="24"/>
          <w:lang w:val="en-US"/>
        </w:rPr>
      </w:pPr>
      <w:r>
        <w:rPr>
          <w:rFonts w:eastAsia="MS Mincho"/>
          <w:sz w:val="22"/>
          <w:szCs w:val="24"/>
          <w:lang w:val="en-US"/>
        </w:rPr>
        <w:t>Another set of companies had expressed their view that the restriction can be carried out by network implementation, and need not be specified. In the FL’s view, although resource pool configurations are handled by the network, it has to be specified that if the resource pools are used for FDM-based resource sharing, they can be configured only in SL BWPs with an SCS of 15kHz.</w:t>
      </w:r>
    </w:p>
    <w:p w14:paraId="28BE89CF" w14:textId="77777777" w:rsidR="00C65045" w:rsidRDefault="001C4406">
      <w:pPr>
        <w:jc w:val="both"/>
        <w:rPr>
          <w:rFonts w:eastAsia="MS Mincho"/>
          <w:sz w:val="22"/>
          <w:szCs w:val="24"/>
          <w:lang w:val="en-US"/>
        </w:rPr>
      </w:pPr>
      <w:r>
        <w:rPr>
          <w:rFonts w:eastAsia="MS Mincho"/>
          <w:sz w:val="22"/>
          <w:szCs w:val="24"/>
          <w:lang w:val="en-US"/>
        </w:rPr>
        <w:t>The comment from QC stresses on stating that the proposal is meant to study the feasibility of semi static resource sharing. This change has been addressed in new proposal.</w:t>
      </w:r>
    </w:p>
    <w:p w14:paraId="30B9913C" w14:textId="77777777" w:rsidR="00C65045" w:rsidRDefault="00C65045">
      <w:pPr>
        <w:pStyle w:val="3GPPNormalText"/>
        <w:rPr>
          <w:b/>
          <w:u w:val="single"/>
        </w:rPr>
      </w:pPr>
    </w:p>
    <w:p w14:paraId="5A0565C4" w14:textId="77777777" w:rsidR="00C65045" w:rsidRDefault="001C4406">
      <w:pPr>
        <w:pStyle w:val="3GPPNormalText"/>
        <w:rPr>
          <w:b/>
          <w:u w:val="single"/>
        </w:rPr>
      </w:pPr>
      <w:r>
        <w:rPr>
          <w:b/>
          <w:u w:val="single"/>
        </w:rPr>
        <w:t>FL’ Recommendation</w:t>
      </w:r>
    </w:p>
    <w:p w14:paraId="1C1DE82C" w14:textId="77777777" w:rsidR="00C65045" w:rsidRDefault="001C4406">
      <w:pPr>
        <w:pStyle w:val="3GPPNormalText"/>
      </w:pPr>
      <w:r>
        <w:t>In the discussions, 19 companies support the proposal with the correction on being meant only for FDM-based solutions. 7 companies do not support it. Hence the following proposal can be considered for an agreement, with updates as suggested by companies in the comments.</w:t>
      </w:r>
    </w:p>
    <w:p w14:paraId="42609CE7"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2-3(I): </w:t>
      </w:r>
    </w:p>
    <w:p w14:paraId="0F70173F"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sharing 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 kHz.</w:t>
      </w:r>
    </w:p>
    <w:p w14:paraId="5A3890BF" w14:textId="77777777" w:rsidR="00C65045" w:rsidRDefault="00C65045">
      <w:pPr>
        <w:rPr>
          <w:rFonts w:eastAsia="MS Mincho"/>
          <w:sz w:val="22"/>
          <w:szCs w:val="24"/>
          <w:lang w:val="en-US"/>
        </w:rPr>
      </w:pPr>
    </w:p>
    <w:p w14:paraId="4715C674" w14:textId="77777777" w:rsidR="00C65045" w:rsidRDefault="001C4406">
      <w:pPr>
        <w:pStyle w:val="Heading3"/>
      </w:pPr>
      <w:r>
        <w:lastRenderedPageBreak/>
        <w:t>Company Views for 3</w:t>
      </w:r>
      <w:r>
        <w:rPr>
          <w:vertAlign w:val="superscript"/>
        </w:rPr>
        <w:t>rd</w:t>
      </w:r>
      <w:r>
        <w:t xml:space="preserve"> Round of Discussions</w:t>
      </w:r>
    </w:p>
    <w:p w14:paraId="296B2C87" w14:textId="77777777" w:rsidR="00C65045" w:rsidRDefault="001C4406">
      <w:pPr>
        <w:pStyle w:val="3GPPNormalText"/>
        <w:spacing w:before="240" w:after="0"/>
      </w:pPr>
      <w:r>
        <w:rPr>
          <w:b/>
        </w:rPr>
        <w:t>Question 2-3b:</w:t>
      </w:r>
      <w:r>
        <w:t xml:space="preserve"> Based on the inputs from companies in the previous round, would the following proposal be acceptable to the companies?</w:t>
      </w:r>
    </w:p>
    <w:p w14:paraId="0F980F76"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2-3(I): </w:t>
      </w:r>
    </w:p>
    <w:p w14:paraId="5795E23B"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sharing 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 kHz.</w:t>
      </w:r>
    </w:p>
    <w:tbl>
      <w:tblPr>
        <w:tblStyle w:val="TableGrid"/>
        <w:tblW w:w="9985" w:type="dxa"/>
        <w:tblLayout w:type="fixed"/>
        <w:tblLook w:val="04A0" w:firstRow="1" w:lastRow="0" w:firstColumn="1" w:lastColumn="0" w:noHBand="0" w:noVBand="1"/>
      </w:tblPr>
      <w:tblGrid>
        <w:gridCol w:w="1680"/>
        <w:gridCol w:w="1735"/>
        <w:gridCol w:w="6570"/>
      </w:tblGrid>
      <w:tr w:rsidR="00C65045" w14:paraId="758E9702" w14:textId="77777777">
        <w:trPr>
          <w:trHeight w:val="158"/>
        </w:trPr>
        <w:tc>
          <w:tcPr>
            <w:tcW w:w="1680" w:type="dxa"/>
          </w:tcPr>
          <w:p w14:paraId="2C14CC66" w14:textId="77777777" w:rsidR="00C65045" w:rsidRDefault="001C4406">
            <w:pPr>
              <w:spacing w:before="0" w:after="0" w:line="280" w:lineRule="atLeast"/>
              <w:rPr>
                <w:b/>
                <w:bCs/>
                <w:sz w:val="22"/>
              </w:rPr>
            </w:pPr>
            <w:r>
              <w:rPr>
                <w:b/>
                <w:bCs/>
                <w:sz w:val="22"/>
              </w:rPr>
              <w:t>Company</w:t>
            </w:r>
          </w:p>
        </w:tc>
        <w:tc>
          <w:tcPr>
            <w:tcW w:w="1735" w:type="dxa"/>
          </w:tcPr>
          <w:p w14:paraId="34F22C2A" w14:textId="77777777" w:rsidR="00C65045" w:rsidRDefault="001C4406">
            <w:pPr>
              <w:spacing w:before="0" w:after="0" w:line="280" w:lineRule="atLeast"/>
              <w:rPr>
                <w:b/>
                <w:bCs/>
                <w:sz w:val="22"/>
              </w:rPr>
            </w:pPr>
            <w:r>
              <w:rPr>
                <w:b/>
                <w:bCs/>
                <w:sz w:val="22"/>
              </w:rPr>
              <w:t>Yes/No</w:t>
            </w:r>
          </w:p>
        </w:tc>
        <w:tc>
          <w:tcPr>
            <w:tcW w:w="6570" w:type="dxa"/>
          </w:tcPr>
          <w:p w14:paraId="49950932" w14:textId="77777777" w:rsidR="00C65045" w:rsidRDefault="001C4406">
            <w:pPr>
              <w:spacing w:before="0" w:after="0" w:line="280" w:lineRule="atLeast"/>
              <w:rPr>
                <w:b/>
                <w:bCs/>
                <w:sz w:val="22"/>
              </w:rPr>
            </w:pPr>
            <w:r>
              <w:rPr>
                <w:b/>
                <w:bCs/>
                <w:sz w:val="22"/>
              </w:rPr>
              <w:t>Comments</w:t>
            </w:r>
          </w:p>
        </w:tc>
      </w:tr>
      <w:tr w:rsidR="00C65045" w14:paraId="7DDA49A5" w14:textId="77777777">
        <w:trPr>
          <w:trHeight w:val="158"/>
        </w:trPr>
        <w:tc>
          <w:tcPr>
            <w:tcW w:w="1680" w:type="dxa"/>
          </w:tcPr>
          <w:p w14:paraId="7A440B61"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1F75788F"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789EC436" w14:textId="77777777" w:rsidR="00C65045" w:rsidRDefault="00C65045">
            <w:pPr>
              <w:spacing w:before="0" w:after="0" w:line="280" w:lineRule="atLeast"/>
              <w:rPr>
                <w:sz w:val="22"/>
              </w:rPr>
            </w:pPr>
          </w:p>
        </w:tc>
      </w:tr>
      <w:tr w:rsidR="00C65045" w14:paraId="7BF457E3" w14:textId="77777777">
        <w:trPr>
          <w:trHeight w:val="158"/>
        </w:trPr>
        <w:tc>
          <w:tcPr>
            <w:tcW w:w="1680" w:type="dxa"/>
          </w:tcPr>
          <w:p w14:paraId="3A482CDD" w14:textId="77777777" w:rsidR="00C65045" w:rsidRDefault="001C4406">
            <w:pPr>
              <w:spacing w:before="0" w:after="0" w:line="280" w:lineRule="atLeast"/>
              <w:rPr>
                <w:sz w:val="22"/>
              </w:rPr>
            </w:pPr>
            <w:r>
              <w:rPr>
                <w:sz w:val="22"/>
              </w:rPr>
              <w:t>Ericsson</w:t>
            </w:r>
          </w:p>
        </w:tc>
        <w:tc>
          <w:tcPr>
            <w:tcW w:w="1735" w:type="dxa"/>
          </w:tcPr>
          <w:p w14:paraId="7DEDDFBD" w14:textId="77777777" w:rsidR="00C65045" w:rsidRDefault="001C4406">
            <w:pPr>
              <w:spacing w:before="0" w:after="0" w:line="280" w:lineRule="atLeast"/>
              <w:rPr>
                <w:sz w:val="22"/>
              </w:rPr>
            </w:pPr>
            <w:r>
              <w:rPr>
                <w:sz w:val="22"/>
              </w:rPr>
              <w:t>OK</w:t>
            </w:r>
          </w:p>
        </w:tc>
        <w:tc>
          <w:tcPr>
            <w:tcW w:w="6570" w:type="dxa"/>
          </w:tcPr>
          <w:p w14:paraId="29AD647A" w14:textId="77777777" w:rsidR="00C65045" w:rsidRDefault="00C65045">
            <w:pPr>
              <w:spacing w:before="0" w:after="0" w:line="280" w:lineRule="atLeast"/>
              <w:rPr>
                <w:sz w:val="22"/>
              </w:rPr>
            </w:pPr>
          </w:p>
        </w:tc>
      </w:tr>
      <w:tr w:rsidR="00C65045" w14:paraId="46CC37E1" w14:textId="77777777">
        <w:trPr>
          <w:trHeight w:val="158"/>
        </w:trPr>
        <w:tc>
          <w:tcPr>
            <w:tcW w:w="1680" w:type="dxa"/>
          </w:tcPr>
          <w:p w14:paraId="67DC88D0" w14:textId="77777777" w:rsidR="00C65045" w:rsidRDefault="001C4406">
            <w:pPr>
              <w:spacing w:before="0" w:after="0" w:line="280" w:lineRule="atLeast"/>
              <w:rPr>
                <w:sz w:val="22"/>
              </w:rPr>
            </w:pPr>
            <w:r>
              <w:rPr>
                <w:sz w:val="22"/>
              </w:rPr>
              <w:t>Panasonic</w:t>
            </w:r>
          </w:p>
        </w:tc>
        <w:tc>
          <w:tcPr>
            <w:tcW w:w="1735" w:type="dxa"/>
          </w:tcPr>
          <w:p w14:paraId="12797C64" w14:textId="77777777" w:rsidR="00C65045" w:rsidRDefault="001C4406">
            <w:pPr>
              <w:spacing w:before="0" w:after="0" w:line="280" w:lineRule="atLeast"/>
              <w:rPr>
                <w:sz w:val="22"/>
              </w:rPr>
            </w:pPr>
            <w:r>
              <w:rPr>
                <w:sz w:val="22"/>
              </w:rPr>
              <w:t>Yes</w:t>
            </w:r>
          </w:p>
        </w:tc>
        <w:tc>
          <w:tcPr>
            <w:tcW w:w="6570" w:type="dxa"/>
          </w:tcPr>
          <w:p w14:paraId="59A5C039" w14:textId="77777777" w:rsidR="00C65045" w:rsidRDefault="00C65045">
            <w:pPr>
              <w:spacing w:before="0" w:after="0" w:line="280" w:lineRule="atLeast"/>
              <w:rPr>
                <w:sz w:val="22"/>
              </w:rPr>
            </w:pPr>
          </w:p>
        </w:tc>
      </w:tr>
      <w:tr w:rsidR="00C65045" w14:paraId="354B8632" w14:textId="77777777">
        <w:trPr>
          <w:trHeight w:val="158"/>
        </w:trPr>
        <w:tc>
          <w:tcPr>
            <w:tcW w:w="1680" w:type="dxa"/>
          </w:tcPr>
          <w:p w14:paraId="23887F2B"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EC</w:t>
            </w:r>
          </w:p>
        </w:tc>
        <w:tc>
          <w:tcPr>
            <w:tcW w:w="1735" w:type="dxa"/>
          </w:tcPr>
          <w:p w14:paraId="46835296"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370426A6" w14:textId="77777777" w:rsidR="00C65045" w:rsidRDefault="00C65045">
            <w:pPr>
              <w:spacing w:before="0" w:after="0" w:line="280" w:lineRule="atLeast"/>
              <w:rPr>
                <w:sz w:val="22"/>
              </w:rPr>
            </w:pPr>
          </w:p>
        </w:tc>
      </w:tr>
      <w:tr w:rsidR="00C65045" w14:paraId="698F784F" w14:textId="77777777">
        <w:trPr>
          <w:trHeight w:val="158"/>
        </w:trPr>
        <w:tc>
          <w:tcPr>
            <w:tcW w:w="1680" w:type="dxa"/>
          </w:tcPr>
          <w:p w14:paraId="2D68087A"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0B1A01C5" w14:textId="77777777" w:rsidR="00C65045" w:rsidRDefault="001C4406">
            <w:pPr>
              <w:spacing w:after="0" w:line="280" w:lineRule="atLeast"/>
              <w:rPr>
                <w:sz w:val="22"/>
                <w:lang w:eastAsia="zh-CN"/>
              </w:rPr>
            </w:pPr>
            <w:r>
              <w:rPr>
                <w:rFonts w:hint="eastAsia"/>
                <w:sz w:val="22"/>
                <w:lang w:eastAsia="zh-CN"/>
              </w:rPr>
              <w:t>Comments</w:t>
            </w:r>
          </w:p>
        </w:tc>
        <w:tc>
          <w:tcPr>
            <w:tcW w:w="6570" w:type="dxa"/>
          </w:tcPr>
          <w:p w14:paraId="7FC2A70C" w14:textId="77777777" w:rsidR="00C65045" w:rsidRDefault="001C4406">
            <w:pPr>
              <w:spacing w:after="0" w:line="280" w:lineRule="atLeast"/>
              <w:rPr>
                <w:sz w:val="22"/>
                <w:lang w:eastAsia="zh-CN"/>
              </w:rPr>
            </w:pPr>
            <w:r>
              <w:rPr>
                <w:rFonts w:hint="eastAsia"/>
                <w:sz w:val="22"/>
                <w:lang w:eastAsia="zh-CN"/>
              </w:rPr>
              <w:t>There</w:t>
            </w:r>
            <w:r>
              <w:rPr>
                <w:sz w:val="22"/>
                <w:lang w:eastAsia="zh-CN"/>
              </w:rPr>
              <w:t xml:space="preserve"> is no concept/definition of SL BWP in LTE SL. Therefore, we suggest to rephrase the last sentence </w:t>
            </w:r>
            <w:r>
              <w:rPr>
                <w:color w:val="FF0000"/>
                <w:sz w:val="22"/>
                <w:lang w:eastAsia="zh-CN"/>
              </w:rPr>
              <w:t>“the SL BWP configured with resource pools for NR SL is limited to a SCS of 15 kHz, which is same as LTE SL”</w:t>
            </w:r>
            <w:r>
              <w:rPr>
                <w:sz w:val="22"/>
                <w:lang w:eastAsia="zh-CN"/>
              </w:rPr>
              <w:t>.</w:t>
            </w:r>
          </w:p>
        </w:tc>
      </w:tr>
      <w:tr w:rsidR="00C65045" w14:paraId="0724953B" w14:textId="77777777">
        <w:trPr>
          <w:trHeight w:val="158"/>
        </w:trPr>
        <w:tc>
          <w:tcPr>
            <w:tcW w:w="1680" w:type="dxa"/>
          </w:tcPr>
          <w:p w14:paraId="40075FC4"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75F1BFB6" w14:textId="77777777" w:rsidR="00C65045" w:rsidRDefault="001C4406">
            <w:pPr>
              <w:spacing w:after="0" w:line="280" w:lineRule="atLeast"/>
              <w:rPr>
                <w:sz w:val="22"/>
                <w:lang w:eastAsia="zh-CN"/>
              </w:rPr>
            </w:pPr>
            <w:r>
              <w:rPr>
                <w:sz w:val="22"/>
                <w:lang w:eastAsia="zh-CN"/>
              </w:rPr>
              <w:t>C</w:t>
            </w:r>
            <w:r>
              <w:rPr>
                <w:rFonts w:hint="eastAsia"/>
                <w:sz w:val="22"/>
                <w:lang w:eastAsia="zh-CN"/>
              </w:rPr>
              <w:t>o</w:t>
            </w:r>
            <w:r>
              <w:rPr>
                <w:sz w:val="22"/>
                <w:lang w:eastAsia="zh-CN"/>
              </w:rPr>
              <w:t>mment</w:t>
            </w:r>
          </w:p>
        </w:tc>
        <w:tc>
          <w:tcPr>
            <w:tcW w:w="6570" w:type="dxa"/>
          </w:tcPr>
          <w:p w14:paraId="56549D54" w14:textId="77777777" w:rsidR="00C65045" w:rsidRDefault="001C4406">
            <w:pPr>
              <w:spacing w:after="0" w:line="280" w:lineRule="atLeast"/>
              <w:rPr>
                <w:sz w:val="22"/>
                <w:lang w:eastAsia="zh-CN"/>
              </w:rPr>
            </w:pPr>
            <w:r>
              <w:rPr>
                <w:rFonts w:hint="eastAsia"/>
                <w:sz w:val="22"/>
                <w:lang w:eastAsia="zh-CN"/>
              </w:rPr>
              <w:t>We agree with OPPO, the SL BWP configuration is only for NR SL.</w:t>
            </w:r>
          </w:p>
        </w:tc>
      </w:tr>
      <w:tr w:rsidR="00C65045" w14:paraId="04A87E45" w14:textId="77777777">
        <w:trPr>
          <w:trHeight w:val="158"/>
        </w:trPr>
        <w:tc>
          <w:tcPr>
            <w:tcW w:w="1680" w:type="dxa"/>
          </w:tcPr>
          <w:p w14:paraId="217DB9A0" w14:textId="77777777" w:rsidR="00C65045" w:rsidRDefault="001C4406">
            <w:pPr>
              <w:spacing w:after="0" w:line="280" w:lineRule="atLeast"/>
              <w:rPr>
                <w:sz w:val="22"/>
                <w:lang w:eastAsia="zh-CN"/>
              </w:rPr>
            </w:pPr>
            <w:r>
              <w:rPr>
                <w:sz w:val="22"/>
              </w:rPr>
              <w:t>Qualcomm</w:t>
            </w:r>
          </w:p>
        </w:tc>
        <w:tc>
          <w:tcPr>
            <w:tcW w:w="1735" w:type="dxa"/>
          </w:tcPr>
          <w:p w14:paraId="6F46E3A6" w14:textId="77777777" w:rsidR="00C65045" w:rsidRDefault="001C4406">
            <w:pPr>
              <w:spacing w:after="0" w:line="280" w:lineRule="atLeast"/>
              <w:rPr>
                <w:sz w:val="22"/>
                <w:lang w:eastAsia="zh-CN"/>
              </w:rPr>
            </w:pPr>
            <w:r>
              <w:rPr>
                <w:sz w:val="22"/>
              </w:rPr>
              <w:t>Please see edit and comments</w:t>
            </w:r>
          </w:p>
        </w:tc>
        <w:tc>
          <w:tcPr>
            <w:tcW w:w="6570" w:type="dxa"/>
          </w:tcPr>
          <w:p w14:paraId="0D983DCF" w14:textId="77777777" w:rsidR="00C65045" w:rsidRDefault="001C4406">
            <w:pPr>
              <w:spacing w:before="0" w:after="0" w:line="280" w:lineRule="atLeast"/>
              <w:rPr>
                <w:sz w:val="22"/>
              </w:rPr>
            </w:pPr>
            <w:r>
              <w:rPr>
                <w:sz w:val="22"/>
              </w:rPr>
              <w:t>We again emphasize that the semi-static mechanism considered does not lead to any resource sharing. Hence the proposal should be re-worded as:</w:t>
            </w:r>
          </w:p>
          <w:p w14:paraId="2487F442" w14:textId="77777777" w:rsidR="00C65045" w:rsidRDefault="00C65045">
            <w:pPr>
              <w:spacing w:before="0" w:after="0" w:line="280" w:lineRule="atLeast"/>
              <w:rPr>
                <w:sz w:val="22"/>
              </w:rPr>
            </w:pPr>
          </w:p>
          <w:p w14:paraId="0EB25B73" w14:textId="77777777" w:rsidR="00C65045" w:rsidRDefault="001C4406">
            <w:pPr>
              <w:pStyle w:val="ListParagraph"/>
              <w:numPr>
                <w:ilvl w:val="0"/>
                <w:numId w:val="10"/>
              </w:numPr>
              <w:spacing w:after="120" w:line="240" w:lineRule="auto"/>
              <w:ind w:left="360"/>
              <w:rPr>
                <w:rFonts w:ascii="Times New Roman" w:eastAsia="MS Mincho" w:hAnsi="Times New Roman"/>
                <w:b/>
                <w:color w:val="1F4E79" w:themeColor="accent1" w:themeShade="80"/>
                <w:szCs w:val="24"/>
              </w:rPr>
            </w:pPr>
            <w:r>
              <w:rPr>
                <w:rFonts w:ascii="Times New Roman" w:eastAsia="MS Mincho" w:hAnsi="Times New Roman"/>
                <w:b/>
                <w:color w:val="1F4E79" w:themeColor="accent1" w:themeShade="80"/>
                <w:szCs w:val="24"/>
              </w:rPr>
              <w:t xml:space="preserve">For studying the feasibility of FDM-based semi-static </w:t>
            </w:r>
            <w:r>
              <w:rPr>
                <w:rFonts w:ascii="Times New Roman" w:eastAsia="MS Mincho" w:hAnsi="Times New Roman"/>
                <w:b/>
                <w:strike/>
                <w:color w:val="FF0000"/>
                <w:szCs w:val="24"/>
              </w:rPr>
              <w:t>resource sharing</w:t>
            </w:r>
            <w:r>
              <w:rPr>
                <w:rFonts w:ascii="Times New Roman" w:eastAsia="MS Mincho" w:hAnsi="Times New Roman"/>
                <w:b/>
                <w:color w:val="1F4E79" w:themeColor="accent1" w:themeShade="80"/>
                <w:szCs w:val="24"/>
              </w:rPr>
              <w:t xml:space="preserve"> </w:t>
            </w:r>
            <w:r>
              <w:rPr>
                <w:rFonts w:ascii="Times New Roman" w:eastAsia="MS Mincho" w:hAnsi="Times New Roman"/>
                <w:b/>
                <w:color w:val="FF0000"/>
                <w:szCs w:val="24"/>
              </w:rPr>
              <w:t xml:space="preserve">resource pool partitioning </w:t>
            </w:r>
            <w:r>
              <w:rPr>
                <w:rFonts w:ascii="Times New Roman" w:eastAsia="MS Mincho" w:hAnsi="Times New Roman"/>
                <w:b/>
                <w:color w:val="1F4E79" w:themeColor="accent1" w:themeShade="80"/>
                <w:szCs w:val="24"/>
              </w:rPr>
              <w:t>as a possible solution for co-channel coexistence, the SL BWP configured with resource pools for both LTE SL and NR SL are limited to a SCS of 15 kHz.</w:t>
            </w:r>
          </w:p>
          <w:p w14:paraId="6B6B0B97" w14:textId="77777777" w:rsidR="00C65045" w:rsidRDefault="001C4406">
            <w:pPr>
              <w:spacing w:after="0" w:line="280" w:lineRule="atLeast"/>
              <w:rPr>
                <w:sz w:val="22"/>
                <w:lang w:eastAsia="zh-CN"/>
              </w:rPr>
            </w:pPr>
            <w:r>
              <w:rPr>
                <w:sz w:val="22"/>
              </w:rPr>
              <w:t>The same approach should be followed for both semi-static and dynamic coexistence solutions, i.e. either both list aspects to consider or neither does. For example, AGC impact due to PSFCH also exists in FDM solutions. Similarly, either the study of both is limited to 15 kHz or both need to study other SCS. FDM-based solutions would also have to drop NR or LTE transmissions. Lastly, there are the issue associated with the semi-static nature of the solution, such as the inability to adapt to changes in traffic or device mix, the loss of available spectrum, and the inability to change pre-configuration of existing devices and deployments.</w:t>
            </w:r>
          </w:p>
        </w:tc>
      </w:tr>
      <w:tr w:rsidR="00C65045" w14:paraId="0A69989B" w14:textId="77777777">
        <w:trPr>
          <w:trHeight w:val="158"/>
        </w:trPr>
        <w:tc>
          <w:tcPr>
            <w:tcW w:w="1680" w:type="dxa"/>
          </w:tcPr>
          <w:p w14:paraId="4F00CB72" w14:textId="77777777" w:rsidR="00C65045" w:rsidRDefault="001C4406">
            <w:pPr>
              <w:spacing w:before="0" w:after="0" w:line="280" w:lineRule="atLeast"/>
              <w:rPr>
                <w:sz w:val="22"/>
              </w:rPr>
            </w:pPr>
            <w:r>
              <w:rPr>
                <w:sz w:val="22"/>
              </w:rPr>
              <w:t>Intel</w:t>
            </w:r>
          </w:p>
        </w:tc>
        <w:tc>
          <w:tcPr>
            <w:tcW w:w="1735" w:type="dxa"/>
          </w:tcPr>
          <w:p w14:paraId="6C89BEF6" w14:textId="77777777" w:rsidR="00C65045" w:rsidRDefault="001C4406">
            <w:pPr>
              <w:spacing w:before="0" w:after="0" w:line="280" w:lineRule="atLeast"/>
              <w:rPr>
                <w:sz w:val="22"/>
              </w:rPr>
            </w:pPr>
            <w:r>
              <w:rPr>
                <w:sz w:val="22"/>
              </w:rPr>
              <w:t>No</w:t>
            </w:r>
          </w:p>
        </w:tc>
        <w:tc>
          <w:tcPr>
            <w:tcW w:w="6570" w:type="dxa"/>
          </w:tcPr>
          <w:p w14:paraId="7B6FC871" w14:textId="77777777" w:rsidR="00C65045" w:rsidRDefault="001C4406">
            <w:pPr>
              <w:spacing w:before="0" w:after="0" w:line="280" w:lineRule="atLeast"/>
              <w:rPr>
                <w:sz w:val="22"/>
              </w:rPr>
            </w:pPr>
            <w:r>
              <w:rPr>
                <w:sz w:val="22"/>
              </w:rPr>
              <w:t>Agree with other companies that this is a valuable constraint, but we are still not convinced that this could not be simply handled by implementation, and spec impact is needed.</w:t>
            </w:r>
          </w:p>
        </w:tc>
      </w:tr>
      <w:tr w:rsidR="00C65045" w14:paraId="379F669C" w14:textId="77777777">
        <w:trPr>
          <w:trHeight w:val="158"/>
        </w:trPr>
        <w:tc>
          <w:tcPr>
            <w:tcW w:w="1680" w:type="dxa"/>
          </w:tcPr>
          <w:p w14:paraId="10102809" w14:textId="77777777" w:rsidR="00C65045" w:rsidRDefault="001C4406">
            <w:pPr>
              <w:spacing w:after="0" w:line="280" w:lineRule="atLeast"/>
              <w:rPr>
                <w:sz w:val="22"/>
              </w:rPr>
            </w:pPr>
            <w:r>
              <w:rPr>
                <w:sz w:val="22"/>
              </w:rPr>
              <w:t>Samsung</w:t>
            </w:r>
          </w:p>
        </w:tc>
        <w:tc>
          <w:tcPr>
            <w:tcW w:w="1735" w:type="dxa"/>
          </w:tcPr>
          <w:p w14:paraId="56DC9DCF" w14:textId="77777777" w:rsidR="00C65045" w:rsidRDefault="001C4406">
            <w:pPr>
              <w:spacing w:after="0" w:line="280" w:lineRule="atLeast"/>
              <w:rPr>
                <w:sz w:val="22"/>
              </w:rPr>
            </w:pPr>
            <w:r>
              <w:rPr>
                <w:sz w:val="22"/>
              </w:rPr>
              <w:t>Yes</w:t>
            </w:r>
          </w:p>
        </w:tc>
        <w:tc>
          <w:tcPr>
            <w:tcW w:w="6570" w:type="dxa"/>
          </w:tcPr>
          <w:p w14:paraId="689F0568" w14:textId="77777777" w:rsidR="00C65045" w:rsidRDefault="001C4406">
            <w:pPr>
              <w:spacing w:after="0" w:line="280" w:lineRule="atLeast"/>
              <w:rPr>
                <w:sz w:val="22"/>
              </w:rPr>
            </w:pPr>
            <w:r>
              <w:rPr>
                <w:sz w:val="22"/>
              </w:rPr>
              <w:t>While it is fine to study the feasibility of FDM-based semi-static resource sharing assuming that the same SCS for LTE and NR SL. We think that this should not have a spec impact.</w:t>
            </w:r>
          </w:p>
        </w:tc>
      </w:tr>
      <w:tr w:rsidR="00C65045" w14:paraId="7CD80DC4" w14:textId="77777777">
        <w:trPr>
          <w:trHeight w:val="158"/>
        </w:trPr>
        <w:tc>
          <w:tcPr>
            <w:tcW w:w="1680" w:type="dxa"/>
          </w:tcPr>
          <w:p w14:paraId="793043DD" w14:textId="77777777" w:rsidR="00C65045" w:rsidRDefault="001C4406">
            <w:pPr>
              <w:spacing w:after="0" w:line="280" w:lineRule="atLeast"/>
              <w:rPr>
                <w:sz w:val="22"/>
              </w:rPr>
            </w:pPr>
            <w:r>
              <w:rPr>
                <w:sz w:val="22"/>
              </w:rPr>
              <w:t>Bosch</w:t>
            </w:r>
          </w:p>
        </w:tc>
        <w:tc>
          <w:tcPr>
            <w:tcW w:w="1735" w:type="dxa"/>
          </w:tcPr>
          <w:p w14:paraId="4BA86348" w14:textId="77777777" w:rsidR="00C65045" w:rsidRDefault="001C4406">
            <w:pPr>
              <w:spacing w:after="0" w:line="280" w:lineRule="atLeast"/>
              <w:rPr>
                <w:sz w:val="22"/>
              </w:rPr>
            </w:pPr>
            <w:r>
              <w:rPr>
                <w:sz w:val="22"/>
              </w:rPr>
              <w:t>Comments</w:t>
            </w:r>
          </w:p>
        </w:tc>
        <w:tc>
          <w:tcPr>
            <w:tcW w:w="6570" w:type="dxa"/>
          </w:tcPr>
          <w:p w14:paraId="15F58D83" w14:textId="77777777" w:rsidR="00C65045" w:rsidRDefault="001C4406">
            <w:pPr>
              <w:spacing w:after="0" w:line="280" w:lineRule="atLeast"/>
              <w:rPr>
                <w:sz w:val="22"/>
              </w:rPr>
            </w:pPr>
            <w:r>
              <w:rPr>
                <w:sz w:val="22"/>
              </w:rPr>
              <w:t xml:space="preserve">In our understanding, LTE does not consider any BWP configuration, but only resource pools configured in a carrier. Additionally, the NR and LTE resources may not be always in the same device. Therefore, the NR </w:t>
            </w:r>
            <w:r>
              <w:rPr>
                <w:sz w:val="22"/>
              </w:rPr>
              <w:lastRenderedPageBreak/>
              <w:t>resources may be configured with different numerology to that viable for LTE, i.e., 15 kHz always for LTE. In this case, the NR resource pool configured in an NR BWP will be orthogonal to the LTE one.</w:t>
            </w:r>
          </w:p>
          <w:p w14:paraId="08429197" w14:textId="77777777" w:rsidR="00C65045" w:rsidRDefault="001C4406">
            <w:pPr>
              <w:spacing w:after="0" w:line="280" w:lineRule="atLeast"/>
              <w:rPr>
                <w:sz w:val="22"/>
              </w:rPr>
            </w:pPr>
            <w:r>
              <w:rPr>
                <w:sz w:val="22"/>
              </w:rPr>
              <w:t>Only when in-device coexistence is needed, we need to stick to 15 kHz @ both.</w:t>
            </w:r>
          </w:p>
        </w:tc>
      </w:tr>
      <w:tr w:rsidR="00C65045" w14:paraId="0EA23F80" w14:textId="77777777">
        <w:trPr>
          <w:trHeight w:val="158"/>
        </w:trPr>
        <w:tc>
          <w:tcPr>
            <w:tcW w:w="1680" w:type="dxa"/>
          </w:tcPr>
          <w:p w14:paraId="07951616" w14:textId="77777777" w:rsidR="00C65045" w:rsidRDefault="001C4406">
            <w:pPr>
              <w:spacing w:after="0" w:line="280" w:lineRule="atLeast"/>
              <w:rPr>
                <w:sz w:val="22"/>
              </w:rPr>
            </w:pPr>
            <w:r>
              <w:rPr>
                <w:sz w:val="22"/>
              </w:rPr>
              <w:lastRenderedPageBreak/>
              <w:t>InterDigital</w:t>
            </w:r>
          </w:p>
        </w:tc>
        <w:tc>
          <w:tcPr>
            <w:tcW w:w="1735" w:type="dxa"/>
          </w:tcPr>
          <w:p w14:paraId="7D7D0375" w14:textId="77777777" w:rsidR="00C65045" w:rsidRDefault="001C4406">
            <w:pPr>
              <w:spacing w:after="0" w:line="280" w:lineRule="atLeast"/>
              <w:rPr>
                <w:sz w:val="22"/>
              </w:rPr>
            </w:pPr>
            <w:r>
              <w:rPr>
                <w:sz w:val="22"/>
              </w:rPr>
              <w:t>Yes</w:t>
            </w:r>
          </w:p>
        </w:tc>
        <w:tc>
          <w:tcPr>
            <w:tcW w:w="6570" w:type="dxa"/>
          </w:tcPr>
          <w:p w14:paraId="3FFAABEB" w14:textId="77777777" w:rsidR="00C65045" w:rsidRDefault="00C65045">
            <w:pPr>
              <w:spacing w:after="0" w:line="280" w:lineRule="atLeast"/>
              <w:rPr>
                <w:sz w:val="22"/>
              </w:rPr>
            </w:pPr>
          </w:p>
        </w:tc>
      </w:tr>
      <w:tr w:rsidR="00C65045" w14:paraId="4E0F0F99" w14:textId="77777777">
        <w:trPr>
          <w:trHeight w:val="158"/>
        </w:trPr>
        <w:tc>
          <w:tcPr>
            <w:tcW w:w="1680" w:type="dxa"/>
          </w:tcPr>
          <w:p w14:paraId="016ABEE9" w14:textId="77777777" w:rsidR="00C65045" w:rsidRDefault="001C4406">
            <w:pPr>
              <w:spacing w:after="0" w:line="280" w:lineRule="atLeast"/>
              <w:rPr>
                <w:sz w:val="22"/>
                <w:szCs w:val="22"/>
              </w:rPr>
            </w:pPr>
            <w:r>
              <w:rPr>
                <w:sz w:val="22"/>
                <w:szCs w:val="22"/>
              </w:rPr>
              <w:t>MediaTek</w:t>
            </w:r>
          </w:p>
        </w:tc>
        <w:tc>
          <w:tcPr>
            <w:tcW w:w="1735" w:type="dxa"/>
          </w:tcPr>
          <w:p w14:paraId="772AA6F7" w14:textId="77777777" w:rsidR="00C65045" w:rsidRDefault="001C4406">
            <w:pPr>
              <w:spacing w:after="0" w:line="280" w:lineRule="atLeast"/>
              <w:rPr>
                <w:sz w:val="22"/>
                <w:szCs w:val="22"/>
              </w:rPr>
            </w:pPr>
            <w:r>
              <w:rPr>
                <w:sz w:val="22"/>
                <w:szCs w:val="22"/>
              </w:rPr>
              <w:t>Yes with comment</w:t>
            </w:r>
          </w:p>
        </w:tc>
        <w:tc>
          <w:tcPr>
            <w:tcW w:w="6570" w:type="dxa"/>
          </w:tcPr>
          <w:p w14:paraId="3A544605" w14:textId="77777777" w:rsidR="00C65045" w:rsidRDefault="001C4406">
            <w:pPr>
              <w:spacing w:after="0" w:line="280" w:lineRule="atLeast"/>
              <w:rPr>
                <w:sz w:val="22"/>
                <w:szCs w:val="22"/>
              </w:rPr>
            </w:pPr>
            <w:r>
              <w:rPr>
                <w:sz w:val="22"/>
                <w:szCs w:val="22"/>
              </w:rPr>
              <w:t xml:space="preserve">We agree that SCS of NR-SL should be limited to 15 KHz for FDM-bases semi-static. As pointed out by companies, we should re-phrase the proposal as LTE-SL does not have SL-BWP definition. </w:t>
            </w:r>
          </w:p>
        </w:tc>
      </w:tr>
      <w:tr w:rsidR="00C65045" w14:paraId="2E4753F8" w14:textId="77777777">
        <w:trPr>
          <w:trHeight w:val="768"/>
        </w:trPr>
        <w:tc>
          <w:tcPr>
            <w:tcW w:w="1680" w:type="dxa"/>
          </w:tcPr>
          <w:p w14:paraId="32D63BFF" w14:textId="77777777" w:rsidR="00C65045" w:rsidRDefault="001C4406">
            <w:pPr>
              <w:spacing w:after="0" w:line="280" w:lineRule="atLeast"/>
              <w:rPr>
                <w:sz w:val="22"/>
                <w:szCs w:val="22"/>
              </w:rPr>
            </w:pPr>
            <w:r>
              <w:rPr>
                <w:sz w:val="22"/>
              </w:rPr>
              <w:t>Apple</w:t>
            </w:r>
          </w:p>
        </w:tc>
        <w:tc>
          <w:tcPr>
            <w:tcW w:w="1735" w:type="dxa"/>
          </w:tcPr>
          <w:p w14:paraId="5FC87030" w14:textId="77777777" w:rsidR="00C65045" w:rsidRDefault="001C4406">
            <w:pPr>
              <w:spacing w:after="0" w:line="280" w:lineRule="atLeast"/>
              <w:rPr>
                <w:sz w:val="22"/>
                <w:szCs w:val="22"/>
              </w:rPr>
            </w:pPr>
            <w:r>
              <w:rPr>
                <w:sz w:val="22"/>
              </w:rPr>
              <w:t>Comments</w:t>
            </w:r>
          </w:p>
        </w:tc>
        <w:tc>
          <w:tcPr>
            <w:tcW w:w="6570" w:type="dxa"/>
          </w:tcPr>
          <w:p w14:paraId="2784D760" w14:textId="77777777" w:rsidR="00C65045" w:rsidRDefault="001C4406">
            <w:pPr>
              <w:spacing w:after="0" w:line="280" w:lineRule="atLeast"/>
              <w:rPr>
                <w:sz w:val="22"/>
                <w:szCs w:val="22"/>
              </w:rPr>
            </w:pPr>
            <w:r>
              <w:rPr>
                <w:sz w:val="22"/>
              </w:rPr>
              <w:t xml:space="preserve">Agree with other companies’ comments that SL BWP is not defined in LTE SL.   </w:t>
            </w:r>
          </w:p>
        </w:tc>
      </w:tr>
      <w:tr w:rsidR="00C65045" w14:paraId="4BD3871D" w14:textId="77777777">
        <w:trPr>
          <w:trHeight w:val="158"/>
        </w:trPr>
        <w:tc>
          <w:tcPr>
            <w:tcW w:w="1680" w:type="dxa"/>
          </w:tcPr>
          <w:p w14:paraId="016D1F9F" w14:textId="77777777" w:rsidR="00C65045" w:rsidRDefault="001C4406">
            <w:pPr>
              <w:spacing w:before="0" w:after="0" w:line="280" w:lineRule="atLeast"/>
              <w:rPr>
                <w:sz w:val="22"/>
              </w:rPr>
            </w:pPr>
            <w:r>
              <w:rPr>
                <w:sz w:val="22"/>
              </w:rPr>
              <w:t>Nokia, NSB</w:t>
            </w:r>
          </w:p>
        </w:tc>
        <w:tc>
          <w:tcPr>
            <w:tcW w:w="1735" w:type="dxa"/>
          </w:tcPr>
          <w:p w14:paraId="5262D806" w14:textId="77777777" w:rsidR="00C65045" w:rsidRDefault="001C4406">
            <w:pPr>
              <w:spacing w:before="0" w:after="0" w:line="280" w:lineRule="atLeast"/>
              <w:rPr>
                <w:sz w:val="22"/>
              </w:rPr>
            </w:pPr>
            <w:r>
              <w:rPr>
                <w:sz w:val="22"/>
              </w:rPr>
              <w:t>No</w:t>
            </w:r>
          </w:p>
        </w:tc>
        <w:tc>
          <w:tcPr>
            <w:tcW w:w="6570" w:type="dxa"/>
          </w:tcPr>
          <w:p w14:paraId="3506400A" w14:textId="77777777" w:rsidR="00C65045" w:rsidRDefault="001C4406">
            <w:pPr>
              <w:spacing w:before="0" w:after="0" w:line="280" w:lineRule="atLeast"/>
              <w:rPr>
                <w:sz w:val="22"/>
              </w:rPr>
            </w:pPr>
            <w:r>
              <w:rPr>
                <w:sz w:val="22"/>
              </w:rPr>
              <w:t>We can study additional approaches to address the AGC issue, so it is premature to impose this constraint.</w:t>
            </w:r>
          </w:p>
        </w:tc>
      </w:tr>
      <w:tr w:rsidR="00C65045" w14:paraId="16862C28" w14:textId="77777777">
        <w:trPr>
          <w:trHeight w:val="158"/>
        </w:trPr>
        <w:tc>
          <w:tcPr>
            <w:tcW w:w="1680" w:type="dxa"/>
          </w:tcPr>
          <w:p w14:paraId="0CF34851" w14:textId="77777777" w:rsidR="00C65045" w:rsidRDefault="001C4406">
            <w:pPr>
              <w:spacing w:before="0" w:after="0" w:line="280" w:lineRule="atLeast"/>
              <w:rPr>
                <w:sz w:val="22"/>
              </w:rPr>
            </w:pPr>
            <w:r>
              <w:rPr>
                <w:rFonts w:hint="eastAsia"/>
                <w:sz w:val="22"/>
              </w:rPr>
              <w:t>ETRI</w:t>
            </w:r>
          </w:p>
        </w:tc>
        <w:tc>
          <w:tcPr>
            <w:tcW w:w="1735" w:type="dxa"/>
          </w:tcPr>
          <w:p w14:paraId="6C2A0AAA" w14:textId="77777777" w:rsidR="00C65045" w:rsidRDefault="001C4406">
            <w:pPr>
              <w:spacing w:before="0" w:after="0" w:line="280" w:lineRule="atLeast"/>
              <w:rPr>
                <w:sz w:val="22"/>
              </w:rPr>
            </w:pPr>
            <w:r>
              <w:rPr>
                <w:rFonts w:hint="eastAsia"/>
                <w:sz w:val="22"/>
              </w:rPr>
              <w:t>Yes</w:t>
            </w:r>
          </w:p>
        </w:tc>
        <w:tc>
          <w:tcPr>
            <w:tcW w:w="6570" w:type="dxa"/>
          </w:tcPr>
          <w:p w14:paraId="23E8014A" w14:textId="77777777" w:rsidR="00C65045" w:rsidRDefault="00C65045">
            <w:pPr>
              <w:spacing w:after="0" w:line="280" w:lineRule="atLeast"/>
              <w:rPr>
                <w:sz w:val="22"/>
              </w:rPr>
            </w:pPr>
          </w:p>
        </w:tc>
      </w:tr>
      <w:tr w:rsidR="00C65045" w14:paraId="5F664C6C" w14:textId="77777777">
        <w:trPr>
          <w:trHeight w:val="158"/>
        </w:trPr>
        <w:tc>
          <w:tcPr>
            <w:tcW w:w="1680" w:type="dxa"/>
          </w:tcPr>
          <w:p w14:paraId="3458BDD1"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B76D91C" w14:textId="77777777" w:rsidR="00C65045" w:rsidRDefault="001C4406">
            <w:pPr>
              <w:spacing w:after="0" w:line="280" w:lineRule="atLeast"/>
              <w:rPr>
                <w:sz w:val="22"/>
                <w:lang w:eastAsia="zh-CN"/>
              </w:rPr>
            </w:pPr>
            <w:r>
              <w:rPr>
                <w:rFonts w:hint="eastAsia"/>
                <w:sz w:val="22"/>
                <w:lang w:eastAsia="zh-CN"/>
              </w:rPr>
              <w:t>C</w:t>
            </w:r>
            <w:r>
              <w:rPr>
                <w:sz w:val="22"/>
                <w:lang w:eastAsia="zh-CN"/>
              </w:rPr>
              <w:t>omments</w:t>
            </w:r>
          </w:p>
        </w:tc>
        <w:tc>
          <w:tcPr>
            <w:tcW w:w="6570" w:type="dxa"/>
          </w:tcPr>
          <w:p w14:paraId="2973ED60" w14:textId="77777777" w:rsidR="00C65045" w:rsidRDefault="001C4406">
            <w:pPr>
              <w:spacing w:after="0" w:line="280" w:lineRule="atLeast"/>
              <w:rPr>
                <w:sz w:val="22"/>
                <w:lang w:eastAsia="zh-CN"/>
              </w:rPr>
            </w:pPr>
            <w:r>
              <w:rPr>
                <w:rFonts w:hint="eastAsia"/>
                <w:sz w:val="22"/>
                <w:lang w:eastAsia="zh-CN"/>
              </w:rPr>
              <w:t>W</w:t>
            </w:r>
            <w:r>
              <w:rPr>
                <w:sz w:val="22"/>
                <w:lang w:eastAsia="zh-CN"/>
              </w:rPr>
              <w:t>e share the same comment from OPPO</w:t>
            </w:r>
          </w:p>
        </w:tc>
      </w:tr>
      <w:tr w:rsidR="00C65045" w14:paraId="33D77837" w14:textId="77777777">
        <w:trPr>
          <w:trHeight w:val="158"/>
        </w:trPr>
        <w:tc>
          <w:tcPr>
            <w:tcW w:w="1680" w:type="dxa"/>
          </w:tcPr>
          <w:p w14:paraId="728EAF30"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66E3AA1D"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702071B" w14:textId="77777777" w:rsidR="00C65045" w:rsidRDefault="001C4406">
            <w:pPr>
              <w:spacing w:after="0" w:line="280" w:lineRule="atLeast"/>
              <w:rPr>
                <w:sz w:val="22"/>
                <w:lang w:eastAsia="zh-CN"/>
              </w:rPr>
            </w:pPr>
            <w:r>
              <w:rPr>
                <w:sz w:val="22"/>
                <w:lang w:eastAsia="zh-CN"/>
              </w:rPr>
              <w:t>Agree with OPPO</w:t>
            </w:r>
          </w:p>
        </w:tc>
      </w:tr>
      <w:tr w:rsidR="00C65045" w14:paraId="36C4C83B" w14:textId="77777777">
        <w:trPr>
          <w:trHeight w:val="158"/>
        </w:trPr>
        <w:tc>
          <w:tcPr>
            <w:tcW w:w="1680" w:type="dxa"/>
          </w:tcPr>
          <w:p w14:paraId="6C2BB4EA"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3C8542A"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751C379" w14:textId="77777777" w:rsidR="00C65045" w:rsidRDefault="001C4406">
            <w:pPr>
              <w:spacing w:after="0" w:line="280" w:lineRule="atLeast"/>
              <w:rPr>
                <w:sz w:val="22"/>
                <w:lang w:eastAsia="zh-CN"/>
              </w:rPr>
            </w:pPr>
            <w:r>
              <w:rPr>
                <w:rFonts w:eastAsia="Malgun Gothic" w:hint="eastAsia"/>
                <w:sz w:val="22"/>
                <w:lang w:eastAsia="ko-KR"/>
              </w:rPr>
              <w:t>W</w:t>
            </w:r>
            <w:r>
              <w:rPr>
                <w:rFonts w:eastAsia="Malgun Gothic"/>
                <w:sz w:val="22"/>
                <w:lang w:eastAsia="ko-KR"/>
              </w:rPr>
              <w:t>e agree with OPPO, LTE SL does not have SL BWP definition.</w:t>
            </w:r>
          </w:p>
        </w:tc>
      </w:tr>
      <w:tr w:rsidR="00C65045" w14:paraId="40BDDC37" w14:textId="77777777">
        <w:trPr>
          <w:trHeight w:val="158"/>
        </w:trPr>
        <w:tc>
          <w:tcPr>
            <w:tcW w:w="1680" w:type="dxa"/>
          </w:tcPr>
          <w:p w14:paraId="3642600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2B6A5877"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29D08CFF" w14:textId="77777777" w:rsidR="00C65045" w:rsidRDefault="001C4406">
            <w:pPr>
              <w:spacing w:after="0" w:line="280" w:lineRule="atLeast"/>
              <w:rPr>
                <w:rFonts w:eastAsia="Yu Mincho"/>
                <w:sz w:val="22"/>
                <w:lang w:eastAsia="ja-JP"/>
              </w:rPr>
            </w:pPr>
            <w:r>
              <w:rPr>
                <w:rFonts w:eastAsia="Yu Mincho" w:hint="eastAsia"/>
                <w:sz w:val="22"/>
                <w:lang w:eastAsia="ja-JP"/>
              </w:rPr>
              <w:t>A</w:t>
            </w:r>
            <w:r>
              <w:rPr>
                <w:rFonts w:eastAsia="Yu Mincho"/>
                <w:sz w:val="22"/>
                <w:lang w:eastAsia="ja-JP"/>
              </w:rPr>
              <w:t>gree with OPPO</w:t>
            </w:r>
          </w:p>
        </w:tc>
      </w:tr>
      <w:tr w:rsidR="00C65045" w14:paraId="0370E53B" w14:textId="77777777">
        <w:trPr>
          <w:trHeight w:val="158"/>
        </w:trPr>
        <w:tc>
          <w:tcPr>
            <w:tcW w:w="1680" w:type="dxa"/>
          </w:tcPr>
          <w:p w14:paraId="4EB6120E"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39DF8864" w14:textId="77777777" w:rsidR="00C65045" w:rsidRDefault="001C4406">
            <w:pPr>
              <w:spacing w:after="0" w:line="280" w:lineRule="atLeast"/>
              <w:rPr>
                <w:rFonts w:eastAsia="Malgun Gothic"/>
                <w:sz w:val="22"/>
                <w:lang w:eastAsia="ko-KR"/>
              </w:rPr>
            </w:pPr>
            <w:r>
              <w:rPr>
                <w:rFonts w:eastAsia="SimSun" w:hint="eastAsia"/>
                <w:sz w:val="22"/>
                <w:lang w:val="en-US" w:eastAsia="zh-CN"/>
              </w:rPr>
              <w:t>Yes with comments</w:t>
            </w:r>
          </w:p>
        </w:tc>
        <w:tc>
          <w:tcPr>
            <w:tcW w:w="6570" w:type="dxa"/>
          </w:tcPr>
          <w:p w14:paraId="4F802DFB" w14:textId="77777777" w:rsidR="00C65045" w:rsidRDefault="001C4406">
            <w:pPr>
              <w:spacing w:after="0" w:line="280" w:lineRule="atLeast"/>
              <w:rPr>
                <w:rFonts w:eastAsia="Malgun Gothic"/>
                <w:sz w:val="22"/>
                <w:lang w:eastAsia="ko-KR"/>
              </w:rPr>
            </w:pPr>
            <w:r>
              <w:rPr>
                <w:rFonts w:eastAsia="SimSun" w:hint="eastAsia"/>
                <w:sz w:val="22"/>
                <w:lang w:val="en-US" w:eastAsia="zh-CN"/>
              </w:rPr>
              <w:t>We share the similar view as some companies that SL BWP is not defined for LTE SL.</w:t>
            </w:r>
          </w:p>
        </w:tc>
      </w:tr>
      <w:tr w:rsidR="006D5F34" w14:paraId="3AAEA306" w14:textId="77777777">
        <w:trPr>
          <w:trHeight w:val="158"/>
        </w:trPr>
        <w:tc>
          <w:tcPr>
            <w:tcW w:w="1680" w:type="dxa"/>
          </w:tcPr>
          <w:p w14:paraId="1D16C341" w14:textId="77777777" w:rsidR="006D5F34" w:rsidRDefault="006D5F34" w:rsidP="006D5F34">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0D4D5EA5" w14:textId="77777777" w:rsidR="006D5F34" w:rsidRDefault="006D5F34" w:rsidP="006D5F34">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6C34A519" w14:textId="77777777" w:rsidR="006D5F34" w:rsidRDefault="001C4406" w:rsidP="006D5F34">
            <w:pPr>
              <w:spacing w:after="0" w:line="280" w:lineRule="atLeast"/>
              <w:rPr>
                <w:rFonts w:eastAsia="SimSun"/>
                <w:sz w:val="22"/>
                <w:lang w:val="en-US" w:eastAsia="zh-CN"/>
              </w:rPr>
            </w:pPr>
            <w:r>
              <w:rPr>
                <w:sz w:val="22"/>
                <w:lang w:eastAsia="zh-CN"/>
              </w:rPr>
              <w:t>Agree with OPPO</w:t>
            </w:r>
          </w:p>
        </w:tc>
      </w:tr>
      <w:tr w:rsidR="00146320" w14:paraId="48E35163" w14:textId="77777777" w:rsidTr="00146320">
        <w:trPr>
          <w:trHeight w:val="158"/>
        </w:trPr>
        <w:tc>
          <w:tcPr>
            <w:tcW w:w="1680" w:type="dxa"/>
          </w:tcPr>
          <w:p w14:paraId="58B0E93B" w14:textId="77777777" w:rsidR="00146320" w:rsidRDefault="00146320" w:rsidP="00ED0A46">
            <w:pPr>
              <w:spacing w:after="0" w:line="280" w:lineRule="atLeast"/>
              <w:rPr>
                <w:rFonts w:eastAsia="SimSun"/>
                <w:sz w:val="22"/>
                <w:lang w:val="en-US" w:eastAsia="zh-CN"/>
              </w:rPr>
            </w:pPr>
            <w:r>
              <w:rPr>
                <w:rFonts w:eastAsia="SimSun"/>
                <w:sz w:val="22"/>
                <w:lang w:val="en-US" w:eastAsia="zh-CN"/>
              </w:rPr>
              <w:t>vivo</w:t>
            </w:r>
          </w:p>
        </w:tc>
        <w:tc>
          <w:tcPr>
            <w:tcW w:w="1735" w:type="dxa"/>
          </w:tcPr>
          <w:p w14:paraId="15F06449" w14:textId="77777777" w:rsidR="00146320" w:rsidRDefault="00146320" w:rsidP="00ED0A4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424414EB" w14:textId="77777777" w:rsidR="00146320" w:rsidRDefault="00146320" w:rsidP="00ED0A46">
            <w:pPr>
              <w:spacing w:after="0" w:line="280" w:lineRule="atLeast"/>
              <w:rPr>
                <w:rFonts w:eastAsia="SimSun"/>
                <w:sz w:val="22"/>
                <w:lang w:val="en-US" w:eastAsia="zh-CN"/>
              </w:rPr>
            </w:pPr>
            <w:r>
              <w:rPr>
                <w:sz w:val="22"/>
                <w:lang w:eastAsia="zh-CN"/>
              </w:rPr>
              <w:t>Agree with OPPO</w:t>
            </w:r>
          </w:p>
        </w:tc>
      </w:tr>
      <w:tr w:rsidR="007324E2" w14:paraId="18EAB1F8" w14:textId="77777777" w:rsidTr="007324E2">
        <w:trPr>
          <w:trHeight w:val="158"/>
        </w:trPr>
        <w:tc>
          <w:tcPr>
            <w:tcW w:w="1680" w:type="dxa"/>
          </w:tcPr>
          <w:p w14:paraId="53B630E2" w14:textId="77777777" w:rsidR="007324E2" w:rsidRDefault="007324E2" w:rsidP="00ED0A46">
            <w:pPr>
              <w:spacing w:after="0"/>
              <w:rPr>
                <w:sz w:val="22"/>
                <w:lang w:eastAsia="zh-CN"/>
              </w:rPr>
            </w:pPr>
            <w:r>
              <w:rPr>
                <w:sz w:val="22"/>
                <w:lang w:eastAsia="zh-CN"/>
              </w:rPr>
              <w:t>Huawei, HiSilicon</w:t>
            </w:r>
          </w:p>
        </w:tc>
        <w:tc>
          <w:tcPr>
            <w:tcW w:w="1735" w:type="dxa"/>
          </w:tcPr>
          <w:p w14:paraId="0F7E39DA" w14:textId="77777777" w:rsidR="007324E2" w:rsidRDefault="007324E2" w:rsidP="00ED0A46">
            <w:pPr>
              <w:spacing w:after="0"/>
              <w:rPr>
                <w:sz w:val="22"/>
                <w:lang w:eastAsia="zh-CN"/>
              </w:rPr>
            </w:pPr>
            <w:r>
              <w:rPr>
                <w:sz w:val="22"/>
                <w:lang w:eastAsia="zh-CN"/>
              </w:rPr>
              <w:t>Yes with comments</w:t>
            </w:r>
          </w:p>
        </w:tc>
        <w:tc>
          <w:tcPr>
            <w:tcW w:w="6570" w:type="dxa"/>
          </w:tcPr>
          <w:p w14:paraId="787E1B50" w14:textId="77777777" w:rsidR="007324E2" w:rsidRDefault="007324E2" w:rsidP="00ED0A46">
            <w:pPr>
              <w:spacing w:after="0"/>
              <w:rPr>
                <w:sz w:val="22"/>
                <w:lang w:eastAsia="zh-CN"/>
              </w:rPr>
            </w:pPr>
            <w:r>
              <w:rPr>
                <w:sz w:val="22"/>
                <w:lang w:eastAsia="zh-CN"/>
              </w:rPr>
              <w:t>LTE-V does not have the concept of SL BWP, we share the views that the proposal should be updated accordingly. The suggestion from OPPO is valid.</w:t>
            </w:r>
          </w:p>
        </w:tc>
      </w:tr>
      <w:tr w:rsidR="00891B1E" w14:paraId="6432E36F" w14:textId="77777777" w:rsidTr="007324E2">
        <w:trPr>
          <w:trHeight w:val="158"/>
        </w:trPr>
        <w:tc>
          <w:tcPr>
            <w:tcW w:w="1680" w:type="dxa"/>
          </w:tcPr>
          <w:p w14:paraId="7EBA2BC4" w14:textId="77777777" w:rsidR="00891B1E" w:rsidRDefault="00891B1E" w:rsidP="00891B1E">
            <w:pPr>
              <w:spacing w:after="0"/>
              <w:rPr>
                <w:sz w:val="22"/>
                <w:lang w:eastAsia="zh-CN"/>
              </w:rPr>
            </w:pPr>
            <w:r>
              <w:rPr>
                <w:rFonts w:eastAsia="SimSun"/>
                <w:sz w:val="22"/>
                <w:lang w:val="en-US" w:eastAsia="zh-CN"/>
              </w:rPr>
              <w:t>CATT/GOHIGH</w:t>
            </w:r>
          </w:p>
        </w:tc>
        <w:tc>
          <w:tcPr>
            <w:tcW w:w="1735" w:type="dxa"/>
          </w:tcPr>
          <w:p w14:paraId="472DF2A4" w14:textId="77777777" w:rsidR="00891B1E" w:rsidRDefault="00891B1E" w:rsidP="00891B1E">
            <w:pPr>
              <w:spacing w:after="0"/>
              <w:rPr>
                <w:sz w:val="22"/>
                <w:lang w:eastAsia="zh-CN"/>
              </w:rPr>
            </w:pPr>
            <w:r>
              <w:rPr>
                <w:rFonts w:eastAsia="SimSun"/>
                <w:sz w:val="22"/>
                <w:lang w:val="en-US" w:eastAsia="zh-CN"/>
              </w:rPr>
              <w:t>Comments</w:t>
            </w:r>
          </w:p>
        </w:tc>
        <w:tc>
          <w:tcPr>
            <w:tcW w:w="6570" w:type="dxa"/>
          </w:tcPr>
          <w:p w14:paraId="48C261E8" w14:textId="77777777" w:rsidR="00891B1E" w:rsidRDefault="00891B1E" w:rsidP="00891B1E">
            <w:pPr>
              <w:spacing w:after="0"/>
              <w:rPr>
                <w:sz w:val="22"/>
                <w:lang w:eastAsia="zh-CN"/>
              </w:rPr>
            </w:pPr>
            <w:r>
              <w:rPr>
                <w:sz w:val="22"/>
                <w:lang w:eastAsia="zh-CN"/>
              </w:rPr>
              <w:t xml:space="preserve">Add FFS: other SCS  </w:t>
            </w:r>
          </w:p>
        </w:tc>
      </w:tr>
      <w:tr w:rsidR="00227CAD" w14:paraId="5CC57AE9" w14:textId="77777777" w:rsidTr="007324E2">
        <w:trPr>
          <w:trHeight w:val="158"/>
        </w:trPr>
        <w:tc>
          <w:tcPr>
            <w:tcW w:w="1680" w:type="dxa"/>
          </w:tcPr>
          <w:p w14:paraId="0F4C1795" w14:textId="77777777" w:rsidR="00227CAD" w:rsidRDefault="00227CAD" w:rsidP="00227CAD">
            <w:pPr>
              <w:spacing w:after="0"/>
              <w:rPr>
                <w:rFonts w:eastAsia="SimSun"/>
                <w:sz w:val="22"/>
                <w:lang w:val="en-US" w:eastAsia="zh-CN"/>
              </w:rPr>
            </w:pPr>
            <w:r w:rsidRPr="00CF0B9D">
              <w:rPr>
                <w:rFonts w:ascii="Calibri" w:eastAsia="Malgun Gothic" w:hAnsi="Calibri" w:cs="Calibri"/>
                <w:sz w:val="22"/>
                <w:szCs w:val="22"/>
                <w:lang w:val="en-US" w:eastAsia="ko-KR"/>
              </w:rPr>
              <w:t>LGE</w:t>
            </w:r>
          </w:p>
        </w:tc>
        <w:tc>
          <w:tcPr>
            <w:tcW w:w="1735" w:type="dxa"/>
          </w:tcPr>
          <w:p w14:paraId="75316513" w14:textId="77777777" w:rsidR="00227CAD" w:rsidRDefault="00227CAD" w:rsidP="00227CAD">
            <w:pPr>
              <w:spacing w:after="0"/>
              <w:rPr>
                <w:rFonts w:eastAsia="SimSun"/>
                <w:sz w:val="22"/>
                <w:lang w:val="en-US" w:eastAsia="zh-CN"/>
              </w:rPr>
            </w:pPr>
            <w:r w:rsidRPr="00CF0B9D">
              <w:rPr>
                <w:rFonts w:ascii="Calibri" w:eastAsia="Malgun Gothic" w:hAnsi="Calibri" w:cs="Calibri"/>
                <w:sz w:val="22"/>
                <w:szCs w:val="22"/>
                <w:lang w:val="en-US" w:eastAsia="ko-KR"/>
              </w:rPr>
              <w:t>Comment</w:t>
            </w:r>
          </w:p>
        </w:tc>
        <w:tc>
          <w:tcPr>
            <w:tcW w:w="6570" w:type="dxa"/>
          </w:tcPr>
          <w:p w14:paraId="02FF81B7" w14:textId="77777777" w:rsidR="00227CAD" w:rsidRDefault="00227CAD" w:rsidP="00227CAD">
            <w:pPr>
              <w:spacing w:before="0" w:after="0" w:line="240" w:lineRule="auto"/>
              <w:rPr>
                <w:rFonts w:ascii="Calibri" w:eastAsia="Malgun Gothic" w:hAnsi="Calibri" w:cs="Calibri"/>
                <w:sz w:val="22"/>
                <w:szCs w:val="22"/>
                <w:lang w:eastAsia="ko-KR"/>
              </w:rPr>
            </w:pPr>
            <w:r w:rsidRPr="00CF0B9D">
              <w:rPr>
                <w:rFonts w:ascii="Calibri" w:eastAsia="Malgun Gothic" w:hAnsi="Calibri" w:cs="Calibri"/>
                <w:sz w:val="22"/>
                <w:szCs w:val="22"/>
                <w:lang w:eastAsia="ko-KR"/>
              </w:rPr>
              <w:t>We</w:t>
            </w:r>
            <w:r w:rsidRPr="00CF0B9D">
              <w:rPr>
                <w:rFonts w:ascii="Calibri" w:eastAsia="MS Mincho" w:hAnsi="Calibri" w:cs="Calibri"/>
                <w:sz w:val="22"/>
                <w:szCs w:val="22"/>
              </w:rPr>
              <w:t xml:space="preserve"> </w:t>
            </w:r>
            <w:r>
              <w:rPr>
                <w:rFonts w:ascii="Calibri" w:eastAsia="Malgun Gothic" w:hAnsi="Calibri" w:cs="Calibri" w:hint="eastAsia"/>
                <w:sz w:val="22"/>
                <w:szCs w:val="22"/>
                <w:lang w:eastAsia="ko-KR"/>
              </w:rPr>
              <w:t>suggest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update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follows:</w:t>
            </w:r>
          </w:p>
          <w:p w14:paraId="1F200E0B" w14:textId="77777777" w:rsidR="00227CAD" w:rsidRPr="005B7698" w:rsidRDefault="00227CAD" w:rsidP="00227CAD">
            <w:pPr>
              <w:spacing w:before="0" w:after="0" w:line="240" w:lineRule="auto"/>
              <w:rPr>
                <w:rFonts w:ascii="Calibri" w:eastAsia="Malgun Gothic" w:hAnsi="Calibri" w:cs="Calibri"/>
                <w:sz w:val="10"/>
                <w:szCs w:val="10"/>
                <w:lang w:eastAsia="ko-KR"/>
              </w:rPr>
            </w:pPr>
          </w:p>
          <w:p w14:paraId="2BC77731" w14:textId="77777777" w:rsidR="00227CAD" w:rsidRPr="006D0090" w:rsidRDefault="00227CAD" w:rsidP="00227CAD">
            <w:pPr>
              <w:pStyle w:val="ListParagraph"/>
              <w:numPr>
                <w:ilvl w:val="0"/>
                <w:numId w:val="10"/>
              </w:numPr>
              <w:spacing w:before="0" w:line="240" w:lineRule="auto"/>
              <w:ind w:left="360"/>
              <w:rPr>
                <w:rFonts w:eastAsia="MS Mincho" w:cs="Calibri"/>
              </w:rPr>
            </w:pPr>
            <w:r w:rsidRPr="00CF0B9D">
              <w:rPr>
                <w:rFonts w:eastAsia="MS Mincho" w:cs="Calibri"/>
              </w:rPr>
              <w:t xml:space="preserve">For studying the feasibility of FDM-based semi-static resource sharing as a possible solution for co-channel coexistence, </w:t>
            </w:r>
            <w:r w:rsidRPr="00CF0B9D">
              <w:rPr>
                <w:rFonts w:eastAsia="Malgun Gothic" w:cs="Calibri"/>
                <w:lang w:eastAsia="ko-KR"/>
              </w:rPr>
              <w:t>at</w:t>
            </w:r>
            <w:r w:rsidRPr="00CF0B9D">
              <w:rPr>
                <w:rFonts w:eastAsia="MS Mincho" w:cs="Calibri"/>
              </w:rPr>
              <w:t xml:space="preserve"> </w:t>
            </w:r>
            <w:r w:rsidRPr="00CF0B9D">
              <w:rPr>
                <w:rFonts w:eastAsia="Malgun Gothic" w:cs="Calibri"/>
                <w:lang w:eastAsia="ko-KR"/>
              </w:rPr>
              <w:t>least</w:t>
            </w:r>
            <w:r w:rsidRPr="00CF0B9D">
              <w:rPr>
                <w:rFonts w:eastAsia="MS Mincho" w:cs="Calibri"/>
              </w:rPr>
              <w:t xml:space="preserve"> </w:t>
            </w:r>
            <w:r w:rsidRPr="00CF0B9D">
              <w:rPr>
                <w:rFonts w:eastAsia="Malgun Gothic" w:cs="Calibri"/>
                <w:lang w:eastAsia="ko-KR"/>
              </w:rPr>
              <w:t>the following can be considered:</w:t>
            </w:r>
          </w:p>
          <w:p w14:paraId="1E347050" w14:textId="77777777" w:rsidR="00227CAD" w:rsidRDefault="00227CAD" w:rsidP="00227CAD">
            <w:pPr>
              <w:spacing w:after="0"/>
              <w:rPr>
                <w:sz w:val="22"/>
                <w:lang w:eastAsia="zh-CN"/>
              </w:rPr>
            </w:pPr>
            <w:r w:rsidRPr="006D0090">
              <w:rPr>
                <w:rFonts w:eastAsia="Malgun Gothic" w:cs="Calibri"/>
                <w:lang w:eastAsia="ko-KR"/>
              </w:rPr>
              <w:t>T</w:t>
            </w:r>
            <w:r w:rsidRPr="006D0090">
              <w:rPr>
                <w:rFonts w:eastAsia="MS Mincho" w:cs="Calibri"/>
              </w:rPr>
              <w:t>he SL BWP configured with resource pools for NR SL is limited to a SCS of 15 kHz, which is same as LTE SL</w:t>
            </w:r>
            <w:r w:rsidRPr="006D0090">
              <w:rPr>
                <w:rFonts w:cs="Calibri"/>
                <w:lang w:eastAsia="zh-CN"/>
              </w:rPr>
              <w:t xml:space="preserve"> </w:t>
            </w:r>
          </w:p>
        </w:tc>
      </w:tr>
    </w:tbl>
    <w:p w14:paraId="1F093249" w14:textId="77777777" w:rsidR="00C65045" w:rsidRDefault="00C65045">
      <w:pPr>
        <w:pStyle w:val="3GPPNormalText"/>
        <w:spacing w:before="240" w:after="0"/>
        <w:rPr>
          <w:b/>
        </w:rPr>
      </w:pPr>
    </w:p>
    <w:p w14:paraId="3EDAD4BD"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6C2035AB" w14:textId="77777777" w:rsidR="003B2555" w:rsidRDefault="003B2555" w:rsidP="003B2555">
      <w:pPr>
        <w:pStyle w:val="3GPPNormalText"/>
        <w:rPr>
          <w:b/>
          <w:u w:val="single"/>
        </w:rPr>
      </w:pPr>
      <w:r>
        <w:rPr>
          <w:b/>
          <w:u w:val="single"/>
        </w:rPr>
        <w:t>Summary of Preferences</w:t>
      </w:r>
    </w:p>
    <w:p w14:paraId="2AB7C740" w14:textId="77777777" w:rsidR="003B2555" w:rsidRDefault="003B2555" w:rsidP="003B2555">
      <w:pPr>
        <w:pStyle w:val="3GPPNormalText"/>
      </w:pPr>
      <w:r>
        <w:t>The following is a summary of the preferences marked by companies on Proposal.</w:t>
      </w:r>
    </w:p>
    <w:p w14:paraId="6763ABE7" w14:textId="77777777" w:rsidR="003B2555" w:rsidRDefault="003B2555" w:rsidP="003B2555">
      <w:pPr>
        <w:pStyle w:val="3GPPNormalText"/>
        <w:numPr>
          <w:ilvl w:val="0"/>
          <w:numId w:val="11"/>
        </w:numPr>
        <w:spacing w:line="240" w:lineRule="auto"/>
        <w:ind w:left="360"/>
      </w:pPr>
      <w:r>
        <w:lastRenderedPageBreak/>
        <w:t xml:space="preserve">Companies supporting the proposal: </w:t>
      </w:r>
      <w:r w:rsidR="00107895">
        <w:t xml:space="preserve">ZTE+Sanechips, Ericsson, Panasonic, NEC, OPPO (rewording), Xiaomi (agree with OPPO), QC (rewording), Samsung, </w:t>
      </w:r>
      <w:r w:rsidR="00914D03">
        <w:t>IDC, MediaTek, Apple, ETRI, Lenovo, Spreadtrum, WILUS, DCM, Transsion, Sony, Vivo, HW+HiSi, CATT (add FFS for other SCS), LGE (comment)</w:t>
      </w:r>
      <w:r>
        <w:t>. [</w:t>
      </w:r>
      <w:r w:rsidR="00914D03">
        <w:t>22</w:t>
      </w:r>
      <w:r>
        <w:t>]</w:t>
      </w:r>
    </w:p>
    <w:p w14:paraId="75C6ABF5" w14:textId="77777777" w:rsidR="003B2555" w:rsidRDefault="003B2555" w:rsidP="003B2555">
      <w:pPr>
        <w:pStyle w:val="3GPPNormalText"/>
        <w:numPr>
          <w:ilvl w:val="0"/>
          <w:numId w:val="11"/>
        </w:numPr>
        <w:spacing w:line="240" w:lineRule="auto"/>
        <w:ind w:left="360"/>
      </w:pPr>
      <w:r>
        <w:t xml:space="preserve">Companies not supporting the proposal: </w:t>
      </w:r>
      <w:r w:rsidR="00107895">
        <w:t>Intel</w:t>
      </w:r>
      <w:r w:rsidR="00914D03">
        <w:t>, Nokia</w:t>
      </w:r>
      <w:r>
        <w:t>. [2]</w:t>
      </w:r>
    </w:p>
    <w:p w14:paraId="61BFDD8C" w14:textId="77777777" w:rsidR="003B2555" w:rsidRDefault="003B2555" w:rsidP="003B2555">
      <w:pPr>
        <w:pStyle w:val="3GPPNormalText"/>
        <w:rPr>
          <w:b/>
          <w:u w:val="single"/>
        </w:rPr>
      </w:pPr>
    </w:p>
    <w:p w14:paraId="18A33454" w14:textId="77777777" w:rsidR="003B2555" w:rsidRDefault="003B2555" w:rsidP="003B2555">
      <w:pPr>
        <w:pStyle w:val="3GPPNormalText"/>
        <w:rPr>
          <w:b/>
          <w:u w:val="single"/>
        </w:rPr>
      </w:pPr>
      <w:r>
        <w:rPr>
          <w:b/>
          <w:u w:val="single"/>
        </w:rPr>
        <w:t>Summary of Comments</w:t>
      </w:r>
    </w:p>
    <w:p w14:paraId="481B46A5" w14:textId="77777777" w:rsidR="00325602" w:rsidRDefault="00325602" w:rsidP="003B2555">
      <w:pPr>
        <w:pStyle w:val="3GPPNormalText"/>
        <w:spacing w:line="240" w:lineRule="auto"/>
      </w:pPr>
      <w:r>
        <w:t>OPPO had suggested a correction that the concept of SL BWPs does not exist in LTE, and hence should be updated to reflect this. Many other companies had also agreed to this change, and the FL concurs. The changes have been made in the revised proposal.</w:t>
      </w:r>
    </w:p>
    <w:p w14:paraId="5971F065" w14:textId="77777777" w:rsidR="00325602" w:rsidRDefault="00325602" w:rsidP="003B2555">
      <w:pPr>
        <w:pStyle w:val="3GPPNormalText"/>
        <w:spacing w:line="240" w:lineRule="auto"/>
      </w:pPr>
      <w:r>
        <w:t xml:space="preserve">Since a few companies are hesitant to introduce such a constraint, but is in the interest of the majority, the FL recommends the inclusion of an FFS to explore other solutions to consider </w:t>
      </w:r>
      <w:r w:rsidR="006A45B8">
        <w:t>SCSs apart from 15kHz, as recommended by CATT.</w:t>
      </w:r>
    </w:p>
    <w:p w14:paraId="03204556" w14:textId="77777777" w:rsidR="003B2555" w:rsidRDefault="003B2555" w:rsidP="003B2555">
      <w:pPr>
        <w:pStyle w:val="3GPPNormalText"/>
        <w:rPr>
          <w:b/>
          <w:u w:val="single"/>
        </w:rPr>
      </w:pPr>
    </w:p>
    <w:p w14:paraId="0810A446" w14:textId="77777777" w:rsidR="003B2555" w:rsidRDefault="003B2555" w:rsidP="003B2555">
      <w:pPr>
        <w:pStyle w:val="3GPPNormalText"/>
        <w:rPr>
          <w:b/>
          <w:u w:val="single"/>
        </w:rPr>
      </w:pPr>
      <w:r>
        <w:rPr>
          <w:b/>
          <w:u w:val="single"/>
        </w:rPr>
        <w:t>FL’ Recommendation</w:t>
      </w:r>
    </w:p>
    <w:p w14:paraId="017AD579" w14:textId="77777777" w:rsidR="003B2555" w:rsidRDefault="006A45B8" w:rsidP="003B2555">
      <w:pPr>
        <w:pStyle w:val="3GPPNormalText"/>
      </w:pPr>
      <w:r>
        <w:t>Majority of the companies are in favor of the proposal to introduce a limitation of FDM-based resource pools for both NR SL and LTE SL. Hence, the following proposal can be considered, taking into account the changes suggested.</w:t>
      </w:r>
    </w:p>
    <w:p w14:paraId="605C245D" w14:textId="77777777" w:rsidR="008826E4" w:rsidRDefault="008826E4" w:rsidP="008826E4">
      <w:pPr>
        <w:spacing w:before="120" w:after="120"/>
        <w:rPr>
          <w:rFonts w:eastAsia="MS Mincho"/>
          <w:b/>
          <w:sz w:val="22"/>
          <w:szCs w:val="24"/>
          <w:lang w:val="en-US"/>
        </w:rPr>
      </w:pPr>
      <w:r w:rsidRPr="005B31BA">
        <w:rPr>
          <w:rFonts w:eastAsia="MS Mincho"/>
          <w:b/>
          <w:sz w:val="22"/>
          <w:szCs w:val="24"/>
          <w:highlight w:val="cyan"/>
          <w:lang w:val="en-US"/>
        </w:rPr>
        <w:t>Proposal 2-3(I</w:t>
      </w:r>
      <w:r w:rsidR="008239D4" w:rsidRPr="005B31BA">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49EBF52E" w14:textId="77777777" w:rsidR="008826E4" w:rsidRDefault="008826E4" w:rsidP="008826E4">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w:t>
      </w:r>
      <w:r w:rsidR="008239D4" w:rsidRPr="008239D4">
        <w:rPr>
          <w:rFonts w:ascii="Times New Roman" w:eastAsia="MS Mincho" w:hAnsi="Times New Roman"/>
          <w:b/>
          <w:color w:val="FF0000"/>
          <w:szCs w:val="24"/>
        </w:rPr>
        <w:t xml:space="preserve">pool partitioning </w:t>
      </w:r>
      <w:r>
        <w:rPr>
          <w:rFonts w:ascii="Times New Roman" w:eastAsia="MS Mincho" w:hAnsi="Times New Roman"/>
          <w:b/>
          <w:szCs w:val="24"/>
        </w:rPr>
        <w:t xml:space="preserve">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 xml:space="preserve">resource pools for NR SL is limited to a SCS of 15 kHz, </w:t>
      </w:r>
      <w:r w:rsidRPr="008826E4">
        <w:rPr>
          <w:rFonts w:ascii="Times New Roman" w:eastAsia="MS Mincho" w:hAnsi="Times New Roman"/>
          <w:b/>
          <w:color w:val="FF0000"/>
          <w:szCs w:val="24"/>
        </w:rPr>
        <w:t xml:space="preserve">which is the same </w:t>
      </w:r>
      <w:r>
        <w:rPr>
          <w:rFonts w:ascii="Times New Roman" w:eastAsia="MS Mincho" w:hAnsi="Times New Roman"/>
          <w:b/>
          <w:color w:val="FF0000"/>
          <w:szCs w:val="24"/>
        </w:rPr>
        <w:t xml:space="preserve">SCS </w:t>
      </w:r>
      <w:r w:rsidRPr="008826E4">
        <w:rPr>
          <w:rFonts w:ascii="Times New Roman" w:eastAsia="MS Mincho" w:hAnsi="Times New Roman"/>
          <w:b/>
          <w:color w:val="FF0000"/>
          <w:szCs w:val="24"/>
        </w:rPr>
        <w:t>as LTE SL</w:t>
      </w:r>
      <w:r>
        <w:rPr>
          <w:rFonts w:ascii="Times New Roman" w:eastAsia="MS Mincho" w:hAnsi="Times New Roman"/>
          <w:b/>
          <w:szCs w:val="24"/>
        </w:rPr>
        <w:t>.</w:t>
      </w:r>
    </w:p>
    <w:p w14:paraId="7C29CB9C" w14:textId="77777777" w:rsidR="008826E4" w:rsidRPr="008239D4" w:rsidRDefault="008826E4" w:rsidP="008826E4">
      <w:pPr>
        <w:pStyle w:val="ListParagraph"/>
        <w:numPr>
          <w:ilvl w:val="1"/>
          <w:numId w:val="10"/>
        </w:numPr>
        <w:spacing w:after="120" w:line="240" w:lineRule="auto"/>
        <w:ind w:left="720"/>
        <w:jc w:val="both"/>
        <w:rPr>
          <w:rFonts w:ascii="Times New Roman" w:eastAsia="MS Mincho" w:hAnsi="Times New Roman"/>
          <w:b/>
          <w:color w:val="FF0000"/>
          <w:szCs w:val="24"/>
        </w:rPr>
      </w:pPr>
      <w:r w:rsidRPr="008239D4">
        <w:rPr>
          <w:rFonts w:ascii="Times New Roman" w:eastAsia="MS Mincho" w:hAnsi="Times New Roman"/>
          <w:b/>
          <w:color w:val="FF0000"/>
          <w:szCs w:val="24"/>
        </w:rPr>
        <w:t>FFS: Whether/how to consider other SCS</w:t>
      </w:r>
      <w:r w:rsidR="008239D4">
        <w:rPr>
          <w:rFonts w:ascii="Times New Roman" w:eastAsia="MS Mincho" w:hAnsi="Times New Roman"/>
          <w:b/>
          <w:color w:val="FF0000"/>
          <w:szCs w:val="24"/>
        </w:rPr>
        <w:t>s</w:t>
      </w:r>
    </w:p>
    <w:p w14:paraId="6A752112" w14:textId="77777777" w:rsidR="00C65045" w:rsidRDefault="00C65045">
      <w:pPr>
        <w:rPr>
          <w:rFonts w:eastAsia="MS Mincho"/>
          <w:sz w:val="22"/>
          <w:szCs w:val="24"/>
          <w:lang w:val="en-US"/>
        </w:rPr>
      </w:pPr>
    </w:p>
    <w:p w14:paraId="2A82A40E"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70DC71DE" w14:textId="77777777" w:rsidR="00512FAC" w:rsidRDefault="00512FAC" w:rsidP="00512FAC">
      <w:pPr>
        <w:pStyle w:val="3GPPNormalText"/>
        <w:spacing w:before="240" w:after="0"/>
      </w:pPr>
      <w:r>
        <w:t>Based on the inputs from companies in the previous round, would the following proposal be acceptable to the companies?</w:t>
      </w:r>
    </w:p>
    <w:p w14:paraId="5409481C" w14:textId="77777777" w:rsidR="00512FAC" w:rsidRDefault="00512FAC" w:rsidP="00512FAC">
      <w:pPr>
        <w:spacing w:before="120" w:after="120"/>
        <w:rPr>
          <w:rFonts w:eastAsia="MS Mincho"/>
          <w:b/>
          <w:sz w:val="22"/>
          <w:szCs w:val="24"/>
          <w:lang w:val="en-US"/>
        </w:rPr>
      </w:pPr>
      <w:r w:rsidRPr="005B31BA">
        <w:rPr>
          <w:rFonts w:eastAsia="MS Mincho"/>
          <w:b/>
          <w:sz w:val="22"/>
          <w:szCs w:val="24"/>
          <w:highlight w:val="cyan"/>
          <w:lang w:val="en-US"/>
        </w:rPr>
        <w:t>Proposal 2-3(II):</w:t>
      </w:r>
      <w:r>
        <w:rPr>
          <w:rFonts w:eastAsia="MS Mincho"/>
          <w:b/>
          <w:sz w:val="22"/>
          <w:szCs w:val="24"/>
          <w:lang w:val="en-US"/>
        </w:rPr>
        <w:t xml:space="preserve"> </w:t>
      </w:r>
    </w:p>
    <w:p w14:paraId="03203AC2" w14:textId="77777777" w:rsidR="00512FAC" w:rsidRDefault="00512FAC" w:rsidP="00512FAC">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w:t>
      </w:r>
      <w:r w:rsidRPr="008239D4">
        <w:rPr>
          <w:rFonts w:ascii="Times New Roman" w:eastAsia="MS Mincho" w:hAnsi="Times New Roman"/>
          <w:b/>
          <w:color w:val="FF0000"/>
          <w:szCs w:val="24"/>
        </w:rPr>
        <w:t xml:space="preserve">pool partitioning </w:t>
      </w:r>
      <w:r>
        <w:rPr>
          <w:rFonts w:ascii="Times New Roman" w:eastAsia="MS Mincho" w:hAnsi="Times New Roman"/>
          <w:b/>
          <w:szCs w:val="24"/>
        </w:rPr>
        <w:t xml:space="preserve">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 xml:space="preserve">resource pools for NR SL is limited to a SCS of 15 kHz, </w:t>
      </w:r>
      <w:r w:rsidRPr="008826E4">
        <w:rPr>
          <w:rFonts w:ascii="Times New Roman" w:eastAsia="MS Mincho" w:hAnsi="Times New Roman"/>
          <w:b/>
          <w:color w:val="FF0000"/>
          <w:szCs w:val="24"/>
        </w:rPr>
        <w:t xml:space="preserve">which is the same </w:t>
      </w:r>
      <w:r>
        <w:rPr>
          <w:rFonts w:ascii="Times New Roman" w:eastAsia="MS Mincho" w:hAnsi="Times New Roman"/>
          <w:b/>
          <w:color w:val="FF0000"/>
          <w:szCs w:val="24"/>
        </w:rPr>
        <w:t xml:space="preserve">SCS </w:t>
      </w:r>
      <w:r w:rsidRPr="008826E4">
        <w:rPr>
          <w:rFonts w:ascii="Times New Roman" w:eastAsia="MS Mincho" w:hAnsi="Times New Roman"/>
          <w:b/>
          <w:color w:val="FF0000"/>
          <w:szCs w:val="24"/>
        </w:rPr>
        <w:t>as LTE SL</w:t>
      </w:r>
      <w:r>
        <w:rPr>
          <w:rFonts w:ascii="Times New Roman" w:eastAsia="MS Mincho" w:hAnsi="Times New Roman"/>
          <w:b/>
          <w:szCs w:val="24"/>
        </w:rPr>
        <w:t>.</w:t>
      </w:r>
    </w:p>
    <w:p w14:paraId="067ADD20" w14:textId="77777777" w:rsidR="00512FAC" w:rsidRPr="008239D4" w:rsidRDefault="00512FAC" w:rsidP="00512FAC">
      <w:pPr>
        <w:pStyle w:val="ListParagraph"/>
        <w:numPr>
          <w:ilvl w:val="1"/>
          <w:numId w:val="10"/>
        </w:numPr>
        <w:spacing w:after="120" w:line="240" w:lineRule="auto"/>
        <w:ind w:left="720"/>
        <w:jc w:val="both"/>
        <w:rPr>
          <w:rFonts w:ascii="Times New Roman" w:eastAsia="MS Mincho" w:hAnsi="Times New Roman"/>
          <w:b/>
          <w:color w:val="FF0000"/>
          <w:szCs w:val="24"/>
        </w:rPr>
      </w:pPr>
      <w:r w:rsidRPr="008239D4">
        <w:rPr>
          <w:rFonts w:ascii="Times New Roman" w:eastAsia="MS Mincho" w:hAnsi="Times New Roman"/>
          <w:b/>
          <w:color w:val="FF0000"/>
          <w:szCs w:val="24"/>
        </w:rPr>
        <w:t>FFS: Whether/how to consider other SCS</w:t>
      </w:r>
      <w:r>
        <w:rPr>
          <w:rFonts w:ascii="Times New Roman" w:eastAsia="MS Mincho" w:hAnsi="Times New Roman"/>
          <w:b/>
          <w:color w:val="FF0000"/>
          <w:szCs w:val="24"/>
        </w:rPr>
        <w:t>s</w:t>
      </w:r>
    </w:p>
    <w:p w14:paraId="3281D464"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720"/>
        <w:gridCol w:w="1730"/>
        <w:gridCol w:w="6535"/>
      </w:tblGrid>
      <w:tr w:rsidR="00512FAC" w:rsidRPr="00DD3D15" w14:paraId="04F9FBD7" w14:textId="77777777" w:rsidTr="00FA6D52">
        <w:trPr>
          <w:trHeight w:val="158"/>
        </w:trPr>
        <w:tc>
          <w:tcPr>
            <w:tcW w:w="1720" w:type="dxa"/>
          </w:tcPr>
          <w:p w14:paraId="39BDE0E7" w14:textId="77777777" w:rsidR="00512FAC" w:rsidRPr="00DD3D15" w:rsidRDefault="00512FAC" w:rsidP="00A16661">
            <w:pPr>
              <w:spacing w:before="0" w:after="0"/>
              <w:rPr>
                <w:b/>
                <w:bCs/>
                <w:sz w:val="22"/>
              </w:rPr>
            </w:pPr>
            <w:r w:rsidRPr="00DD3D15">
              <w:rPr>
                <w:b/>
                <w:bCs/>
                <w:sz w:val="22"/>
              </w:rPr>
              <w:t>Company</w:t>
            </w:r>
          </w:p>
        </w:tc>
        <w:tc>
          <w:tcPr>
            <w:tcW w:w="1730" w:type="dxa"/>
          </w:tcPr>
          <w:p w14:paraId="4469CDAE" w14:textId="77777777" w:rsidR="00512FAC" w:rsidRPr="00DD3D15" w:rsidRDefault="00512FAC" w:rsidP="00A16661">
            <w:pPr>
              <w:spacing w:before="0" w:after="0"/>
              <w:rPr>
                <w:b/>
                <w:bCs/>
                <w:sz w:val="22"/>
              </w:rPr>
            </w:pPr>
            <w:r>
              <w:rPr>
                <w:b/>
                <w:bCs/>
                <w:sz w:val="22"/>
              </w:rPr>
              <w:t>Yes/No</w:t>
            </w:r>
          </w:p>
        </w:tc>
        <w:tc>
          <w:tcPr>
            <w:tcW w:w="6535" w:type="dxa"/>
          </w:tcPr>
          <w:p w14:paraId="2A046095" w14:textId="77777777" w:rsidR="00512FAC" w:rsidRPr="00DD3D15" w:rsidRDefault="00512FAC" w:rsidP="00A16661">
            <w:pPr>
              <w:spacing w:before="0" w:after="0"/>
              <w:rPr>
                <w:b/>
                <w:bCs/>
                <w:sz w:val="22"/>
              </w:rPr>
            </w:pPr>
            <w:r w:rsidRPr="00DD3D15">
              <w:rPr>
                <w:b/>
                <w:bCs/>
                <w:sz w:val="22"/>
              </w:rPr>
              <w:t>Comments</w:t>
            </w:r>
          </w:p>
        </w:tc>
      </w:tr>
      <w:tr w:rsidR="00913B12" w:rsidRPr="00DD3D15" w14:paraId="05A11FB0" w14:textId="77777777" w:rsidTr="00FA6D52">
        <w:trPr>
          <w:trHeight w:val="158"/>
        </w:trPr>
        <w:tc>
          <w:tcPr>
            <w:tcW w:w="1720" w:type="dxa"/>
          </w:tcPr>
          <w:p w14:paraId="053F1411" w14:textId="77777777" w:rsidR="00913B12" w:rsidRPr="00DD3D15" w:rsidRDefault="00913B12" w:rsidP="00913B12">
            <w:pPr>
              <w:spacing w:before="0" w:after="0"/>
              <w:rPr>
                <w:sz w:val="22"/>
              </w:rPr>
            </w:pPr>
            <w:r>
              <w:rPr>
                <w:sz w:val="22"/>
              </w:rPr>
              <w:t>Qualcomm</w:t>
            </w:r>
          </w:p>
        </w:tc>
        <w:tc>
          <w:tcPr>
            <w:tcW w:w="1730" w:type="dxa"/>
          </w:tcPr>
          <w:p w14:paraId="5FF1830D" w14:textId="77777777" w:rsidR="00913B12" w:rsidRPr="00DD3D15" w:rsidRDefault="00913B12" w:rsidP="00913B12">
            <w:pPr>
              <w:spacing w:before="0" w:after="0"/>
              <w:rPr>
                <w:sz w:val="22"/>
              </w:rPr>
            </w:pPr>
            <w:r>
              <w:rPr>
                <w:sz w:val="22"/>
              </w:rPr>
              <w:t>comments</w:t>
            </w:r>
          </w:p>
        </w:tc>
        <w:tc>
          <w:tcPr>
            <w:tcW w:w="6535" w:type="dxa"/>
          </w:tcPr>
          <w:p w14:paraId="4F3D7060" w14:textId="77777777" w:rsidR="00913B12" w:rsidRDefault="00913B12" w:rsidP="00913B12">
            <w:pPr>
              <w:spacing w:before="0" w:after="0"/>
              <w:rPr>
                <w:sz w:val="22"/>
              </w:rPr>
            </w:pPr>
            <w:r>
              <w:rPr>
                <w:sz w:val="22"/>
              </w:rPr>
              <w:t xml:space="preserve">In principle we support the proposal. We also note that the issues identified for dynamic coexistence in Proposal 2-5(II) also apply for this. For instance, FDM of PSFCH and LTE transmissions will lead to AGC issues. Further, due to half-duplex issues, the LTE module cannot transmit and receive when NR is transmitting and vice-versa. Thus, the issue of packet dropping is also pertinent to the FDM based semi-static pool partition. Also, we not that the list of issues is not exhaustive and </w:t>
            </w:r>
            <w:r>
              <w:rPr>
                <w:sz w:val="22"/>
              </w:rPr>
              <w:lastRenderedPageBreak/>
              <w:t>newer issues may raise or the indicated ones get resolved when the actual design is considered. One such important example is in-band emissions. There may be others which will require analysis and simulations.</w:t>
            </w:r>
          </w:p>
          <w:p w14:paraId="030CE6E0" w14:textId="77777777" w:rsidR="00913B12" w:rsidRDefault="00913B12" w:rsidP="00913B12">
            <w:pPr>
              <w:spacing w:before="0" w:after="0"/>
              <w:rPr>
                <w:sz w:val="22"/>
              </w:rPr>
            </w:pPr>
          </w:p>
          <w:p w14:paraId="2101C43E" w14:textId="77777777" w:rsidR="00913B12" w:rsidRDefault="00913B12" w:rsidP="00913B12">
            <w:pPr>
              <w:spacing w:before="0" w:after="0"/>
              <w:rPr>
                <w:sz w:val="22"/>
              </w:rPr>
            </w:pPr>
            <w:r>
              <w:rPr>
                <w:sz w:val="22"/>
              </w:rPr>
              <w:t>Hence, we propose to remove the FFS or list all the issues. It is simpler to remove the FFS and that is our first preference:</w:t>
            </w:r>
          </w:p>
          <w:p w14:paraId="5BD24016" w14:textId="77777777" w:rsidR="00913B12" w:rsidRPr="00F562AA" w:rsidRDefault="00913B12" w:rsidP="00913B12">
            <w:pPr>
              <w:pStyle w:val="ListParagraph"/>
              <w:numPr>
                <w:ilvl w:val="0"/>
                <w:numId w:val="10"/>
              </w:numPr>
              <w:spacing w:after="120" w:line="240" w:lineRule="auto"/>
              <w:ind w:left="360"/>
              <w:rPr>
                <w:rFonts w:ascii="Times New Roman" w:eastAsia="MS Mincho" w:hAnsi="Times New Roman"/>
                <w:b/>
                <w:color w:val="2E74B5" w:themeColor="accent1" w:themeShade="BF"/>
                <w:szCs w:val="24"/>
              </w:rPr>
            </w:pPr>
            <w:r w:rsidRPr="00F562AA">
              <w:rPr>
                <w:rFonts w:ascii="Times New Roman" w:eastAsia="MS Mincho" w:hAnsi="Times New Roman"/>
                <w:b/>
                <w:color w:val="2E74B5" w:themeColor="accent1" w:themeShade="BF"/>
                <w:szCs w:val="24"/>
              </w:rPr>
              <w:t>For studying the feasibility of FDM-based semi-static resource pool partitioning as a possible solution for co-channel coexistence, the SL BWP configured with resource pools for NR SL is limited to a SCS of 15 kHz, which is the same SCS as LTE SL.</w:t>
            </w:r>
          </w:p>
          <w:p w14:paraId="2BF17A5D" w14:textId="77777777" w:rsidR="00913B12" w:rsidRPr="00F562AA" w:rsidRDefault="00913B12" w:rsidP="00913B12">
            <w:pPr>
              <w:pStyle w:val="ListParagraph"/>
              <w:numPr>
                <w:ilvl w:val="1"/>
                <w:numId w:val="10"/>
              </w:numPr>
              <w:spacing w:after="120" w:line="240" w:lineRule="auto"/>
              <w:ind w:left="720"/>
              <w:rPr>
                <w:rFonts w:ascii="Times New Roman" w:eastAsia="MS Mincho" w:hAnsi="Times New Roman"/>
                <w:b/>
                <w:strike/>
                <w:color w:val="FF0000"/>
                <w:szCs w:val="24"/>
              </w:rPr>
            </w:pPr>
            <w:r w:rsidRPr="00F562AA">
              <w:rPr>
                <w:rFonts w:ascii="Times New Roman" w:eastAsia="MS Mincho" w:hAnsi="Times New Roman"/>
                <w:b/>
                <w:strike/>
                <w:color w:val="FF0000"/>
                <w:szCs w:val="24"/>
              </w:rPr>
              <w:t>FFS: Whether/how to consider other SCSs</w:t>
            </w:r>
          </w:p>
          <w:p w14:paraId="69F00A9D" w14:textId="77777777" w:rsidR="00913B12" w:rsidRDefault="00913B12" w:rsidP="00913B12">
            <w:pPr>
              <w:spacing w:before="0" w:after="0"/>
              <w:rPr>
                <w:sz w:val="22"/>
              </w:rPr>
            </w:pPr>
            <w:r>
              <w:rPr>
                <w:sz w:val="22"/>
              </w:rPr>
              <w:t>Or:</w:t>
            </w:r>
          </w:p>
          <w:p w14:paraId="38D41828" w14:textId="77777777" w:rsidR="00913B12" w:rsidRPr="00913B12" w:rsidRDefault="00913B12" w:rsidP="00913B12">
            <w:pPr>
              <w:pStyle w:val="ListParagraph"/>
              <w:numPr>
                <w:ilvl w:val="0"/>
                <w:numId w:val="10"/>
              </w:numPr>
              <w:spacing w:after="120" w:line="240" w:lineRule="auto"/>
              <w:ind w:left="360"/>
              <w:rPr>
                <w:rFonts w:ascii="Times New Roman" w:eastAsia="MS Mincho" w:hAnsi="Times New Roman"/>
                <w:b/>
                <w:color w:val="FF0000"/>
                <w:szCs w:val="24"/>
              </w:rPr>
            </w:pPr>
            <w:r w:rsidRPr="00913B12">
              <w:rPr>
                <w:rFonts w:ascii="Times New Roman" w:eastAsia="MS Mincho" w:hAnsi="Times New Roman"/>
                <w:b/>
                <w:color w:val="2E74B5" w:themeColor="accent1" w:themeShade="BF"/>
                <w:szCs w:val="24"/>
              </w:rPr>
              <w:t xml:space="preserve">For studying the feasibility of FDM-based semi-static resource pool partitioning as a possible solution for co-channel coexistence, the SL BWP configured with resource pools for NR SL is limited to a SCS of 15 kHz, which is the same SCS as LTE SL. </w:t>
            </w:r>
            <w:r w:rsidRPr="00913B12">
              <w:rPr>
                <w:rFonts w:ascii="Times New Roman" w:eastAsia="MS Mincho" w:hAnsi="Times New Roman"/>
                <w:b/>
                <w:color w:val="FF0000"/>
                <w:szCs w:val="24"/>
              </w:rPr>
              <w:t>The following aspects are to be investigated:</w:t>
            </w:r>
          </w:p>
          <w:p w14:paraId="3BAF7852" w14:textId="77777777" w:rsidR="00913B12" w:rsidRPr="00913B12" w:rsidRDefault="00913B12" w:rsidP="00913B12">
            <w:pPr>
              <w:pStyle w:val="ListParagraph"/>
              <w:numPr>
                <w:ilvl w:val="1"/>
                <w:numId w:val="10"/>
              </w:numPr>
              <w:spacing w:before="60" w:after="6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Handling of numerologies other than 15kHz</w:t>
            </w:r>
          </w:p>
          <w:p w14:paraId="55A7A7B2" w14:textId="77777777" w:rsidR="00913B12" w:rsidRPr="00913B12" w:rsidRDefault="00913B12" w:rsidP="00913B12">
            <w:pPr>
              <w:pStyle w:val="ListParagraph"/>
              <w:numPr>
                <w:ilvl w:val="1"/>
                <w:numId w:val="10"/>
              </w:numPr>
              <w:spacing w:before="60" w:after="6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Configuration of overlapping time resources for LTE SL and NR SL including in slots where NR PSFCH may be transmitted, taking into account the handling of AGC.</w:t>
            </w:r>
          </w:p>
          <w:p w14:paraId="1BD94390" w14:textId="77777777" w:rsidR="00913B12" w:rsidRPr="00913B12" w:rsidRDefault="00913B12" w:rsidP="00913B12">
            <w:pPr>
              <w:pStyle w:val="ListParagraph"/>
              <w:numPr>
                <w:ilvl w:val="1"/>
                <w:numId w:val="10"/>
              </w:numPr>
              <w:spacing w:before="60" w:after="6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Mechanisms to avoid dropping of NR SL transmissions impacted by LTE SL transmissions.</w:t>
            </w:r>
          </w:p>
          <w:p w14:paraId="7901B45D" w14:textId="77777777" w:rsidR="00913B12" w:rsidRPr="00913B12" w:rsidRDefault="00913B12" w:rsidP="00913B12">
            <w:pPr>
              <w:pStyle w:val="ListParagraph"/>
              <w:numPr>
                <w:ilvl w:val="1"/>
                <w:numId w:val="10"/>
              </w:numPr>
              <w:spacing w:before="60" w:after="12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FFS: Other aspects.</w:t>
            </w:r>
          </w:p>
          <w:p w14:paraId="517157CF" w14:textId="77777777" w:rsidR="00913B12" w:rsidRDefault="00913B12" w:rsidP="00913B12">
            <w:pPr>
              <w:spacing w:before="0" w:after="0"/>
              <w:rPr>
                <w:sz w:val="22"/>
              </w:rPr>
            </w:pPr>
          </w:p>
          <w:p w14:paraId="04427C24" w14:textId="77777777" w:rsidR="00913B12" w:rsidRPr="00DD3D15" w:rsidRDefault="00913B12" w:rsidP="00913B12">
            <w:pPr>
              <w:spacing w:before="0" w:after="0"/>
              <w:rPr>
                <w:sz w:val="22"/>
              </w:rPr>
            </w:pPr>
            <w:r>
              <w:rPr>
                <w:sz w:val="22"/>
              </w:rPr>
              <w:t xml:space="preserve">  </w:t>
            </w:r>
          </w:p>
        </w:tc>
      </w:tr>
      <w:tr w:rsidR="00913B12" w:rsidRPr="00DD3D15" w14:paraId="088199A6" w14:textId="77777777" w:rsidTr="00FA6D52">
        <w:trPr>
          <w:trHeight w:val="158"/>
        </w:trPr>
        <w:tc>
          <w:tcPr>
            <w:tcW w:w="1720" w:type="dxa"/>
          </w:tcPr>
          <w:p w14:paraId="114955AB" w14:textId="77777777" w:rsidR="00913B12" w:rsidRPr="00DD3D15" w:rsidRDefault="004F34B8" w:rsidP="00913B12">
            <w:pPr>
              <w:spacing w:before="0" w:after="0"/>
              <w:rPr>
                <w:sz w:val="22"/>
                <w:lang w:eastAsia="zh-CN"/>
              </w:rPr>
            </w:pPr>
            <w:r>
              <w:rPr>
                <w:rFonts w:hint="eastAsia"/>
                <w:sz w:val="22"/>
                <w:lang w:eastAsia="zh-CN"/>
              </w:rPr>
              <w:t>C</w:t>
            </w:r>
            <w:r>
              <w:rPr>
                <w:sz w:val="22"/>
                <w:lang w:eastAsia="zh-CN"/>
              </w:rPr>
              <w:t>MCC</w:t>
            </w:r>
          </w:p>
        </w:tc>
        <w:tc>
          <w:tcPr>
            <w:tcW w:w="1730" w:type="dxa"/>
          </w:tcPr>
          <w:p w14:paraId="45683379" w14:textId="77777777" w:rsidR="00913B12" w:rsidRPr="00DD3D15" w:rsidRDefault="004F34B8" w:rsidP="00913B12">
            <w:pPr>
              <w:spacing w:before="0" w:after="0"/>
              <w:rPr>
                <w:sz w:val="22"/>
                <w:lang w:eastAsia="zh-CN"/>
              </w:rPr>
            </w:pPr>
            <w:r>
              <w:rPr>
                <w:rFonts w:hint="eastAsia"/>
                <w:sz w:val="22"/>
                <w:lang w:eastAsia="zh-CN"/>
              </w:rPr>
              <w:t>Y</w:t>
            </w:r>
            <w:r>
              <w:rPr>
                <w:sz w:val="22"/>
                <w:lang w:eastAsia="zh-CN"/>
              </w:rPr>
              <w:t>es</w:t>
            </w:r>
          </w:p>
        </w:tc>
        <w:tc>
          <w:tcPr>
            <w:tcW w:w="6535" w:type="dxa"/>
          </w:tcPr>
          <w:p w14:paraId="498B8532" w14:textId="77777777" w:rsidR="00913B12" w:rsidRPr="00DD3D15" w:rsidRDefault="00913B12" w:rsidP="00913B12">
            <w:pPr>
              <w:spacing w:before="0" w:after="0"/>
              <w:rPr>
                <w:sz w:val="22"/>
              </w:rPr>
            </w:pPr>
          </w:p>
        </w:tc>
      </w:tr>
      <w:tr w:rsidR="0008359A" w:rsidRPr="00DD3D15" w14:paraId="1B4C931D" w14:textId="77777777" w:rsidTr="00FA6D52">
        <w:trPr>
          <w:trHeight w:val="158"/>
        </w:trPr>
        <w:tc>
          <w:tcPr>
            <w:tcW w:w="1720" w:type="dxa"/>
          </w:tcPr>
          <w:p w14:paraId="6EF0178B" w14:textId="77777777" w:rsidR="0008359A" w:rsidRPr="00DD3D15" w:rsidRDefault="0008359A" w:rsidP="0008359A">
            <w:pPr>
              <w:spacing w:before="0" w:after="0"/>
              <w:rPr>
                <w:sz w:val="22"/>
              </w:rPr>
            </w:pPr>
            <w:r>
              <w:rPr>
                <w:sz w:val="22"/>
              </w:rPr>
              <w:t>Apple</w:t>
            </w:r>
          </w:p>
        </w:tc>
        <w:tc>
          <w:tcPr>
            <w:tcW w:w="1730" w:type="dxa"/>
          </w:tcPr>
          <w:p w14:paraId="0BC43014" w14:textId="77777777" w:rsidR="0008359A" w:rsidRPr="00DD3D15" w:rsidRDefault="0008359A" w:rsidP="0008359A">
            <w:pPr>
              <w:spacing w:before="0" w:after="0"/>
              <w:rPr>
                <w:sz w:val="22"/>
              </w:rPr>
            </w:pPr>
            <w:r>
              <w:rPr>
                <w:sz w:val="22"/>
              </w:rPr>
              <w:t>Yes</w:t>
            </w:r>
          </w:p>
        </w:tc>
        <w:tc>
          <w:tcPr>
            <w:tcW w:w="6535" w:type="dxa"/>
          </w:tcPr>
          <w:p w14:paraId="0075170F" w14:textId="77777777" w:rsidR="0008359A" w:rsidRDefault="0008359A" w:rsidP="0008359A">
            <w:pPr>
              <w:spacing w:before="0" w:after="0"/>
              <w:rPr>
                <w:sz w:val="22"/>
              </w:rPr>
            </w:pPr>
            <w:r>
              <w:rPr>
                <w:sz w:val="22"/>
              </w:rPr>
              <w:t xml:space="preserve">We suggest removing “which is the same SCS as LTE SL”, since it is redundant as LTE SL only supports 15 kHz SCS and no changes in LTE SL are allowed. </w:t>
            </w:r>
          </w:p>
          <w:p w14:paraId="270238DF" w14:textId="77777777" w:rsidR="0008359A" w:rsidRPr="00DD3D15" w:rsidRDefault="0008359A" w:rsidP="0008359A">
            <w:pPr>
              <w:spacing w:before="0" w:after="0"/>
              <w:rPr>
                <w:sz w:val="22"/>
              </w:rPr>
            </w:pPr>
            <w:r>
              <w:rPr>
                <w:sz w:val="22"/>
              </w:rPr>
              <w:t>We are also open to list other issues (e.g., NR PFSCH, dropping of NR SL transmissions as in Proposal 2-5)</w:t>
            </w:r>
          </w:p>
        </w:tc>
      </w:tr>
      <w:tr w:rsidR="007F71E3" w:rsidRPr="00DD3D15" w14:paraId="11D23BC5" w14:textId="77777777" w:rsidTr="00FA6D52">
        <w:trPr>
          <w:trHeight w:val="158"/>
        </w:trPr>
        <w:tc>
          <w:tcPr>
            <w:tcW w:w="1720" w:type="dxa"/>
          </w:tcPr>
          <w:p w14:paraId="63B4852E" w14:textId="77777777" w:rsidR="007F71E3" w:rsidRPr="00DD3D15" w:rsidRDefault="007F71E3" w:rsidP="007F71E3">
            <w:pPr>
              <w:spacing w:before="0" w:after="0"/>
              <w:rPr>
                <w:sz w:val="22"/>
              </w:rPr>
            </w:pPr>
            <w:r>
              <w:rPr>
                <w:sz w:val="22"/>
              </w:rPr>
              <w:t>InterDigital</w:t>
            </w:r>
          </w:p>
        </w:tc>
        <w:tc>
          <w:tcPr>
            <w:tcW w:w="1730" w:type="dxa"/>
          </w:tcPr>
          <w:p w14:paraId="1F661C67" w14:textId="77777777" w:rsidR="007F71E3" w:rsidRPr="00DD3D15" w:rsidRDefault="007F71E3" w:rsidP="007F71E3">
            <w:pPr>
              <w:spacing w:before="0" w:after="0"/>
              <w:rPr>
                <w:sz w:val="22"/>
              </w:rPr>
            </w:pPr>
            <w:r>
              <w:rPr>
                <w:sz w:val="22"/>
              </w:rPr>
              <w:t>Yes</w:t>
            </w:r>
          </w:p>
        </w:tc>
        <w:tc>
          <w:tcPr>
            <w:tcW w:w="6535" w:type="dxa"/>
          </w:tcPr>
          <w:p w14:paraId="2B5C5FC1" w14:textId="77777777" w:rsidR="007F71E3" w:rsidRPr="00DD3D15" w:rsidRDefault="007F71E3" w:rsidP="007F71E3">
            <w:pPr>
              <w:spacing w:before="0" w:after="0"/>
              <w:rPr>
                <w:sz w:val="22"/>
              </w:rPr>
            </w:pPr>
          </w:p>
        </w:tc>
      </w:tr>
      <w:tr w:rsidR="00C46664" w:rsidRPr="00DD3D15" w14:paraId="3247F8F5" w14:textId="77777777" w:rsidTr="00FA6D52">
        <w:trPr>
          <w:trHeight w:val="158"/>
        </w:trPr>
        <w:tc>
          <w:tcPr>
            <w:tcW w:w="1720" w:type="dxa"/>
          </w:tcPr>
          <w:p w14:paraId="494BA113" w14:textId="77777777" w:rsidR="00C46664" w:rsidRPr="00DD3D15" w:rsidRDefault="00C46664" w:rsidP="002D48D9">
            <w:pPr>
              <w:spacing w:before="0" w:after="0"/>
              <w:rPr>
                <w:sz w:val="22"/>
                <w:lang w:eastAsia="zh-CN"/>
              </w:rPr>
            </w:pPr>
            <w:r>
              <w:rPr>
                <w:rFonts w:hint="eastAsia"/>
                <w:sz w:val="22"/>
                <w:lang w:eastAsia="zh-CN"/>
              </w:rPr>
              <w:t>ZTE,Sanechips</w:t>
            </w:r>
          </w:p>
        </w:tc>
        <w:tc>
          <w:tcPr>
            <w:tcW w:w="1730" w:type="dxa"/>
          </w:tcPr>
          <w:p w14:paraId="756F2BB1" w14:textId="77777777" w:rsidR="00C46664" w:rsidRPr="00DD3D15" w:rsidRDefault="00C46664" w:rsidP="002D48D9">
            <w:pPr>
              <w:spacing w:before="0" w:after="0"/>
              <w:rPr>
                <w:sz w:val="22"/>
                <w:lang w:eastAsia="zh-CN"/>
              </w:rPr>
            </w:pPr>
            <w:r>
              <w:rPr>
                <w:rFonts w:hint="eastAsia"/>
                <w:sz w:val="22"/>
                <w:lang w:eastAsia="zh-CN"/>
              </w:rPr>
              <w:t>Yes</w:t>
            </w:r>
          </w:p>
        </w:tc>
        <w:tc>
          <w:tcPr>
            <w:tcW w:w="6535" w:type="dxa"/>
          </w:tcPr>
          <w:p w14:paraId="44EC24AE" w14:textId="77777777" w:rsidR="00C46664" w:rsidRPr="00DD3D15" w:rsidRDefault="00C46664" w:rsidP="002D48D9">
            <w:pPr>
              <w:spacing w:before="0" w:after="0"/>
              <w:rPr>
                <w:sz w:val="22"/>
              </w:rPr>
            </w:pPr>
          </w:p>
        </w:tc>
      </w:tr>
      <w:tr w:rsidR="00C46664" w:rsidRPr="00DD3D15" w14:paraId="39CE8976" w14:textId="77777777" w:rsidTr="00FA6D52">
        <w:trPr>
          <w:trHeight w:val="158"/>
        </w:trPr>
        <w:tc>
          <w:tcPr>
            <w:tcW w:w="1720" w:type="dxa"/>
          </w:tcPr>
          <w:p w14:paraId="0E26AF5D" w14:textId="77777777" w:rsidR="00C46664" w:rsidRDefault="008F159B" w:rsidP="007F71E3">
            <w:pPr>
              <w:spacing w:after="0"/>
              <w:rPr>
                <w:sz w:val="22"/>
                <w:lang w:eastAsia="zh-CN"/>
              </w:rPr>
            </w:pPr>
            <w:r>
              <w:rPr>
                <w:sz w:val="22"/>
                <w:lang w:eastAsia="zh-CN"/>
              </w:rPr>
              <w:t>X</w:t>
            </w:r>
            <w:r>
              <w:rPr>
                <w:rFonts w:hint="eastAsia"/>
                <w:sz w:val="22"/>
                <w:lang w:eastAsia="zh-CN"/>
              </w:rPr>
              <w:t>iaomi</w:t>
            </w:r>
          </w:p>
        </w:tc>
        <w:tc>
          <w:tcPr>
            <w:tcW w:w="1730" w:type="dxa"/>
          </w:tcPr>
          <w:p w14:paraId="7D224CE3" w14:textId="77777777" w:rsidR="00C46664" w:rsidRDefault="008F159B" w:rsidP="007F71E3">
            <w:pPr>
              <w:spacing w:after="0"/>
              <w:rPr>
                <w:sz w:val="22"/>
                <w:lang w:eastAsia="zh-CN"/>
              </w:rPr>
            </w:pPr>
            <w:r>
              <w:rPr>
                <w:rFonts w:hint="eastAsia"/>
                <w:sz w:val="22"/>
                <w:lang w:eastAsia="zh-CN"/>
              </w:rPr>
              <w:t>Yes</w:t>
            </w:r>
          </w:p>
        </w:tc>
        <w:tc>
          <w:tcPr>
            <w:tcW w:w="6535" w:type="dxa"/>
          </w:tcPr>
          <w:p w14:paraId="27EC92F5" w14:textId="77777777" w:rsidR="00C46664" w:rsidRPr="00DD3D15" w:rsidRDefault="00C46664" w:rsidP="007F71E3">
            <w:pPr>
              <w:spacing w:after="0"/>
              <w:rPr>
                <w:sz w:val="22"/>
              </w:rPr>
            </w:pPr>
          </w:p>
        </w:tc>
      </w:tr>
      <w:tr w:rsidR="00407951" w:rsidRPr="00DD3D15" w14:paraId="019EA266" w14:textId="77777777" w:rsidTr="00FA6D52">
        <w:trPr>
          <w:trHeight w:val="158"/>
        </w:trPr>
        <w:tc>
          <w:tcPr>
            <w:tcW w:w="1720" w:type="dxa"/>
          </w:tcPr>
          <w:p w14:paraId="19FE2BA5" w14:textId="77777777" w:rsidR="00407951" w:rsidRPr="00CC51F5" w:rsidRDefault="00407951" w:rsidP="00FE2D5A">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0" w:type="dxa"/>
          </w:tcPr>
          <w:p w14:paraId="46DD19FB" w14:textId="77777777" w:rsidR="00407951" w:rsidRPr="00CC51F5" w:rsidRDefault="00407951" w:rsidP="00FE2D5A">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35" w:type="dxa"/>
          </w:tcPr>
          <w:p w14:paraId="2B3A9624" w14:textId="77777777" w:rsidR="00407951" w:rsidRPr="00DD3D15" w:rsidRDefault="00407951" w:rsidP="00FE2D5A">
            <w:pPr>
              <w:spacing w:after="0"/>
              <w:rPr>
                <w:sz w:val="22"/>
              </w:rPr>
            </w:pPr>
          </w:p>
        </w:tc>
      </w:tr>
      <w:tr w:rsidR="00407951" w:rsidRPr="00DD3D15" w14:paraId="32CFD6CE" w14:textId="77777777" w:rsidTr="00FA6D52">
        <w:trPr>
          <w:trHeight w:val="158"/>
        </w:trPr>
        <w:tc>
          <w:tcPr>
            <w:tcW w:w="1720" w:type="dxa"/>
          </w:tcPr>
          <w:p w14:paraId="7163586F" w14:textId="1873014B" w:rsidR="00407951" w:rsidRDefault="002D7358" w:rsidP="007F71E3">
            <w:pPr>
              <w:spacing w:after="0"/>
              <w:rPr>
                <w:sz w:val="22"/>
                <w:lang w:eastAsia="zh-CN"/>
              </w:rPr>
            </w:pPr>
            <w:r>
              <w:rPr>
                <w:rFonts w:hint="eastAsia"/>
                <w:sz w:val="22"/>
                <w:lang w:eastAsia="zh-CN"/>
              </w:rPr>
              <w:t>S</w:t>
            </w:r>
            <w:r>
              <w:rPr>
                <w:sz w:val="22"/>
                <w:lang w:eastAsia="zh-CN"/>
              </w:rPr>
              <w:t>preadtrum</w:t>
            </w:r>
          </w:p>
        </w:tc>
        <w:tc>
          <w:tcPr>
            <w:tcW w:w="1730" w:type="dxa"/>
          </w:tcPr>
          <w:p w14:paraId="0B44986F" w14:textId="47F67221" w:rsidR="00407951" w:rsidRDefault="002D7358" w:rsidP="007F71E3">
            <w:pPr>
              <w:spacing w:after="0"/>
              <w:rPr>
                <w:sz w:val="22"/>
                <w:lang w:eastAsia="zh-CN"/>
              </w:rPr>
            </w:pPr>
            <w:r>
              <w:rPr>
                <w:rFonts w:hint="eastAsia"/>
                <w:sz w:val="22"/>
                <w:lang w:eastAsia="zh-CN"/>
              </w:rPr>
              <w:t>Y</w:t>
            </w:r>
            <w:r>
              <w:rPr>
                <w:sz w:val="22"/>
                <w:lang w:eastAsia="zh-CN"/>
              </w:rPr>
              <w:t>es</w:t>
            </w:r>
          </w:p>
        </w:tc>
        <w:tc>
          <w:tcPr>
            <w:tcW w:w="6535" w:type="dxa"/>
          </w:tcPr>
          <w:p w14:paraId="61988269" w14:textId="77777777" w:rsidR="00407951" w:rsidRPr="00DD3D15" w:rsidRDefault="00407951" w:rsidP="007F71E3">
            <w:pPr>
              <w:spacing w:after="0"/>
              <w:rPr>
                <w:sz w:val="22"/>
              </w:rPr>
            </w:pPr>
          </w:p>
        </w:tc>
      </w:tr>
      <w:tr w:rsidR="00E77A27" w:rsidRPr="00DD3D15" w14:paraId="2C9BAAA4" w14:textId="77777777" w:rsidTr="00FA6D52">
        <w:trPr>
          <w:trHeight w:val="158"/>
        </w:trPr>
        <w:tc>
          <w:tcPr>
            <w:tcW w:w="1720" w:type="dxa"/>
          </w:tcPr>
          <w:p w14:paraId="0E4CB7AF" w14:textId="3AB317F7" w:rsidR="00E77A27" w:rsidRDefault="00E77A27" w:rsidP="00E77A27">
            <w:pPr>
              <w:spacing w:after="0"/>
              <w:rPr>
                <w:sz w:val="22"/>
                <w:lang w:eastAsia="zh-CN"/>
              </w:rPr>
            </w:pPr>
            <w:r>
              <w:rPr>
                <w:sz w:val="22"/>
                <w:lang w:eastAsia="zh-CN"/>
              </w:rPr>
              <w:t>Panasonic</w:t>
            </w:r>
          </w:p>
        </w:tc>
        <w:tc>
          <w:tcPr>
            <w:tcW w:w="1730" w:type="dxa"/>
          </w:tcPr>
          <w:p w14:paraId="302F7ADC" w14:textId="03AB1F2C" w:rsidR="00E77A27" w:rsidRDefault="00E77A27" w:rsidP="00E77A27">
            <w:pPr>
              <w:spacing w:after="0"/>
              <w:rPr>
                <w:sz w:val="22"/>
                <w:lang w:eastAsia="zh-CN"/>
              </w:rPr>
            </w:pPr>
            <w:r>
              <w:rPr>
                <w:sz w:val="22"/>
                <w:lang w:eastAsia="zh-CN"/>
              </w:rPr>
              <w:t>Yes</w:t>
            </w:r>
          </w:p>
        </w:tc>
        <w:tc>
          <w:tcPr>
            <w:tcW w:w="6535" w:type="dxa"/>
          </w:tcPr>
          <w:p w14:paraId="28890BEF" w14:textId="77777777" w:rsidR="00E77A27" w:rsidRPr="00DD3D15" w:rsidRDefault="00E77A27" w:rsidP="00E77A27">
            <w:pPr>
              <w:spacing w:after="0"/>
              <w:rPr>
                <w:sz w:val="22"/>
              </w:rPr>
            </w:pPr>
          </w:p>
        </w:tc>
      </w:tr>
      <w:tr w:rsidR="0056180A" w:rsidRPr="00DD3D15" w14:paraId="7820E508" w14:textId="77777777" w:rsidTr="00FA6D52">
        <w:trPr>
          <w:trHeight w:val="158"/>
        </w:trPr>
        <w:tc>
          <w:tcPr>
            <w:tcW w:w="1720" w:type="dxa"/>
          </w:tcPr>
          <w:p w14:paraId="7D1DE806" w14:textId="081F5301" w:rsidR="0056180A" w:rsidRDefault="0056180A" w:rsidP="0056180A">
            <w:pPr>
              <w:spacing w:after="0"/>
              <w:rPr>
                <w:sz w:val="22"/>
                <w:lang w:eastAsia="zh-CN"/>
              </w:rPr>
            </w:pPr>
            <w:r>
              <w:rPr>
                <w:sz w:val="22"/>
                <w:lang w:eastAsia="zh-CN"/>
              </w:rPr>
              <w:t>Sony</w:t>
            </w:r>
          </w:p>
        </w:tc>
        <w:tc>
          <w:tcPr>
            <w:tcW w:w="1730" w:type="dxa"/>
          </w:tcPr>
          <w:p w14:paraId="7F5B18F3" w14:textId="34BFFAB2" w:rsidR="0056180A" w:rsidRDefault="0056180A" w:rsidP="0056180A">
            <w:pPr>
              <w:spacing w:after="0"/>
              <w:rPr>
                <w:sz w:val="22"/>
                <w:lang w:eastAsia="zh-CN"/>
              </w:rPr>
            </w:pPr>
            <w:r>
              <w:rPr>
                <w:sz w:val="22"/>
                <w:lang w:eastAsia="zh-CN"/>
              </w:rPr>
              <w:t>Yes</w:t>
            </w:r>
          </w:p>
        </w:tc>
        <w:tc>
          <w:tcPr>
            <w:tcW w:w="6535" w:type="dxa"/>
          </w:tcPr>
          <w:p w14:paraId="64D91C55" w14:textId="77777777" w:rsidR="0056180A" w:rsidRPr="00DD3D15" w:rsidRDefault="0056180A" w:rsidP="0056180A">
            <w:pPr>
              <w:spacing w:after="0"/>
              <w:rPr>
                <w:sz w:val="22"/>
              </w:rPr>
            </w:pPr>
          </w:p>
        </w:tc>
      </w:tr>
      <w:tr w:rsidR="00713B70" w:rsidRPr="00DD3D15" w14:paraId="09939D59" w14:textId="77777777" w:rsidTr="00FA6D52">
        <w:trPr>
          <w:trHeight w:val="158"/>
        </w:trPr>
        <w:tc>
          <w:tcPr>
            <w:tcW w:w="1720" w:type="dxa"/>
          </w:tcPr>
          <w:p w14:paraId="525E88A0" w14:textId="7341D7BD" w:rsidR="00713B70" w:rsidRDefault="00713B70" w:rsidP="00713B70">
            <w:pPr>
              <w:spacing w:after="0"/>
              <w:rPr>
                <w:sz w:val="22"/>
                <w:lang w:eastAsia="zh-CN"/>
              </w:rPr>
            </w:pPr>
            <w:r>
              <w:rPr>
                <w:sz w:val="22"/>
              </w:rPr>
              <w:t>Intel</w:t>
            </w:r>
          </w:p>
        </w:tc>
        <w:tc>
          <w:tcPr>
            <w:tcW w:w="1730" w:type="dxa"/>
          </w:tcPr>
          <w:p w14:paraId="0FAC494E" w14:textId="3FFE64DF" w:rsidR="00713B70" w:rsidRDefault="00713B70" w:rsidP="00713B70">
            <w:pPr>
              <w:spacing w:after="0"/>
              <w:rPr>
                <w:sz w:val="22"/>
                <w:lang w:eastAsia="zh-CN"/>
              </w:rPr>
            </w:pPr>
            <w:r>
              <w:rPr>
                <w:sz w:val="22"/>
              </w:rPr>
              <w:t>Yes with comments</w:t>
            </w:r>
          </w:p>
        </w:tc>
        <w:tc>
          <w:tcPr>
            <w:tcW w:w="6535" w:type="dxa"/>
          </w:tcPr>
          <w:p w14:paraId="5F84ED61" w14:textId="1D70988E" w:rsidR="00713B70" w:rsidRPr="00DD3D15" w:rsidRDefault="00713B70" w:rsidP="00713B70">
            <w:pPr>
              <w:spacing w:after="0"/>
              <w:rPr>
                <w:sz w:val="22"/>
              </w:rPr>
            </w:pPr>
            <w:r>
              <w:rPr>
                <w:sz w:val="22"/>
              </w:rPr>
              <w:t>We are generally OK with the proposal, and we do not want to block the progress. However, we just want to make sure that this would not have any spec impact per-se.</w:t>
            </w:r>
          </w:p>
        </w:tc>
      </w:tr>
      <w:tr w:rsidR="00400B4D" w:rsidRPr="00DD3D15" w14:paraId="619878C9" w14:textId="77777777" w:rsidTr="00FA6D52">
        <w:trPr>
          <w:trHeight w:val="158"/>
        </w:trPr>
        <w:tc>
          <w:tcPr>
            <w:tcW w:w="1720" w:type="dxa"/>
          </w:tcPr>
          <w:p w14:paraId="04E9169F" w14:textId="18EB2B0D" w:rsidR="00400B4D" w:rsidRDefault="00400B4D" w:rsidP="00713B70">
            <w:pPr>
              <w:spacing w:after="0"/>
              <w:rPr>
                <w:sz w:val="22"/>
                <w:lang w:eastAsia="zh-CN"/>
              </w:rPr>
            </w:pPr>
            <w:r>
              <w:rPr>
                <w:rFonts w:hint="eastAsia"/>
                <w:sz w:val="22"/>
                <w:lang w:eastAsia="zh-CN"/>
              </w:rPr>
              <w:lastRenderedPageBreak/>
              <w:t>O</w:t>
            </w:r>
            <w:r>
              <w:rPr>
                <w:sz w:val="22"/>
                <w:lang w:eastAsia="zh-CN"/>
              </w:rPr>
              <w:t>PPO</w:t>
            </w:r>
          </w:p>
        </w:tc>
        <w:tc>
          <w:tcPr>
            <w:tcW w:w="1730" w:type="dxa"/>
          </w:tcPr>
          <w:p w14:paraId="7D157640" w14:textId="45C9A01E" w:rsidR="00400B4D" w:rsidRDefault="00400B4D" w:rsidP="00713B70">
            <w:pPr>
              <w:spacing w:after="0"/>
              <w:rPr>
                <w:sz w:val="22"/>
                <w:lang w:eastAsia="zh-CN"/>
              </w:rPr>
            </w:pPr>
            <w:r>
              <w:rPr>
                <w:rFonts w:hint="eastAsia"/>
                <w:sz w:val="22"/>
                <w:lang w:eastAsia="zh-CN"/>
              </w:rPr>
              <w:t>Y</w:t>
            </w:r>
            <w:r>
              <w:rPr>
                <w:sz w:val="22"/>
                <w:lang w:eastAsia="zh-CN"/>
              </w:rPr>
              <w:t>es</w:t>
            </w:r>
          </w:p>
        </w:tc>
        <w:tc>
          <w:tcPr>
            <w:tcW w:w="6535" w:type="dxa"/>
          </w:tcPr>
          <w:p w14:paraId="3B6660B3" w14:textId="00FBD7B3" w:rsidR="00400B4D" w:rsidRDefault="00400B4D" w:rsidP="00713B70">
            <w:pPr>
              <w:spacing w:after="0"/>
              <w:rPr>
                <w:sz w:val="22"/>
              </w:rPr>
            </w:pPr>
            <w:r w:rsidRPr="00400B4D">
              <w:rPr>
                <w:sz w:val="22"/>
              </w:rPr>
              <w:t>We are also open to list other FFS issues for the FDM approach.</w:t>
            </w:r>
          </w:p>
        </w:tc>
      </w:tr>
      <w:tr w:rsidR="00721547" w:rsidRPr="00DD3D15" w14:paraId="56B838DC" w14:textId="77777777" w:rsidTr="00FA6D52">
        <w:trPr>
          <w:trHeight w:val="158"/>
        </w:trPr>
        <w:tc>
          <w:tcPr>
            <w:tcW w:w="1720" w:type="dxa"/>
          </w:tcPr>
          <w:p w14:paraId="6CD03D5A" w14:textId="66EE9FEE" w:rsidR="00721547" w:rsidRDefault="00721547" w:rsidP="00713B70">
            <w:pPr>
              <w:spacing w:after="0"/>
              <w:rPr>
                <w:sz w:val="22"/>
                <w:lang w:eastAsia="zh-CN"/>
              </w:rPr>
            </w:pPr>
            <w:r>
              <w:rPr>
                <w:rFonts w:hint="eastAsia"/>
                <w:sz w:val="22"/>
                <w:lang w:eastAsia="zh-CN"/>
              </w:rPr>
              <w:t>Sharp</w:t>
            </w:r>
          </w:p>
        </w:tc>
        <w:tc>
          <w:tcPr>
            <w:tcW w:w="1730" w:type="dxa"/>
          </w:tcPr>
          <w:p w14:paraId="0BCEA00F" w14:textId="1044AAF5" w:rsidR="00721547" w:rsidRDefault="00721547" w:rsidP="00713B70">
            <w:pPr>
              <w:spacing w:after="0"/>
              <w:rPr>
                <w:sz w:val="22"/>
                <w:lang w:eastAsia="zh-CN"/>
              </w:rPr>
            </w:pPr>
            <w:r>
              <w:rPr>
                <w:rFonts w:hint="eastAsia"/>
                <w:sz w:val="22"/>
                <w:lang w:eastAsia="zh-CN"/>
              </w:rPr>
              <w:t>Yes</w:t>
            </w:r>
          </w:p>
        </w:tc>
        <w:tc>
          <w:tcPr>
            <w:tcW w:w="6535" w:type="dxa"/>
          </w:tcPr>
          <w:p w14:paraId="10DF0464" w14:textId="77777777" w:rsidR="00721547" w:rsidRPr="00400B4D" w:rsidRDefault="00721547" w:rsidP="00713B70">
            <w:pPr>
              <w:spacing w:after="0"/>
              <w:rPr>
                <w:sz w:val="22"/>
              </w:rPr>
            </w:pPr>
          </w:p>
        </w:tc>
      </w:tr>
      <w:tr w:rsidR="0037259E" w:rsidRPr="00DD3D15" w14:paraId="55958E2D" w14:textId="77777777" w:rsidTr="00FA6D52">
        <w:trPr>
          <w:trHeight w:val="158"/>
        </w:trPr>
        <w:tc>
          <w:tcPr>
            <w:tcW w:w="1720" w:type="dxa"/>
          </w:tcPr>
          <w:p w14:paraId="0C95B614" w14:textId="77777777" w:rsidR="0037259E" w:rsidRPr="00DD3D15" w:rsidRDefault="0037259E" w:rsidP="00FE2D5A">
            <w:pPr>
              <w:spacing w:before="0" w:after="0"/>
              <w:rPr>
                <w:sz w:val="22"/>
                <w:lang w:eastAsia="zh-CN"/>
              </w:rPr>
            </w:pPr>
            <w:r>
              <w:rPr>
                <w:rFonts w:hint="eastAsia"/>
                <w:sz w:val="22"/>
                <w:lang w:eastAsia="zh-CN"/>
              </w:rPr>
              <w:t>v</w:t>
            </w:r>
            <w:r>
              <w:rPr>
                <w:sz w:val="22"/>
                <w:lang w:eastAsia="zh-CN"/>
              </w:rPr>
              <w:t>ivo</w:t>
            </w:r>
          </w:p>
        </w:tc>
        <w:tc>
          <w:tcPr>
            <w:tcW w:w="1730" w:type="dxa"/>
          </w:tcPr>
          <w:p w14:paraId="6676CC8B" w14:textId="77777777" w:rsidR="0037259E" w:rsidRPr="00DD3D15" w:rsidRDefault="0037259E" w:rsidP="00FE2D5A">
            <w:pPr>
              <w:spacing w:before="0" w:after="0"/>
              <w:rPr>
                <w:sz w:val="22"/>
                <w:lang w:eastAsia="zh-CN"/>
              </w:rPr>
            </w:pPr>
            <w:r>
              <w:rPr>
                <w:rFonts w:hint="eastAsia"/>
                <w:sz w:val="22"/>
                <w:lang w:eastAsia="zh-CN"/>
              </w:rPr>
              <w:t>Y</w:t>
            </w:r>
            <w:r>
              <w:rPr>
                <w:sz w:val="22"/>
                <w:lang w:eastAsia="zh-CN"/>
              </w:rPr>
              <w:t xml:space="preserve">es  </w:t>
            </w:r>
          </w:p>
        </w:tc>
        <w:tc>
          <w:tcPr>
            <w:tcW w:w="6535" w:type="dxa"/>
          </w:tcPr>
          <w:p w14:paraId="7691E1EF" w14:textId="77777777" w:rsidR="0037259E" w:rsidRPr="00DD3D15" w:rsidRDefault="0037259E" w:rsidP="00FE2D5A">
            <w:pPr>
              <w:spacing w:before="0" w:after="0"/>
              <w:rPr>
                <w:sz w:val="22"/>
                <w:lang w:eastAsia="zh-CN"/>
              </w:rPr>
            </w:pPr>
            <w:r>
              <w:rPr>
                <w:sz w:val="22"/>
                <w:lang w:eastAsia="zh-CN"/>
              </w:rPr>
              <w:t>Although we support to limit the SCS to 15kHz</w:t>
            </w:r>
            <w:r>
              <w:rPr>
                <w:rFonts w:hint="eastAsia"/>
                <w:sz w:val="22"/>
                <w:lang w:eastAsia="zh-CN"/>
              </w:rPr>
              <w:t>,</w:t>
            </w:r>
            <w:r>
              <w:rPr>
                <w:sz w:val="22"/>
                <w:lang w:eastAsia="zh-CN"/>
              </w:rPr>
              <w:t xml:space="preserve"> we are ok to have other SCS as FFS for progress.</w:t>
            </w:r>
          </w:p>
        </w:tc>
      </w:tr>
      <w:tr w:rsidR="00166D26" w:rsidRPr="00DD3D15" w14:paraId="48E30880" w14:textId="77777777" w:rsidTr="00FA6D52">
        <w:trPr>
          <w:trHeight w:val="158"/>
        </w:trPr>
        <w:tc>
          <w:tcPr>
            <w:tcW w:w="1720" w:type="dxa"/>
          </w:tcPr>
          <w:p w14:paraId="63FF50BA" w14:textId="591BC4EC" w:rsidR="00166D26" w:rsidRPr="00166D26" w:rsidRDefault="00166D26" w:rsidP="00FE2D5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0" w:type="dxa"/>
          </w:tcPr>
          <w:p w14:paraId="54C8CCDB" w14:textId="6F6BF546" w:rsidR="00166D26" w:rsidRPr="00166D26" w:rsidRDefault="00166D26" w:rsidP="00FE2D5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35" w:type="dxa"/>
          </w:tcPr>
          <w:p w14:paraId="3667D855" w14:textId="77777777" w:rsidR="00166D26" w:rsidRDefault="00166D26" w:rsidP="00FE2D5A">
            <w:pPr>
              <w:spacing w:after="0"/>
              <w:rPr>
                <w:sz w:val="22"/>
                <w:lang w:eastAsia="zh-CN"/>
              </w:rPr>
            </w:pPr>
          </w:p>
        </w:tc>
      </w:tr>
      <w:tr w:rsidR="00BC6132" w:rsidRPr="00DD3D15" w14:paraId="0B5EE7F6" w14:textId="77777777" w:rsidTr="00FA6D52">
        <w:trPr>
          <w:trHeight w:val="158"/>
        </w:trPr>
        <w:tc>
          <w:tcPr>
            <w:tcW w:w="1720" w:type="dxa"/>
          </w:tcPr>
          <w:p w14:paraId="6A682C6E" w14:textId="7E6DE275" w:rsidR="00BC6132" w:rsidRDefault="00BC6132" w:rsidP="00BC6132">
            <w:pPr>
              <w:spacing w:after="0"/>
              <w:rPr>
                <w:rFonts w:eastAsia="Malgun Gothic"/>
                <w:sz w:val="22"/>
                <w:lang w:eastAsia="ko-KR"/>
              </w:rPr>
            </w:pPr>
            <w:r>
              <w:rPr>
                <w:sz w:val="22"/>
                <w:lang w:eastAsia="zh-CN"/>
              </w:rPr>
              <w:t>Fraunhofer</w:t>
            </w:r>
          </w:p>
        </w:tc>
        <w:tc>
          <w:tcPr>
            <w:tcW w:w="1730" w:type="dxa"/>
          </w:tcPr>
          <w:p w14:paraId="397D5732" w14:textId="5895A58D" w:rsidR="00BC6132" w:rsidRDefault="00BC6132" w:rsidP="00BC6132">
            <w:pPr>
              <w:spacing w:after="0"/>
              <w:rPr>
                <w:rFonts w:eastAsia="Malgun Gothic"/>
                <w:sz w:val="22"/>
                <w:lang w:eastAsia="ko-KR"/>
              </w:rPr>
            </w:pPr>
            <w:r>
              <w:rPr>
                <w:sz w:val="22"/>
                <w:lang w:eastAsia="zh-CN"/>
              </w:rPr>
              <w:t>Yes</w:t>
            </w:r>
          </w:p>
        </w:tc>
        <w:tc>
          <w:tcPr>
            <w:tcW w:w="6535" w:type="dxa"/>
          </w:tcPr>
          <w:p w14:paraId="7FFD0695" w14:textId="77777777" w:rsidR="00BC6132" w:rsidRDefault="00BC6132" w:rsidP="00BC6132">
            <w:pPr>
              <w:spacing w:after="0"/>
              <w:rPr>
                <w:sz w:val="22"/>
              </w:rPr>
            </w:pPr>
            <w:r>
              <w:rPr>
                <w:sz w:val="22"/>
              </w:rPr>
              <w:t>We are supportive of the FL’s proposal.</w:t>
            </w:r>
          </w:p>
          <w:p w14:paraId="1886EDD6" w14:textId="28F285B4" w:rsidR="00BC6132" w:rsidRDefault="00BC6132" w:rsidP="00BC6132">
            <w:pPr>
              <w:spacing w:after="0"/>
              <w:rPr>
                <w:sz w:val="22"/>
                <w:lang w:eastAsia="zh-CN"/>
              </w:rPr>
            </w:pPr>
            <w:r>
              <w:rPr>
                <w:sz w:val="22"/>
              </w:rPr>
              <w:t>If the FFS is controversial, we are also fine to drop it.</w:t>
            </w:r>
          </w:p>
        </w:tc>
      </w:tr>
      <w:tr w:rsidR="001767A5" w:rsidRPr="00DD3D15" w14:paraId="309C2FE8" w14:textId="77777777" w:rsidTr="00FA6D52">
        <w:trPr>
          <w:trHeight w:val="158"/>
        </w:trPr>
        <w:tc>
          <w:tcPr>
            <w:tcW w:w="1720" w:type="dxa"/>
          </w:tcPr>
          <w:p w14:paraId="3F68737A" w14:textId="23489BB8" w:rsidR="001767A5" w:rsidRDefault="001767A5" w:rsidP="001767A5">
            <w:pPr>
              <w:spacing w:after="0"/>
              <w:rPr>
                <w:sz w:val="22"/>
                <w:lang w:eastAsia="zh-CN"/>
              </w:rPr>
            </w:pPr>
            <w:r>
              <w:t>NEC</w:t>
            </w:r>
          </w:p>
        </w:tc>
        <w:tc>
          <w:tcPr>
            <w:tcW w:w="1730" w:type="dxa"/>
          </w:tcPr>
          <w:p w14:paraId="2522DD9F" w14:textId="338A9E63" w:rsidR="001767A5" w:rsidRDefault="001767A5" w:rsidP="001767A5">
            <w:pPr>
              <w:spacing w:after="0"/>
              <w:rPr>
                <w:sz w:val="22"/>
                <w:lang w:eastAsia="zh-CN"/>
              </w:rPr>
            </w:pPr>
            <w:r>
              <w:t>Yes</w:t>
            </w:r>
          </w:p>
        </w:tc>
        <w:tc>
          <w:tcPr>
            <w:tcW w:w="6535" w:type="dxa"/>
          </w:tcPr>
          <w:p w14:paraId="459CEF7C" w14:textId="4CD11BBC" w:rsidR="001767A5" w:rsidRDefault="001767A5" w:rsidP="001767A5">
            <w:pPr>
              <w:spacing w:after="0"/>
              <w:rPr>
                <w:sz w:val="22"/>
              </w:rPr>
            </w:pPr>
          </w:p>
        </w:tc>
      </w:tr>
      <w:tr w:rsidR="00413F61" w:rsidRPr="00DD3D15" w14:paraId="0E15B4C0" w14:textId="77777777" w:rsidTr="00FA6D52">
        <w:trPr>
          <w:trHeight w:val="158"/>
        </w:trPr>
        <w:tc>
          <w:tcPr>
            <w:tcW w:w="1720" w:type="dxa"/>
          </w:tcPr>
          <w:p w14:paraId="1FB72F77" w14:textId="52FAEF0D" w:rsidR="00413F61" w:rsidRDefault="00413F61" w:rsidP="001767A5">
            <w:pPr>
              <w:spacing w:after="0"/>
            </w:pPr>
            <w:r>
              <w:t>Samsung</w:t>
            </w:r>
          </w:p>
        </w:tc>
        <w:tc>
          <w:tcPr>
            <w:tcW w:w="1730" w:type="dxa"/>
          </w:tcPr>
          <w:p w14:paraId="51A4ADB0" w14:textId="4AFA24C9" w:rsidR="00413F61" w:rsidRDefault="00413F61" w:rsidP="001767A5">
            <w:pPr>
              <w:spacing w:after="0"/>
            </w:pPr>
            <w:r>
              <w:t>Yes</w:t>
            </w:r>
          </w:p>
        </w:tc>
        <w:tc>
          <w:tcPr>
            <w:tcW w:w="6535" w:type="dxa"/>
          </w:tcPr>
          <w:p w14:paraId="35A82163" w14:textId="77777777" w:rsidR="00413F61" w:rsidRDefault="00413F61" w:rsidP="001767A5">
            <w:pPr>
              <w:spacing w:after="0"/>
              <w:rPr>
                <w:sz w:val="22"/>
              </w:rPr>
            </w:pPr>
          </w:p>
        </w:tc>
      </w:tr>
      <w:tr w:rsidR="00D241D2" w:rsidRPr="00DD3D15" w14:paraId="361ED8DD" w14:textId="77777777" w:rsidTr="00FA6D52">
        <w:trPr>
          <w:trHeight w:val="158"/>
        </w:trPr>
        <w:tc>
          <w:tcPr>
            <w:tcW w:w="1720" w:type="dxa"/>
          </w:tcPr>
          <w:p w14:paraId="7DE65C2D" w14:textId="77777777" w:rsidR="00D241D2" w:rsidRPr="00DD3D15" w:rsidRDefault="00D241D2" w:rsidP="00FE2D5A">
            <w:pPr>
              <w:spacing w:before="0" w:after="0"/>
              <w:rPr>
                <w:sz w:val="22"/>
              </w:rPr>
            </w:pPr>
            <w:r>
              <w:rPr>
                <w:sz w:val="22"/>
              </w:rPr>
              <w:t>Nokia, NSB</w:t>
            </w:r>
          </w:p>
        </w:tc>
        <w:tc>
          <w:tcPr>
            <w:tcW w:w="1730" w:type="dxa"/>
          </w:tcPr>
          <w:p w14:paraId="096B1B6B" w14:textId="77777777" w:rsidR="00D241D2" w:rsidRPr="00DD3D15" w:rsidRDefault="00D241D2" w:rsidP="00FE2D5A">
            <w:pPr>
              <w:spacing w:before="0" w:after="0"/>
              <w:rPr>
                <w:sz w:val="22"/>
              </w:rPr>
            </w:pPr>
            <w:r>
              <w:rPr>
                <w:sz w:val="22"/>
              </w:rPr>
              <w:t>Comment</w:t>
            </w:r>
          </w:p>
        </w:tc>
        <w:tc>
          <w:tcPr>
            <w:tcW w:w="6535" w:type="dxa"/>
          </w:tcPr>
          <w:p w14:paraId="6D078F17" w14:textId="77777777" w:rsidR="00D241D2" w:rsidRPr="00550B3E" w:rsidRDefault="00D241D2" w:rsidP="00FE2D5A">
            <w:pPr>
              <w:spacing w:line="240" w:lineRule="auto"/>
              <w:rPr>
                <w:rFonts w:eastAsia="MS Mincho"/>
                <w:b/>
                <w:szCs w:val="24"/>
              </w:rPr>
            </w:pPr>
            <w:r>
              <w:t xml:space="preserve">In terms of issues to be addressed, there are strong similarities between FDM-based semi-static partitioning and dynamic sharing; so we would prefer to harmonize this proposal here with </w:t>
            </w:r>
            <w:r w:rsidRPr="00ED1FE2">
              <w:t>Proposal 2-5 (II)</w:t>
            </w:r>
            <w:r>
              <w:t xml:space="preserve"> and add the following (copied from </w:t>
            </w:r>
            <w:r w:rsidRPr="00ED1FE2">
              <w:t>Proposal 2-5 (II)</w:t>
            </w:r>
            <w:r>
              <w:t>):</w:t>
            </w:r>
          </w:p>
          <w:p w14:paraId="56096089" w14:textId="77777777" w:rsidR="00D241D2" w:rsidRPr="00550B3E" w:rsidRDefault="00D241D2" w:rsidP="00FE2D5A">
            <w:pPr>
              <w:spacing w:line="240" w:lineRule="auto"/>
              <w:rPr>
                <w:rFonts w:eastAsia="MS Mincho"/>
                <w:bCs/>
                <w:szCs w:val="24"/>
              </w:rPr>
            </w:pPr>
            <w:r w:rsidRPr="00550B3E">
              <w:rPr>
                <w:rFonts w:eastAsia="MS Mincho"/>
                <w:bCs/>
                <w:szCs w:val="24"/>
              </w:rPr>
              <w:t xml:space="preserve">the following aspects </w:t>
            </w:r>
            <w:r w:rsidRPr="00550B3E">
              <w:rPr>
                <w:rFonts w:eastAsia="MS Mincho"/>
                <w:bCs/>
                <w:color w:val="FF0000"/>
                <w:szCs w:val="24"/>
              </w:rPr>
              <w:t>are to be investigated</w:t>
            </w:r>
            <w:r w:rsidRPr="00550B3E">
              <w:rPr>
                <w:rFonts w:eastAsia="MS Mincho"/>
                <w:bCs/>
                <w:szCs w:val="24"/>
              </w:rPr>
              <w:t>:</w:t>
            </w:r>
          </w:p>
          <w:p w14:paraId="40C95949" w14:textId="77777777" w:rsidR="00D241D2" w:rsidRPr="00550B3E" w:rsidRDefault="00D241D2" w:rsidP="00FE2D5A">
            <w:pPr>
              <w:pStyle w:val="ListParagraph"/>
              <w:numPr>
                <w:ilvl w:val="1"/>
                <w:numId w:val="10"/>
              </w:numPr>
              <w:spacing w:before="60" w:after="60" w:line="240" w:lineRule="auto"/>
              <w:ind w:left="720"/>
              <w:rPr>
                <w:rFonts w:ascii="Times New Roman" w:eastAsia="MS Mincho" w:hAnsi="Times New Roman"/>
                <w:bCs/>
                <w:szCs w:val="24"/>
              </w:rPr>
            </w:pPr>
            <w:r w:rsidRPr="00550B3E">
              <w:rPr>
                <w:rFonts w:ascii="Times New Roman" w:eastAsia="MS Mincho" w:hAnsi="Times New Roman"/>
                <w:bCs/>
                <w:szCs w:val="24"/>
              </w:rPr>
              <w:t>Handling of numerologies other than 15kHz</w:t>
            </w:r>
          </w:p>
          <w:p w14:paraId="0773267B" w14:textId="77777777" w:rsidR="00D241D2" w:rsidRPr="00550B3E" w:rsidRDefault="00D241D2" w:rsidP="00FE2D5A">
            <w:pPr>
              <w:pStyle w:val="ListParagraph"/>
              <w:numPr>
                <w:ilvl w:val="1"/>
                <w:numId w:val="10"/>
              </w:numPr>
              <w:spacing w:before="60" w:after="60" w:line="240" w:lineRule="auto"/>
              <w:ind w:left="720"/>
              <w:rPr>
                <w:rFonts w:ascii="Times New Roman" w:eastAsia="MS Mincho" w:hAnsi="Times New Roman"/>
                <w:bCs/>
                <w:szCs w:val="24"/>
              </w:rPr>
            </w:pPr>
            <w:r w:rsidRPr="00550B3E">
              <w:rPr>
                <w:rFonts w:ascii="Times New Roman" w:eastAsia="MS Mincho" w:hAnsi="Times New Roman"/>
                <w:bCs/>
                <w:szCs w:val="24"/>
              </w:rPr>
              <w:t xml:space="preserve">Configuration of overlapping time resources for LTE SL and NR SL </w:t>
            </w:r>
            <w:r w:rsidRPr="00550B3E">
              <w:rPr>
                <w:rFonts w:ascii="Times New Roman" w:eastAsia="MS Mincho" w:hAnsi="Times New Roman"/>
                <w:bCs/>
                <w:color w:val="FF0000"/>
                <w:szCs w:val="24"/>
              </w:rPr>
              <w:t xml:space="preserve">including </w:t>
            </w:r>
            <w:r w:rsidRPr="00550B3E">
              <w:rPr>
                <w:rFonts w:ascii="Times New Roman" w:eastAsia="MS Mincho" w:hAnsi="Times New Roman"/>
                <w:bCs/>
                <w:szCs w:val="24"/>
              </w:rPr>
              <w:t>in slots where NR PSFCH may be transmitted, taking into account the handling of AGC.</w:t>
            </w:r>
          </w:p>
          <w:p w14:paraId="6797F1CE" w14:textId="77777777" w:rsidR="00D241D2" w:rsidRPr="00550B3E" w:rsidRDefault="00D241D2" w:rsidP="00FE2D5A">
            <w:pPr>
              <w:pStyle w:val="ListParagraph"/>
              <w:numPr>
                <w:ilvl w:val="1"/>
                <w:numId w:val="10"/>
              </w:numPr>
              <w:spacing w:before="60" w:after="60" w:line="240" w:lineRule="auto"/>
              <w:ind w:left="720"/>
              <w:rPr>
                <w:rFonts w:ascii="Times New Roman" w:eastAsia="MS Mincho" w:hAnsi="Times New Roman"/>
                <w:bCs/>
                <w:szCs w:val="24"/>
              </w:rPr>
            </w:pPr>
            <w:r w:rsidRPr="00550B3E">
              <w:rPr>
                <w:rFonts w:ascii="Times New Roman" w:eastAsia="MS Mincho" w:hAnsi="Times New Roman"/>
                <w:bCs/>
                <w:szCs w:val="24"/>
              </w:rPr>
              <w:t>Mechanisms to avoid dropping of NR SL transmissions impacted by LTE SL transmissions.</w:t>
            </w:r>
          </w:p>
          <w:p w14:paraId="4B2463B9" w14:textId="77777777" w:rsidR="00D241D2" w:rsidRPr="00550B3E" w:rsidRDefault="00D241D2" w:rsidP="00FE2D5A">
            <w:pPr>
              <w:pStyle w:val="ListParagraph"/>
              <w:numPr>
                <w:ilvl w:val="1"/>
                <w:numId w:val="10"/>
              </w:numPr>
              <w:spacing w:before="60" w:after="120" w:line="240" w:lineRule="auto"/>
              <w:ind w:left="720"/>
              <w:rPr>
                <w:rFonts w:ascii="Times New Roman" w:eastAsia="MS Mincho" w:hAnsi="Times New Roman"/>
                <w:bCs/>
                <w:szCs w:val="24"/>
              </w:rPr>
            </w:pPr>
            <w:r w:rsidRPr="00550B3E">
              <w:rPr>
                <w:rFonts w:ascii="Times New Roman" w:eastAsia="MS Mincho" w:hAnsi="Times New Roman"/>
                <w:bCs/>
                <w:szCs w:val="24"/>
              </w:rPr>
              <w:t>FFS: Other aspects.</w:t>
            </w:r>
          </w:p>
          <w:p w14:paraId="4E127BA9" w14:textId="77777777" w:rsidR="00D241D2" w:rsidRPr="00DD3D15" w:rsidRDefault="00D241D2" w:rsidP="00FE2D5A">
            <w:pPr>
              <w:spacing w:before="0" w:after="0"/>
              <w:rPr>
                <w:sz w:val="22"/>
              </w:rPr>
            </w:pPr>
          </w:p>
        </w:tc>
      </w:tr>
      <w:tr w:rsidR="00260421" w:rsidRPr="00DD3D15" w14:paraId="6ECD7706" w14:textId="77777777" w:rsidTr="00FA6D52">
        <w:trPr>
          <w:trHeight w:val="158"/>
        </w:trPr>
        <w:tc>
          <w:tcPr>
            <w:tcW w:w="1720" w:type="dxa"/>
          </w:tcPr>
          <w:p w14:paraId="0D5E8B5F" w14:textId="5B5C1CBC" w:rsidR="00260421" w:rsidRDefault="00260421" w:rsidP="00FE2D5A">
            <w:pPr>
              <w:spacing w:after="0"/>
              <w:rPr>
                <w:sz w:val="22"/>
              </w:rPr>
            </w:pPr>
            <w:r>
              <w:rPr>
                <w:rFonts w:hint="eastAsia"/>
                <w:sz w:val="22"/>
                <w:lang w:eastAsia="zh-CN"/>
              </w:rPr>
              <w:t>Lenovo</w:t>
            </w:r>
          </w:p>
        </w:tc>
        <w:tc>
          <w:tcPr>
            <w:tcW w:w="1730" w:type="dxa"/>
          </w:tcPr>
          <w:p w14:paraId="7F1585FD" w14:textId="77C7465D" w:rsidR="00260421" w:rsidRDefault="00260421" w:rsidP="00FE2D5A">
            <w:pPr>
              <w:spacing w:after="0"/>
              <w:rPr>
                <w:sz w:val="22"/>
              </w:rPr>
            </w:pPr>
            <w:r>
              <w:rPr>
                <w:rFonts w:hint="eastAsia"/>
                <w:sz w:val="22"/>
                <w:lang w:eastAsia="zh-CN"/>
              </w:rPr>
              <w:t>Yes</w:t>
            </w:r>
          </w:p>
        </w:tc>
        <w:tc>
          <w:tcPr>
            <w:tcW w:w="6535" w:type="dxa"/>
          </w:tcPr>
          <w:p w14:paraId="77C229E0" w14:textId="77777777" w:rsidR="00260421" w:rsidRDefault="00260421" w:rsidP="00FE2D5A">
            <w:pPr>
              <w:spacing w:line="240" w:lineRule="auto"/>
            </w:pPr>
          </w:p>
        </w:tc>
      </w:tr>
      <w:tr w:rsidR="009A2C18" w:rsidRPr="00DD3D15" w14:paraId="13CDF0E9" w14:textId="77777777" w:rsidTr="00FA6D52">
        <w:trPr>
          <w:trHeight w:val="158"/>
        </w:trPr>
        <w:tc>
          <w:tcPr>
            <w:tcW w:w="1720" w:type="dxa"/>
          </w:tcPr>
          <w:p w14:paraId="50CEF1D2" w14:textId="07DEAA08" w:rsidR="009A2C18" w:rsidRDefault="009A2C18" w:rsidP="00FE2D5A">
            <w:pPr>
              <w:spacing w:after="0"/>
              <w:rPr>
                <w:sz w:val="22"/>
                <w:lang w:eastAsia="zh-CN"/>
              </w:rPr>
            </w:pPr>
            <w:r>
              <w:rPr>
                <w:sz w:val="22"/>
                <w:lang w:eastAsia="zh-CN"/>
              </w:rPr>
              <w:t>MediaTek</w:t>
            </w:r>
          </w:p>
        </w:tc>
        <w:tc>
          <w:tcPr>
            <w:tcW w:w="1730" w:type="dxa"/>
          </w:tcPr>
          <w:p w14:paraId="2E1FDAEF" w14:textId="790C3369" w:rsidR="009A2C18" w:rsidRDefault="009A2C18" w:rsidP="00FE2D5A">
            <w:pPr>
              <w:spacing w:after="0"/>
              <w:rPr>
                <w:sz w:val="22"/>
                <w:lang w:eastAsia="zh-CN"/>
              </w:rPr>
            </w:pPr>
            <w:r>
              <w:rPr>
                <w:sz w:val="22"/>
                <w:lang w:eastAsia="zh-CN"/>
              </w:rPr>
              <w:t>Comment</w:t>
            </w:r>
          </w:p>
        </w:tc>
        <w:tc>
          <w:tcPr>
            <w:tcW w:w="6535" w:type="dxa"/>
          </w:tcPr>
          <w:p w14:paraId="496E9FD5" w14:textId="77777777" w:rsidR="009A2C18" w:rsidRDefault="009A2C18" w:rsidP="00FE2D5A">
            <w:pPr>
              <w:spacing w:line="240" w:lineRule="auto"/>
            </w:pPr>
            <w:r>
              <w:t xml:space="preserve">We are supportive. But we prefer removing the FFS point. </w:t>
            </w:r>
          </w:p>
          <w:p w14:paraId="171ECDE8" w14:textId="7E9CE039" w:rsidR="009A2C18" w:rsidRDefault="009A2C18" w:rsidP="00FE2D5A">
            <w:pPr>
              <w:spacing w:line="240" w:lineRule="auto"/>
            </w:pPr>
            <w:r>
              <w:t xml:space="preserve">If the FFS point is kept, </w:t>
            </w:r>
            <w:r w:rsidR="003D7843">
              <w:t xml:space="preserve">we are a bit struggling to understand </w:t>
            </w:r>
            <w:r>
              <w:t xml:space="preserve">what the proposal is achieving. The main bullet point is suggesting that FDM with NR-SL of 15 KHz SCS is further studied. If the FFS point also keeps the </w:t>
            </w:r>
            <w:r w:rsidR="003D7843">
              <w:t xml:space="preserve">scope of </w:t>
            </w:r>
            <w:r>
              <w:t xml:space="preserve">FDM study to other SCS values, then we are basically only agreeing to study FDM </w:t>
            </w:r>
            <w:r w:rsidR="003D7843">
              <w:t xml:space="preserve">solution </w:t>
            </w:r>
            <w:r>
              <w:t>in general</w:t>
            </w:r>
            <w:r w:rsidR="003D7843">
              <w:t xml:space="preserve"> without any limitation of the SCS value</w:t>
            </w:r>
            <w:r>
              <w:t xml:space="preserve">. </w:t>
            </w:r>
          </w:p>
        </w:tc>
      </w:tr>
      <w:tr w:rsidR="009450DF" w:rsidRPr="00DD3D15" w14:paraId="305F9AC5" w14:textId="77777777" w:rsidTr="00FA6D52">
        <w:trPr>
          <w:trHeight w:val="158"/>
        </w:trPr>
        <w:tc>
          <w:tcPr>
            <w:tcW w:w="1720" w:type="dxa"/>
          </w:tcPr>
          <w:p w14:paraId="1C729681" w14:textId="77777777" w:rsidR="009450DF" w:rsidRPr="00DD3D15" w:rsidRDefault="009450DF" w:rsidP="00FE2D5A">
            <w:pPr>
              <w:spacing w:before="0" w:after="0"/>
              <w:rPr>
                <w:sz w:val="22"/>
              </w:rPr>
            </w:pPr>
            <w:r>
              <w:rPr>
                <w:sz w:val="22"/>
              </w:rPr>
              <w:t>Huawei, HiSilicon</w:t>
            </w:r>
          </w:p>
        </w:tc>
        <w:tc>
          <w:tcPr>
            <w:tcW w:w="1730" w:type="dxa"/>
          </w:tcPr>
          <w:p w14:paraId="73048609" w14:textId="77777777" w:rsidR="009450DF" w:rsidRPr="00DD3D15" w:rsidRDefault="009450DF" w:rsidP="00FE2D5A">
            <w:pPr>
              <w:spacing w:before="0" w:after="0"/>
              <w:rPr>
                <w:sz w:val="22"/>
              </w:rPr>
            </w:pPr>
            <w:r>
              <w:rPr>
                <w:sz w:val="22"/>
              </w:rPr>
              <w:t>Yes, can accept to remove the FFS</w:t>
            </w:r>
          </w:p>
        </w:tc>
        <w:tc>
          <w:tcPr>
            <w:tcW w:w="6535" w:type="dxa"/>
          </w:tcPr>
          <w:p w14:paraId="0F9709CC" w14:textId="77777777" w:rsidR="009450DF" w:rsidRPr="00DD3D15" w:rsidRDefault="009450DF" w:rsidP="00FE2D5A">
            <w:pPr>
              <w:spacing w:before="0" w:after="0"/>
              <w:rPr>
                <w:sz w:val="22"/>
              </w:rPr>
            </w:pPr>
            <w:r>
              <w:rPr>
                <w:sz w:val="22"/>
              </w:rPr>
              <w:t>We are fine with the proposal in general. As companies’ analysis, support of other SCS may introduce other issues, we can accept to focus on the 15kHz SCS case primarily and remove the FFS.</w:t>
            </w:r>
          </w:p>
        </w:tc>
      </w:tr>
      <w:tr w:rsidR="006F0D0E" w:rsidRPr="00DD3D15" w14:paraId="5FC555F4" w14:textId="77777777" w:rsidTr="00FA6D52">
        <w:trPr>
          <w:trHeight w:val="158"/>
        </w:trPr>
        <w:tc>
          <w:tcPr>
            <w:tcW w:w="1720" w:type="dxa"/>
          </w:tcPr>
          <w:p w14:paraId="5402F3CF" w14:textId="0522C999" w:rsidR="006F0D0E" w:rsidRDefault="006F0D0E" w:rsidP="006F0D0E">
            <w:pPr>
              <w:spacing w:after="0"/>
              <w:rPr>
                <w:sz w:val="22"/>
              </w:rPr>
            </w:pPr>
            <w:r>
              <w:rPr>
                <w:sz w:val="22"/>
                <w:lang w:eastAsia="zh-CN"/>
              </w:rPr>
              <w:t>CATT/GOHIGH</w:t>
            </w:r>
          </w:p>
        </w:tc>
        <w:tc>
          <w:tcPr>
            <w:tcW w:w="1730" w:type="dxa"/>
          </w:tcPr>
          <w:p w14:paraId="10503DDE" w14:textId="229CA2C1" w:rsidR="006F0D0E" w:rsidRDefault="006F0D0E" w:rsidP="006F0D0E">
            <w:pPr>
              <w:spacing w:after="0"/>
              <w:rPr>
                <w:sz w:val="22"/>
              </w:rPr>
            </w:pPr>
            <w:r>
              <w:rPr>
                <w:sz w:val="22"/>
                <w:lang w:eastAsia="zh-CN"/>
              </w:rPr>
              <w:t>Yes</w:t>
            </w:r>
          </w:p>
        </w:tc>
        <w:tc>
          <w:tcPr>
            <w:tcW w:w="6535" w:type="dxa"/>
          </w:tcPr>
          <w:p w14:paraId="7162362D" w14:textId="5BCB9664" w:rsidR="006F0D0E" w:rsidRDefault="006F0D0E" w:rsidP="006F0D0E">
            <w:pPr>
              <w:spacing w:after="0"/>
              <w:rPr>
                <w:sz w:val="22"/>
              </w:rPr>
            </w:pPr>
            <w:r>
              <w:rPr>
                <w:sz w:val="22"/>
              </w:rPr>
              <w:t>Prefer to keep the FFS, no reason to exclude the study at this stage.</w:t>
            </w:r>
          </w:p>
        </w:tc>
      </w:tr>
      <w:tr w:rsidR="00FA6D52" w:rsidRPr="00DD3D15" w14:paraId="6758029A" w14:textId="77777777" w:rsidTr="00FA6D52">
        <w:trPr>
          <w:trHeight w:val="158"/>
        </w:trPr>
        <w:tc>
          <w:tcPr>
            <w:tcW w:w="1720" w:type="dxa"/>
          </w:tcPr>
          <w:p w14:paraId="20358AD4" w14:textId="08C5145D" w:rsidR="00FA6D52" w:rsidRDefault="00FA6D52" w:rsidP="00FA6D52">
            <w:pPr>
              <w:spacing w:after="0"/>
              <w:rPr>
                <w:sz w:val="22"/>
                <w:lang w:eastAsia="zh-CN"/>
              </w:rPr>
            </w:pPr>
            <w:r>
              <w:rPr>
                <w:sz w:val="22"/>
              </w:rPr>
              <w:t>Ericsson</w:t>
            </w:r>
          </w:p>
        </w:tc>
        <w:tc>
          <w:tcPr>
            <w:tcW w:w="1730" w:type="dxa"/>
          </w:tcPr>
          <w:p w14:paraId="411BBC36" w14:textId="0BAAD92E" w:rsidR="00FA6D52" w:rsidRDefault="00FA6D52" w:rsidP="00FA6D52">
            <w:pPr>
              <w:spacing w:after="0"/>
              <w:rPr>
                <w:sz w:val="22"/>
                <w:lang w:eastAsia="zh-CN"/>
              </w:rPr>
            </w:pPr>
            <w:r>
              <w:rPr>
                <w:sz w:val="22"/>
              </w:rPr>
              <w:t>Yes</w:t>
            </w:r>
          </w:p>
        </w:tc>
        <w:tc>
          <w:tcPr>
            <w:tcW w:w="6535" w:type="dxa"/>
          </w:tcPr>
          <w:p w14:paraId="60102B3F" w14:textId="77777777" w:rsidR="00FA6D52" w:rsidRDefault="00FA6D52" w:rsidP="00FA6D52">
            <w:pPr>
              <w:spacing w:after="0"/>
              <w:rPr>
                <w:sz w:val="22"/>
              </w:rPr>
            </w:pPr>
          </w:p>
        </w:tc>
      </w:tr>
    </w:tbl>
    <w:p w14:paraId="437C4025" w14:textId="0D93ABB0" w:rsidR="00512FAC" w:rsidRDefault="00512FAC">
      <w:pPr>
        <w:rPr>
          <w:rFonts w:eastAsia="MS Mincho"/>
          <w:sz w:val="22"/>
          <w:szCs w:val="24"/>
        </w:rPr>
      </w:pPr>
    </w:p>
    <w:p w14:paraId="4AD1F010" w14:textId="77777777" w:rsidR="00FE2D5A" w:rsidRDefault="00FE2D5A" w:rsidP="00FE2D5A">
      <w:pPr>
        <w:pStyle w:val="Heading3"/>
        <w:tabs>
          <w:tab w:val="clear" w:pos="432"/>
        </w:tabs>
        <w:spacing w:line="240" w:lineRule="auto"/>
      </w:pPr>
      <w:r>
        <w:t>Company Views for 5</w:t>
      </w:r>
      <w:r w:rsidRPr="00E92DC9">
        <w:rPr>
          <w:vertAlign w:val="superscript"/>
        </w:rPr>
        <w:t>th</w:t>
      </w:r>
      <w:r>
        <w:t xml:space="preserve"> Round of Email Discussions</w:t>
      </w:r>
    </w:p>
    <w:p w14:paraId="2FB41F38" w14:textId="77777777" w:rsidR="006B3C9E" w:rsidRPr="006B3C9E" w:rsidRDefault="00FE2D5A" w:rsidP="00FE2D5A">
      <w:pPr>
        <w:jc w:val="both"/>
        <w:rPr>
          <w:b/>
          <w:bCs/>
          <w:sz w:val="22"/>
          <w:szCs w:val="22"/>
          <w:u w:val="single"/>
        </w:rPr>
      </w:pPr>
      <w:r w:rsidRPr="006B3C9E">
        <w:rPr>
          <w:b/>
          <w:bCs/>
          <w:sz w:val="22"/>
          <w:szCs w:val="22"/>
          <w:u w:val="single"/>
        </w:rPr>
        <w:t xml:space="preserve">FL’s comment: </w:t>
      </w:r>
    </w:p>
    <w:p w14:paraId="333A0DB2" w14:textId="4C63E77A" w:rsidR="00FE2D5A" w:rsidRPr="00FE2D5A" w:rsidRDefault="00FE2D5A" w:rsidP="00FE2D5A">
      <w:pPr>
        <w:jc w:val="both"/>
        <w:rPr>
          <w:sz w:val="22"/>
          <w:szCs w:val="22"/>
        </w:rPr>
      </w:pPr>
      <w:r w:rsidRPr="00FE2D5A">
        <w:rPr>
          <w:sz w:val="22"/>
          <w:szCs w:val="22"/>
        </w:rPr>
        <w:lastRenderedPageBreak/>
        <w:t xml:space="preserve">All companies are supportive of the main bullet, the question remains only with the inclusion/exclusion of the FFS. </w:t>
      </w:r>
    </w:p>
    <w:p w14:paraId="552C3F21" w14:textId="77777777" w:rsidR="00FE2D5A" w:rsidRPr="006B3C9E" w:rsidRDefault="00FE2D5A" w:rsidP="00FE2D5A">
      <w:pPr>
        <w:spacing w:before="120" w:after="120"/>
        <w:rPr>
          <w:b/>
          <w:bCs/>
          <w:sz w:val="22"/>
          <w:highlight w:val="lightGray"/>
          <w:lang w:val="en-US" w:eastAsia="ja-JP"/>
        </w:rPr>
      </w:pPr>
      <w:r w:rsidRPr="006B3C9E">
        <w:rPr>
          <w:b/>
          <w:bCs/>
          <w:sz w:val="22"/>
          <w:highlight w:val="lightGray"/>
          <w:lang w:eastAsia="ja-JP"/>
        </w:rPr>
        <w:t xml:space="preserve">Proposal 2-3(III): </w:t>
      </w:r>
    </w:p>
    <w:p w14:paraId="1D7EAA2F" w14:textId="77777777" w:rsidR="00FE2D5A" w:rsidRDefault="00FE2D5A" w:rsidP="00FE2D5A">
      <w:pPr>
        <w:pStyle w:val="ListParagraph"/>
        <w:numPr>
          <w:ilvl w:val="0"/>
          <w:numId w:val="29"/>
        </w:numPr>
        <w:spacing w:after="120" w:line="240" w:lineRule="auto"/>
        <w:ind w:left="360"/>
        <w:jc w:val="both"/>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FDM-based </w:t>
      </w:r>
      <w:r>
        <w:rPr>
          <w:rFonts w:ascii="Times New Roman" w:hAnsi="Times New Roman"/>
          <w:b/>
          <w:bCs/>
        </w:rPr>
        <w:t xml:space="preserve">semi-static resource </w:t>
      </w:r>
      <w:r>
        <w:rPr>
          <w:rFonts w:ascii="Times New Roman" w:hAnsi="Times New Roman"/>
          <w:b/>
          <w:bCs/>
          <w:color w:val="FF0000"/>
        </w:rPr>
        <w:t xml:space="preserve">pool partitioning </w:t>
      </w:r>
      <w:r>
        <w:rPr>
          <w:rFonts w:ascii="Times New Roman" w:hAnsi="Times New Roman"/>
          <w:b/>
          <w:bCs/>
        </w:rPr>
        <w:t xml:space="preserve">as a possible solution for co-channel coexistence, </w:t>
      </w:r>
      <w:r>
        <w:rPr>
          <w:rFonts w:ascii="Times New Roman" w:hAnsi="Times New Roman"/>
          <w:b/>
          <w:bCs/>
          <w:color w:val="FF0000"/>
        </w:rPr>
        <w:t xml:space="preserve">the SL BWP configured with </w:t>
      </w:r>
      <w:r>
        <w:rPr>
          <w:rFonts w:ascii="Times New Roman" w:hAnsi="Times New Roman"/>
          <w:b/>
          <w:bCs/>
        </w:rPr>
        <w:t xml:space="preserve">resource pools for NR SL is limited to a SCS of 15 kHz, </w:t>
      </w:r>
      <w:r>
        <w:rPr>
          <w:rFonts w:ascii="Times New Roman" w:hAnsi="Times New Roman"/>
          <w:b/>
          <w:bCs/>
          <w:color w:val="FF0000"/>
        </w:rPr>
        <w:t>which is the same SCS as LTE SL</w:t>
      </w:r>
      <w:r>
        <w:rPr>
          <w:rFonts w:ascii="Times New Roman" w:hAnsi="Times New Roman"/>
          <w:b/>
          <w:bCs/>
        </w:rPr>
        <w:t>.</w:t>
      </w:r>
    </w:p>
    <w:p w14:paraId="1F5394B5" w14:textId="77777777" w:rsidR="00FE2D5A" w:rsidRDefault="00FE2D5A" w:rsidP="00FE2D5A">
      <w:pPr>
        <w:pStyle w:val="ListParagraph"/>
        <w:numPr>
          <w:ilvl w:val="1"/>
          <w:numId w:val="29"/>
        </w:numPr>
        <w:spacing w:after="120" w:line="240" w:lineRule="auto"/>
        <w:ind w:left="720"/>
        <w:jc w:val="both"/>
        <w:rPr>
          <w:rFonts w:ascii="Times New Roman" w:hAnsi="Times New Roman"/>
          <w:b/>
          <w:bCs/>
          <w:strike/>
          <w:color w:val="FF0000"/>
        </w:rPr>
      </w:pPr>
      <w:r>
        <w:rPr>
          <w:rFonts w:ascii="Times New Roman" w:hAnsi="Times New Roman"/>
          <w:b/>
          <w:bCs/>
          <w:strike/>
          <w:color w:val="FF0000"/>
        </w:rPr>
        <w:t>FFS: Whether/how to consider other SCSs</w:t>
      </w:r>
    </w:p>
    <w:p w14:paraId="4B13A51E" w14:textId="48F7C515" w:rsidR="00767B99" w:rsidRDefault="00767B99">
      <w:pPr>
        <w:rPr>
          <w:rFonts w:eastAsia="MS Mincho"/>
          <w:sz w:val="22"/>
          <w:szCs w:val="24"/>
        </w:rPr>
      </w:pPr>
    </w:p>
    <w:tbl>
      <w:tblPr>
        <w:tblStyle w:val="TableGrid"/>
        <w:tblW w:w="9985" w:type="dxa"/>
        <w:tblLayout w:type="fixed"/>
        <w:tblLook w:val="04A0" w:firstRow="1" w:lastRow="0" w:firstColumn="1" w:lastColumn="0" w:noHBand="0" w:noVBand="1"/>
      </w:tblPr>
      <w:tblGrid>
        <w:gridCol w:w="1680"/>
        <w:gridCol w:w="1434"/>
        <w:gridCol w:w="6871"/>
      </w:tblGrid>
      <w:tr w:rsidR="00B82BF3" w14:paraId="4EF1C160" w14:textId="77777777" w:rsidTr="00160912">
        <w:trPr>
          <w:trHeight w:val="158"/>
        </w:trPr>
        <w:tc>
          <w:tcPr>
            <w:tcW w:w="1680" w:type="dxa"/>
          </w:tcPr>
          <w:p w14:paraId="58FF6721" w14:textId="77777777" w:rsidR="00B82BF3" w:rsidRDefault="00B82BF3" w:rsidP="00160912">
            <w:pPr>
              <w:spacing w:before="0" w:after="0" w:line="280" w:lineRule="atLeast"/>
              <w:rPr>
                <w:b/>
                <w:bCs/>
                <w:sz w:val="22"/>
              </w:rPr>
            </w:pPr>
            <w:r>
              <w:rPr>
                <w:b/>
                <w:bCs/>
                <w:sz w:val="22"/>
              </w:rPr>
              <w:t>Company</w:t>
            </w:r>
          </w:p>
        </w:tc>
        <w:tc>
          <w:tcPr>
            <w:tcW w:w="1434" w:type="dxa"/>
          </w:tcPr>
          <w:p w14:paraId="59243DA5" w14:textId="77777777" w:rsidR="00B82BF3" w:rsidRDefault="00B82BF3" w:rsidP="00160912">
            <w:pPr>
              <w:spacing w:before="0" w:after="0" w:line="280" w:lineRule="atLeast"/>
              <w:rPr>
                <w:b/>
                <w:bCs/>
                <w:sz w:val="22"/>
              </w:rPr>
            </w:pPr>
            <w:r>
              <w:rPr>
                <w:b/>
                <w:bCs/>
                <w:sz w:val="22"/>
              </w:rPr>
              <w:t>Yes/No</w:t>
            </w:r>
          </w:p>
        </w:tc>
        <w:tc>
          <w:tcPr>
            <w:tcW w:w="6871" w:type="dxa"/>
          </w:tcPr>
          <w:p w14:paraId="5E5DC8EB" w14:textId="77777777" w:rsidR="00B82BF3" w:rsidRDefault="00B82BF3" w:rsidP="00160912">
            <w:pPr>
              <w:spacing w:before="0" w:after="0" w:line="280" w:lineRule="atLeast"/>
              <w:rPr>
                <w:b/>
                <w:bCs/>
                <w:sz w:val="22"/>
              </w:rPr>
            </w:pPr>
            <w:r>
              <w:rPr>
                <w:b/>
                <w:bCs/>
                <w:sz w:val="22"/>
              </w:rPr>
              <w:t>Comments</w:t>
            </w:r>
          </w:p>
        </w:tc>
      </w:tr>
      <w:tr w:rsidR="00B82BF3" w14:paraId="796CF113" w14:textId="77777777" w:rsidTr="00160912">
        <w:trPr>
          <w:trHeight w:val="158"/>
        </w:trPr>
        <w:tc>
          <w:tcPr>
            <w:tcW w:w="1680" w:type="dxa"/>
          </w:tcPr>
          <w:p w14:paraId="2B947032" w14:textId="77777777" w:rsidR="00B82BF3" w:rsidRDefault="00B82BF3" w:rsidP="00160912">
            <w:pPr>
              <w:spacing w:before="0" w:after="0" w:line="280" w:lineRule="atLeast"/>
              <w:rPr>
                <w:sz w:val="22"/>
                <w:lang w:eastAsia="ja-JP"/>
              </w:rPr>
            </w:pPr>
            <w:r>
              <w:rPr>
                <w:sz w:val="22"/>
                <w:lang w:eastAsia="ja-JP"/>
              </w:rPr>
              <w:t>Samsung</w:t>
            </w:r>
          </w:p>
        </w:tc>
        <w:tc>
          <w:tcPr>
            <w:tcW w:w="1434" w:type="dxa"/>
          </w:tcPr>
          <w:p w14:paraId="78A0EC5A" w14:textId="1E1E97B0" w:rsidR="00B82BF3" w:rsidRDefault="00B82BF3" w:rsidP="00160912">
            <w:pPr>
              <w:spacing w:before="0" w:after="0" w:line="280" w:lineRule="atLeast"/>
              <w:rPr>
                <w:sz w:val="22"/>
                <w:lang w:eastAsia="ja-JP"/>
              </w:rPr>
            </w:pPr>
            <w:r>
              <w:rPr>
                <w:sz w:val="22"/>
                <w:lang w:eastAsia="ja-JP"/>
              </w:rPr>
              <w:t>Yes</w:t>
            </w:r>
            <w:r w:rsidR="00134BE5">
              <w:rPr>
                <w:sz w:val="22"/>
                <w:lang w:eastAsia="ja-JP"/>
              </w:rPr>
              <w:t xml:space="preserve"> with FFS</w:t>
            </w:r>
          </w:p>
        </w:tc>
        <w:tc>
          <w:tcPr>
            <w:tcW w:w="6871" w:type="dxa"/>
          </w:tcPr>
          <w:p w14:paraId="50982FC1" w14:textId="181AA3C0" w:rsidR="00B82BF3" w:rsidRDefault="00134BE5" w:rsidP="00160912">
            <w:pPr>
              <w:spacing w:before="0" w:after="0" w:line="280" w:lineRule="atLeast"/>
              <w:rPr>
                <w:sz w:val="22"/>
              </w:rPr>
            </w:pPr>
            <w:r>
              <w:rPr>
                <w:color w:val="1F497D"/>
              </w:rPr>
              <w:t>Support with FFS kept. Since, the main bullet says 15 kHz SCS is studied, the FFS should be kept. Otherwise, remove 15 kHz from the main bullet and the FFS.</w:t>
            </w:r>
          </w:p>
        </w:tc>
      </w:tr>
      <w:tr w:rsidR="00B82BF3" w14:paraId="5C4A7EB7" w14:textId="77777777" w:rsidTr="00160912">
        <w:trPr>
          <w:trHeight w:val="158"/>
        </w:trPr>
        <w:tc>
          <w:tcPr>
            <w:tcW w:w="1680" w:type="dxa"/>
          </w:tcPr>
          <w:p w14:paraId="636970AB" w14:textId="77777777" w:rsidR="00B82BF3" w:rsidRDefault="00B82BF3" w:rsidP="00160912">
            <w:pPr>
              <w:spacing w:before="0" w:after="0" w:line="280" w:lineRule="atLeast"/>
              <w:rPr>
                <w:sz w:val="22"/>
              </w:rPr>
            </w:pPr>
            <w:r>
              <w:rPr>
                <w:sz w:val="22"/>
              </w:rPr>
              <w:t>Qualcomm</w:t>
            </w:r>
          </w:p>
        </w:tc>
        <w:tc>
          <w:tcPr>
            <w:tcW w:w="1434" w:type="dxa"/>
          </w:tcPr>
          <w:p w14:paraId="5F14393E" w14:textId="77777777" w:rsidR="00B82BF3" w:rsidRDefault="00B82BF3" w:rsidP="00160912">
            <w:pPr>
              <w:spacing w:before="0" w:after="0" w:line="280" w:lineRule="atLeast"/>
              <w:rPr>
                <w:sz w:val="22"/>
              </w:rPr>
            </w:pPr>
            <w:r>
              <w:rPr>
                <w:sz w:val="22"/>
              </w:rPr>
              <w:t>Yes</w:t>
            </w:r>
          </w:p>
        </w:tc>
        <w:tc>
          <w:tcPr>
            <w:tcW w:w="6871" w:type="dxa"/>
          </w:tcPr>
          <w:p w14:paraId="25E4F9A9" w14:textId="77777777" w:rsidR="00B82BF3" w:rsidRDefault="00B82BF3" w:rsidP="00160912">
            <w:pPr>
              <w:spacing w:before="0" w:after="0" w:line="280" w:lineRule="atLeast"/>
              <w:rPr>
                <w:sz w:val="22"/>
              </w:rPr>
            </w:pPr>
          </w:p>
        </w:tc>
      </w:tr>
      <w:tr w:rsidR="00B82BF3" w14:paraId="403A20EE" w14:textId="77777777" w:rsidTr="00160912">
        <w:trPr>
          <w:trHeight w:val="158"/>
        </w:trPr>
        <w:tc>
          <w:tcPr>
            <w:tcW w:w="1680" w:type="dxa"/>
          </w:tcPr>
          <w:p w14:paraId="30EC26C5" w14:textId="77777777" w:rsidR="00B82BF3" w:rsidRDefault="00B82BF3" w:rsidP="00160912">
            <w:pPr>
              <w:spacing w:before="0" w:after="0" w:line="280" w:lineRule="atLeast"/>
              <w:rPr>
                <w:sz w:val="22"/>
              </w:rPr>
            </w:pPr>
            <w:r>
              <w:rPr>
                <w:sz w:val="22"/>
              </w:rPr>
              <w:t>Bosch</w:t>
            </w:r>
          </w:p>
        </w:tc>
        <w:tc>
          <w:tcPr>
            <w:tcW w:w="1434" w:type="dxa"/>
          </w:tcPr>
          <w:p w14:paraId="6E9829CE" w14:textId="6676D205" w:rsidR="00B82BF3" w:rsidRDefault="00134BE5" w:rsidP="00134BE5">
            <w:pPr>
              <w:spacing w:before="0" w:after="0" w:line="280" w:lineRule="atLeast"/>
              <w:jc w:val="left"/>
              <w:rPr>
                <w:sz w:val="22"/>
              </w:rPr>
            </w:pPr>
            <w:r>
              <w:rPr>
                <w:sz w:val="22"/>
              </w:rPr>
              <w:t>Yes</w:t>
            </w:r>
            <w:r w:rsidR="00B82BF3">
              <w:rPr>
                <w:sz w:val="22"/>
              </w:rPr>
              <w:t xml:space="preserve"> </w:t>
            </w:r>
            <w:r>
              <w:rPr>
                <w:sz w:val="22"/>
              </w:rPr>
              <w:t>with</w:t>
            </w:r>
            <w:r w:rsidR="00B82BF3">
              <w:rPr>
                <w:sz w:val="22"/>
              </w:rPr>
              <w:t xml:space="preserve"> FFS</w:t>
            </w:r>
          </w:p>
        </w:tc>
        <w:tc>
          <w:tcPr>
            <w:tcW w:w="6871" w:type="dxa"/>
          </w:tcPr>
          <w:p w14:paraId="5E88C6A9" w14:textId="77777777" w:rsidR="00B82BF3" w:rsidRDefault="00B82BF3" w:rsidP="00160912">
            <w:pPr>
              <w:spacing w:before="0" w:after="0" w:line="280" w:lineRule="atLeast"/>
              <w:rPr>
                <w:sz w:val="22"/>
              </w:rPr>
            </w:pPr>
          </w:p>
        </w:tc>
      </w:tr>
      <w:tr w:rsidR="00B82BF3" w14:paraId="0DF99EBB" w14:textId="77777777" w:rsidTr="00160912">
        <w:trPr>
          <w:trHeight w:val="158"/>
        </w:trPr>
        <w:tc>
          <w:tcPr>
            <w:tcW w:w="1680" w:type="dxa"/>
          </w:tcPr>
          <w:p w14:paraId="110E14A5" w14:textId="77777777" w:rsidR="00B82BF3" w:rsidRDefault="00B82BF3" w:rsidP="00160912">
            <w:pPr>
              <w:spacing w:before="0" w:after="0" w:line="280" w:lineRule="atLeast"/>
              <w:rPr>
                <w:sz w:val="22"/>
              </w:rPr>
            </w:pPr>
            <w:r>
              <w:rPr>
                <w:sz w:val="22"/>
              </w:rPr>
              <w:t>Apple</w:t>
            </w:r>
          </w:p>
        </w:tc>
        <w:tc>
          <w:tcPr>
            <w:tcW w:w="1434" w:type="dxa"/>
          </w:tcPr>
          <w:p w14:paraId="643AAAAC" w14:textId="77777777" w:rsidR="00B82BF3" w:rsidRDefault="00B82BF3" w:rsidP="00160912">
            <w:pPr>
              <w:spacing w:before="0" w:after="0" w:line="280" w:lineRule="atLeast"/>
              <w:rPr>
                <w:sz w:val="22"/>
              </w:rPr>
            </w:pPr>
            <w:r>
              <w:rPr>
                <w:sz w:val="22"/>
              </w:rPr>
              <w:t>Yes</w:t>
            </w:r>
          </w:p>
        </w:tc>
        <w:tc>
          <w:tcPr>
            <w:tcW w:w="6871" w:type="dxa"/>
          </w:tcPr>
          <w:p w14:paraId="39B2732F" w14:textId="4BC02083" w:rsidR="00B82BF3" w:rsidRDefault="00134BE5" w:rsidP="00160912">
            <w:pPr>
              <w:spacing w:before="0" w:after="0" w:line="280" w:lineRule="atLeast"/>
              <w:rPr>
                <w:sz w:val="22"/>
              </w:rPr>
            </w:pPr>
            <w:r>
              <w:t>Fine with the current version, though we still think “which is the same SCS as LTE SL” is not needed.</w:t>
            </w:r>
          </w:p>
        </w:tc>
      </w:tr>
      <w:tr w:rsidR="00B82BF3" w14:paraId="0838CE06" w14:textId="77777777" w:rsidTr="00160912">
        <w:trPr>
          <w:trHeight w:val="158"/>
        </w:trPr>
        <w:tc>
          <w:tcPr>
            <w:tcW w:w="1680" w:type="dxa"/>
          </w:tcPr>
          <w:p w14:paraId="048BA244" w14:textId="77777777" w:rsidR="00B82BF3" w:rsidRDefault="00B82BF3" w:rsidP="00160912">
            <w:pPr>
              <w:spacing w:after="0" w:line="280" w:lineRule="atLeast"/>
              <w:rPr>
                <w:sz w:val="22"/>
                <w:lang w:eastAsia="zh-CN"/>
              </w:rPr>
            </w:pPr>
            <w:r>
              <w:rPr>
                <w:sz w:val="22"/>
                <w:lang w:eastAsia="zh-CN"/>
              </w:rPr>
              <w:t>Intel</w:t>
            </w:r>
          </w:p>
        </w:tc>
        <w:tc>
          <w:tcPr>
            <w:tcW w:w="1434" w:type="dxa"/>
          </w:tcPr>
          <w:p w14:paraId="7BDCBABB" w14:textId="7B2AF1D7" w:rsidR="00B82BF3" w:rsidRDefault="00134BE5" w:rsidP="00160912">
            <w:pPr>
              <w:spacing w:after="0" w:line="280" w:lineRule="atLeast"/>
              <w:rPr>
                <w:sz w:val="22"/>
                <w:lang w:eastAsia="zh-CN"/>
              </w:rPr>
            </w:pPr>
            <w:r>
              <w:rPr>
                <w:sz w:val="22"/>
              </w:rPr>
              <w:t>Yes</w:t>
            </w:r>
          </w:p>
        </w:tc>
        <w:tc>
          <w:tcPr>
            <w:tcW w:w="6871" w:type="dxa"/>
          </w:tcPr>
          <w:p w14:paraId="5DF48255" w14:textId="539D990F" w:rsidR="00B82BF3" w:rsidRDefault="00134BE5" w:rsidP="00134BE5">
            <w:pPr>
              <w:tabs>
                <w:tab w:val="left" w:pos="778"/>
              </w:tabs>
              <w:spacing w:after="0" w:line="280" w:lineRule="atLeast"/>
              <w:rPr>
                <w:sz w:val="22"/>
              </w:rPr>
            </w:pPr>
            <w:r>
              <w:rPr>
                <w:rFonts w:eastAsia="Times New Roman"/>
              </w:rPr>
              <w:t>We are OK</w:t>
            </w:r>
            <w:r>
              <w:rPr>
                <w:rFonts w:eastAsia="Times New Roman"/>
                <w:sz w:val="24"/>
                <w:szCs w:val="24"/>
              </w:rPr>
              <w:t xml:space="preserve"> with the current version</w:t>
            </w:r>
            <w:r>
              <w:rPr>
                <w:rFonts w:eastAsia="Times New Roman"/>
              </w:rPr>
              <w:t>, and still think that this should not have any spec impact.</w:t>
            </w:r>
          </w:p>
        </w:tc>
      </w:tr>
      <w:tr w:rsidR="00B82BF3" w14:paraId="771273A1" w14:textId="77777777" w:rsidTr="00160912">
        <w:trPr>
          <w:trHeight w:val="158"/>
        </w:trPr>
        <w:tc>
          <w:tcPr>
            <w:tcW w:w="1680" w:type="dxa"/>
          </w:tcPr>
          <w:p w14:paraId="0644792D" w14:textId="77777777" w:rsidR="00B82BF3" w:rsidRDefault="00B82BF3" w:rsidP="00160912">
            <w:pPr>
              <w:spacing w:after="0" w:line="280" w:lineRule="atLeast"/>
              <w:rPr>
                <w:sz w:val="22"/>
                <w:lang w:eastAsia="zh-CN"/>
              </w:rPr>
            </w:pPr>
            <w:r>
              <w:rPr>
                <w:sz w:val="22"/>
                <w:lang w:eastAsia="zh-CN"/>
              </w:rPr>
              <w:t>Panasonic</w:t>
            </w:r>
          </w:p>
        </w:tc>
        <w:tc>
          <w:tcPr>
            <w:tcW w:w="1434" w:type="dxa"/>
          </w:tcPr>
          <w:p w14:paraId="0BE96148" w14:textId="77777777" w:rsidR="00B82BF3" w:rsidRDefault="00B82BF3" w:rsidP="00160912">
            <w:pPr>
              <w:spacing w:after="0" w:line="280" w:lineRule="atLeast"/>
              <w:rPr>
                <w:sz w:val="22"/>
                <w:lang w:eastAsia="zh-CN"/>
              </w:rPr>
            </w:pPr>
            <w:r>
              <w:rPr>
                <w:sz w:val="22"/>
              </w:rPr>
              <w:t>Yes</w:t>
            </w:r>
          </w:p>
        </w:tc>
        <w:tc>
          <w:tcPr>
            <w:tcW w:w="6871" w:type="dxa"/>
          </w:tcPr>
          <w:p w14:paraId="1345C7E6" w14:textId="77777777" w:rsidR="00B82BF3" w:rsidRDefault="00B82BF3" w:rsidP="00160912">
            <w:pPr>
              <w:spacing w:after="0" w:line="280" w:lineRule="atLeast"/>
              <w:rPr>
                <w:sz w:val="22"/>
              </w:rPr>
            </w:pPr>
          </w:p>
        </w:tc>
      </w:tr>
      <w:tr w:rsidR="00B82BF3" w14:paraId="5155CB34"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19EAE6B8" w14:textId="77777777" w:rsidR="00B82BF3" w:rsidRDefault="00B82BF3" w:rsidP="00160912">
            <w:pPr>
              <w:spacing w:after="0" w:line="280" w:lineRule="atLeast"/>
              <w:rPr>
                <w:sz w:val="22"/>
                <w:szCs w:val="22"/>
              </w:rPr>
            </w:pPr>
            <w:r>
              <w:rPr>
                <w:sz w:val="22"/>
                <w:szCs w:val="22"/>
              </w:rPr>
              <w:t>NEC</w:t>
            </w:r>
          </w:p>
        </w:tc>
        <w:tc>
          <w:tcPr>
            <w:tcW w:w="1434" w:type="dxa"/>
            <w:tcBorders>
              <w:top w:val="single" w:sz="4" w:space="0" w:color="auto"/>
              <w:left w:val="nil"/>
              <w:bottom w:val="single" w:sz="4" w:space="0" w:color="auto"/>
              <w:right w:val="single" w:sz="4" w:space="0" w:color="auto"/>
            </w:tcBorders>
          </w:tcPr>
          <w:p w14:paraId="63A1E4CD" w14:textId="77777777" w:rsidR="00B82BF3" w:rsidRDefault="00B82BF3" w:rsidP="00160912">
            <w:pPr>
              <w:spacing w:after="0" w:line="280" w:lineRule="atLeast"/>
              <w:rPr>
                <w:sz w:val="22"/>
                <w:szCs w:val="22"/>
              </w:rPr>
            </w:pPr>
            <w:r>
              <w:rPr>
                <w:sz w:val="22"/>
              </w:rPr>
              <w:t>Yes</w:t>
            </w:r>
          </w:p>
        </w:tc>
        <w:tc>
          <w:tcPr>
            <w:tcW w:w="6871" w:type="dxa"/>
            <w:tcBorders>
              <w:top w:val="single" w:sz="4" w:space="0" w:color="auto"/>
              <w:left w:val="nil"/>
              <w:bottom w:val="single" w:sz="4" w:space="0" w:color="auto"/>
              <w:right w:val="single" w:sz="4" w:space="0" w:color="auto"/>
            </w:tcBorders>
          </w:tcPr>
          <w:p w14:paraId="54D38302" w14:textId="77777777" w:rsidR="00B82BF3" w:rsidRDefault="00B82BF3" w:rsidP="00160912">
            <w:pPr>
              <w:spacing w:after="0" w:line="280" w:lineRule="atLeast"/>
              <w:rPr>
                <w:sz w:val="22"/>
                <w:szCs w:val="22"/>
              </w:rPr>
            </w:pPr>
          </w:p>
        </w:tc>
      </w:tr>
      <w:tr w:rsidR="00B82BF3" w14:paraId="4F92863C" w14:textId="77777777" w:rsidTr="00160912">
        <w:trPr>
          <w:trHeight w:val="158"/>
        </w:trPr>
        <w:tc>
          <w:tcPr>
            <w:tcW w:w="1680" w:type="dxa"/>
          </w:tcPr>
          <w:p w14:paraId="63615DCF" w14:textId="77777777" w:rsidR="00B82BF3" w:rsidRDefault="00B82BF3" w:rsidP="00160912">
            <w:pPr>
              <w:spacing w:after="0" w:line="280" w:lineRule="atLeast"/>
              <w:rPr>
                <w:sz w:val="22"/>
                <w:lang w:eastAsia="zh-CN"/>
              </w:rPr>
            </w:pPr>
            <w:r>
              <w:rPr>
                <w:sz w:val="22"/>
                <w:lang w:eastAsia="zh-CN"/>
              </w:rPr>
              <w:t>Xiaomi</w:t>
            </w:r>
          </w:p>
        </w:tc>
        <w:tc>
          <w:tcPr>
            <w:tcW w:w="1434" w:type="dxa"/>
          </w:tcPr>
          <w:p w14:paraId="2958B8D3" w14:textId="77777777" w:rsidR="00B82BF3" w:rsidRDefault="00B82BF3" w:rsidP="00160912">
            <w:pPr>
              <w:spacing w:after="0" w:line="280" w:lineRule="atLeast"/>
              <w:rPr>
                <w:sz w:val="22"/>
                <w:lang w:eastAsia="zh-CN"/>
              </w:rPr>
            </w:pPr>
            <w:r>
              <w:rPr>
                <w:sz w:val="22"/>
              </w:rPr>
              <w:t>Yes</w:t>
            </w:r>
          </w:p>
        </w:tc>
        <w:tc>
          <w:tcPr>
            <w:tcW w:w="6871" w:type="dxa"/>
          </w:tcPr>
          <w:p w14:paraId="4BB73C56" w14:textId="77777777" w:rsidR="00B82BF3" w:rsidRDefault="00B82BF3" w:rsidP="00160912">
            <w:pPr>
              <w:spacing w:after="0" w:line="280" w:lineRule="atLeast"/>
              <w:rPr>
                <w:sz w:val="22"/>
                <w:lang w:eastAsia="zh-CN"/>
              </w:rPr>
            </w:pPr>
          </w:p>
        </w:tc>
      </w:tr>
      <w:tr w:rsidR="00B82BF3" w14:paraId="355DB3D2" w14:textId="77777777" w:rsidTr="00160912">
        <w:trPr>
          <w:trHeight w:val="158"/>
        </w:trPr>
        <w:tc>
          <w:tcPr>
            <w:tcW w:w="1680" w:type="dxa"/>
          </w:tcPr>
          <w:p w14:paraId="43348137" w14:textId="77777777" w:rsidR="00B82BF3" w:rsidRDefault="00B82BF3" w:rsidP="00160912">
            <w:pPr>
              <w:spacing w:after="0" w:line="280" w:lineRule="atLeast"/>
              <w:rPr>
                <w:sz w:val="22"/>
                <w:lang w:val="en-US" w:eastAsia="zh-CN"/>
              </w:rPr>
            </w:pPr>
            <w:r>
              <w:rPr>
                <w:sz w:val="22"/>
                <w:lang w:val="en-US" w:eastAsia="zh-CN"/>
              </w:rPr>
              <w:t>Vivo</w:t>
            </w:r>
          </w:p>
        </w:tc>
        <w:tc>
          <w:tcPr>
            <w:tcW w:w="1434" w:type="dxa"/>
          </w:tcPr>
          <w:p w14:paraId="504DF784" w14:textId="77777777" w:rsidR="00B82BF3" w:rsidRDefault="00B82BF3" w:rsidP="00160912">
            <w:pPr>
              <w:spacing w:after="0" w:line="280" w:lineRule="atLeast"/>
              <w:rPr>
                <w:sz w:val="22"/>
                <w:lang w:val="en-US" w:eastAsia="zh-CN"/>
              </w:rPr>
            </w:pPr>
            <w:r>
              <w:rPr>
                <w:sz w:val="22"/>
              </w:rPr>
              <w:t>Yes</w:t>
            </w:r>
          </w:p>
        </w:tc>
        <w:tc>
          <w:tcPr>
            <w:tcW w:w="6871" w:type="dxa"/>
          </w:tcPr>
          <w:p w14:paraId="5A1D694E" w14:textId="77777777" w:rsidR="00B82BF3" w:rsidRDefault="00B82BF3" w:rsidP="00160912">
            <w:pPr>
              <w:spacing w:after="0" w:line="280" w:lineRule="atLeast"/>
              <w:rPr>
                <w:sz w:val="22"/>
                <w:lang w:eastAsia="zh-CN"/>
              </w:rPr>
            </w:pPr>
          </w:p>
        </w:tc>
      </w:tr>
      <w:tr w:rsidR="00B82BF3" w14:paraId="325F9651" w14:textId="77777777" w:rsidTr="00160912">
        <w:trPr>
          <w:trHeight w:val="158"/>
        </w:trPr>
        <w:tc>
          <w:tcPr>
            <w:tcW w:w="1680" w:type="dxa"/>
          </w:tcPr>
          <w:p w14:paraId="66C85B00" w14:textId="77777777" w:rsidR="00B82BF3" w:rsidRDefault="00B82BF3" w:rsidP="00160912">
            <w:pPr>
              <w:spacing w:after="0" w:line="280" w:lineRule="atLeast"/>
              <w:rPr>
                <w:sz w:val="22"/>
                <w:lang w:val="en-US" w:eastAsia="zh-CN"/>
              </w:rPr>
            </w:pPr>
            <w:r>
              <w:rPr>
                <w:sz w:val="22"/>
                <w:lang w:val="en-US" w:eastAsia="zh-CN"/>
              </w:rPr>
              <w:t>CMCC</w:t>
            </w:r>
          </w:p>
        </w:tc>
        <w:tc>
          <w:tcPr>
            <w:tcW w:w="1434" w:type="dxa"/>
          </w:tcPr>
          <w:p w14:paraId="2F57F56E" w14:textId="77777777" w:rsidR="00B82BF3" w:rsidRDefault="00B82BF3" w:rsidP="00160912">
            <w:pPr>
              <w:spacing w:after="0" w:line="280" w:lineRule="atLeast"/>
              <w:rPr>
                <w:sz w:val="22"/>
                <w:lang w:val="en-US" w:eastAsia="zh-CN"/>
              </w:rPr>
            </w:pPr>
            <w:r>
              <w:rPr>
                <w:sz w:val="22"/>
              </w:rPr>
              <w:t>Yes</w:t>
            </w:r>
          </w:p>
        </w:tc>
        <w:tc>
          <w:tcPr>
            <w:tcW w:w="6871" w:type="dxa"/>
          </w:tcPr>
          <w:p w14:paraId="5C6F3C0D" w14:textId="7BAF9D4E" w:rsidR="00B82BF3" w:rsidRDefault="00134BE5" w:rsidP="00160912">
            <w:pPr>
              <w:spacing w:after="0" w:line="280" w:lineRule="atLeast"/>
              <w:rPr>
                <w:sz w:val="22"/>
                <w:lang w:eastAsia="zh-CN"/>
              </w:rPr>
            </w:pPr>
            <w:r>
              <w:rPr>
                <w:rFonts w:eastAsia="Times New Roman"/>
                <w:lang w:eastAsia="zh-CN"/>
              </w:rPr>
              <w:t>Comments. Whether PSFCH and AGC should also mentioned here and to be studied like proposal 2-5(III).</w:t>
            </w:r>
          </w:p>
        </w:tc>
      </w:tr>
      <w:tr w:rsidR="00B82BF3" w14:paraId="49E88F31" w14:textId="77777777" w:rsidTr="00160912">
        <w:trPr>
          <w:trHeight w:val="158"/>
        </w:trPr>
        <w:tc>
          <w:tcPr>
            <w:tcW w:w="1680" w:type="dxa"/>
          </w:tcPr>
          <w:p w14:paraId="181661DE" w14:textId="77777777" w:rsidR="00B82BF3" w:rsidRDefault="00B82BF3" w:rsidP="00160912">
            <w:pPr>
              <w:spacing w:after="0" w:line="280" w:lineRule="atLeast"/>
              <w:rPr>
                <w:sz w:val="22"/>
                <w:lang w:eastAsia="zh-CN"/>
              </w:rPr>
            </w:pPr>
            <w:r>
              <w:rPr>
                <w:sz w:val="22"/>
                <w:lang w:eastAsia="zh-CN"/>
              </w:rPr>
              <w:t>Transsion</w:t>
            </w:r>
          </w:p>
        </w:tc>
        <w:tc>
          <w:tcPr>
            <w:tcW w:w="1434" w:type="dxa"/>
          </w:tcPr>
          <w:p w14:paraId="2DB53D38" w14:textId="77777777" w:rsidR="00B82BF3" w:rsidRDefault="00B82BF3" w:rsidP="00160912">
            <w:pPr>
              <w:spacing w:after="0" w:line="280" w:lineRule="atLeast"/>
              <w:rPr>
                <w:sz w:val="22"/>
                <w:lang w:val="en-US" w:eastAsia="zh-CN"/>
              </w:rPr>
            </w:pPr>
            <w:r>
              <w:rPr>
                <w:sz w:val="22"/>
              </w:rPr>
              <w:t>Yes</w:t>
            </w:r>
          </w:p>
        </w:tc>
        <w:tc>
          <w:tcPr>
            <w:tcW w:w="6871" w:type="dxa"/>
          </w:tcPr>
          <w:p w14:paraId="1CFA5055" w14:textId="77777777" w:rsidR="00B82BF3" w:rsidRDefault="00B82BF3" w:rsidP="00160912">
            <w:pPr>
              <w:spacing w:after="0" w:line="280" w:lineRule="atLeast"/>
              <w:rPr>
                <w:sz w:val="22"/>
                <w:lang w:eastAsia="zh-CN"/>
              </w:rPr>
            </w:pPr>
          </w:p>
        </w:tc>
      </w:tr>
      <w:tr w:rsidR="00B82BF3" w14:paraId="641328EC" w14:textId="77777777" w:rsidTr="00160912">
        <w:trPr>
          <w:trHeight w:val="158"/>
        </w:trPr>
        <w:tc>
          <w:tcPr>
            <w:tcW w:w="1680" w:type="dxa"/>
          </w:tcPr>
          <w:p w14:paraId="79CA1B1F" w14:textId="77777777" w:rsidR="00B82BF3" w:rsidRDefault="00B82BF3" w:rsidP="00160912">
            <w:pPr>
              <w:spacing w:after="0" w:line="280" w:lineRule="atLeast"/>
              <w:rPr>
                <w:sz w:val="22"/>
                <w:lang w:eastAsia="zh-CN"/>
              </w:rPr>
            </w:pPr>
            <w:r>
              <w:rPr>
                <w:sz w:val="22"/>
                <w:lang w:eastAsia="zh-CN"/>
              </w:rPr>
              <w:t>OPPO</w:t>
            </w:r>
          </w:p>
        </w:tc>
        <w:tc>
          <w:tcPr>
            <w:tcW w:w="1434" w:type="dxa"/>
          </w:tcPr>
          <w:p w14:paraId="597F69AC" w14:textId="77777777" w:rsidR="00B82BF3" w:rsidRDefault="00B82BF3" w:rsidP="00160912">
            <w:pPr>
              <w:spacing w:after="0" w:line="280" w:lineRule="atLeast"/>
              <w:rPr>
                <w:sz w:val="22"/>
                <w:lang w:eastAsia="zh-CN"/>
              </w:rPr>
            </w:pPr>
            <w:r>
              <w:rPr>
                <w:sz w:val="22"/>
              </w:rPr>
              <w:t>Yes</w:t>
            </w:r>
          </w:p>
        </w:tc>
        <w:tc>
          <w:tcPr>
            <w:tcW w:w="6871" w:type="dxa"/>
          </w:tcPr>
          <w:p w14:paraId="0805DD9B" w14:textId="77777777" w:rsidR="00B82BF3" w:rsidRDefault="00B82BF3" w:rsidP="00160912">
            <w:pPr>
              <w:spacing w:after="0" w:line="280" w:lineRule="atLeast"/>
              <w:rPr>
                <w:sz w:val="22"/>
                <w:lang w:eastAsia="zh-CN"/>
              </w:rPr>
            </w:pPr>
          </w:p>
        </w:tc>
      </w:tr>
      <w:tr w:rsidR="00E3034B" w14:paraId="5A734488" w14:textId="77777777" w:rsidTr="00160912">
        <w:trPr>
          <w:trHeight w:val="158"/>
        </w:trPr>
        <w:tc>
          <w:tcPr>
            <w:tcW w:w="1680" w:type="dxa"/>
          </w:tcPr>
          <w:p w14:paraId="4E15C69E" w14:textId="446DC1B6" w:rsidR="00E3034B" w:rsidRDefault="00E3034B" w:rsidP="00E3034B">
            <w:pPr>
              <w:spacing w:after="0" w:line="280" w:lineRule="atLeast"/>
              <w:rPr>
                <w:sz w:val="22"/>
                <w:lang w:eastAsia="zh-CN"/>
              </w:rPr>
            </w:pPr>
            <w:r>
              <w:rPr>
                <w:sz w:val="22"/>
                <w:lang w:eastAsia="ja-JP"/>
              </w:rPr>
              <w:t>Continental</w:t>
            </w:r>
          </w:p>
        </w:tc>
        <w:tc>
          <w:tcPr>
            <w:tcW w:w="1434" w:type="dxa"/>
          </w:tcPr>
          <w:p w14:paraId="34716FEB" w14:textId="41AD334A" w:rsidR="00E3034B" w:rsidRDefault="00E3034B" w:rsidP="00E3034B">
            <w:pPr>
              <w:spacing w:after="0" w:line="280" w:lineRule="atLeast"/>
              <w:rPr>
                <w:sz w:val="22"/>
                <w:lang w:eastAsia="zh-CN"/>
              </w:rPr>
            </w:pPr>
            <w:r>
              <w:rPr>
                <w:sz w:val="22"/>
                <w:lang w:eastAsia="ja-JP"/>
              </w:rPr>
              <w:t>Yes</w:t>
            </w:r>
          </w:p>
        </w:tc>
        <w:tc>
          <w:tcPr>
            <w:tcW w:w="6871" w:type="dxa"/>
          </w:tcPr>
          <w:p w14:paraId="7EDF6003" w14:textId="77777777" w:rsidR="00E3034B" w:rsidRDefault="00E3034B" w:rsidP="00E3034B">
            <w:pPr>
              <w:spacing w:after="0" w:line="280" w:lineRule="atLeast"/>
              <w:rPr>
                <w:sz w:val="22"/>
                <w:lang w:eastAsia="zh-CN"/>
              </w:rPr>
            </w:pPr>
          </w:p>
        </w:tc>
      </w:tr>
      <w:tr w:rsidR="0002207C" w14:paraId="2EE8D128" w14:textId="77777777" w:rsidTr="00160912">
        <w:trPr>
          <w:trHeight w:val="158"/>
        </w:trPr>
        <w:tc>
          <w:tcPr>
            <w:tcW w:w="1680" w:type="dxa"/>
          </w:tcPr>
          <w:p w14:paraId="57ECA376" w14:textId="6BFB86A3" w:rsidR="0002207C" w:rsidRDefault="0002207C" w:rsidP="0002207C">
            <w:pPr>
              <w:spacing w:after="0" w:line="280" w:lineRule="atLeast"/>
              <w:rPr>
                <w:sz w:val="22"/>
                <w:lang w:eastAsia="ja-JP"/>
              </w:rPr>
            </w:pPr>
            <w:r>
              <w:rPr>
                <w:sz w:val="22"/>
              </w:rPr>
              <w:t>Nokia, NSB</w:t>
            </w:r>
          </w:p>
        </w:tc>
        <w:tc>
          <w:tcPr>
            <w:tcW w:w="1434" w:type="dxa"/>
          </w:tcPr>
          <w:p w14:paraId="2C47D9A2" w14:textId="3F5F9571" w:rsidR="0002207C" w:rsidRDefault="0002207C" w:rsidP="0002207C">
            <w:pPr>
              <w:spacing w:after="0" w:line="280" w:lineRule="atLeast"/>
              <w:rPr>
                <w:sz w:val="22"/>
                <w:lang w:eastAsia="ja-JP"/>
              </w:rPr>
            </w:pPr>
            <w:r>
              <w:rPr>
                <w:sz w:val="22"/>
              </w:rPr>
              <w:t>Yes with FFS</w:t>
            </w:r>
          </w:p>
        </w:tc>
        <w:tc>
          <w:tcPr>
            <w:tcW w:w="6871" w:type="dxa"/>
          </w:tcPr>
          <w:p w14:paraId="5B74E7AD" w14:textId="77777777" w:rsidR="0002207C" w:rsidRDefault="0002207C" w:rsidP="0002207C">
            <w:pPr>
              <w:spacing w:after="0" w:line="280" w:lineRule="atLeast"/>
              <w:rPr>
                <w:sz w:val="22"/>
                <w:lang w:eastAsia="zh-CN"/>
              </w:rPr>
            </w:pPr>
          </w:p>
        </w:tc>
      </w:tr>
      <w:tr w:rsidR="00DA0384" w14:paraId="2C3CF349" w14:textId="77777777" w:rsidTr="00160912">
        <w:trPr>
          <w:trHeight w:val="158"/>
        </w:trPr>
        <w:tc>
          <w:tcPr>
            <w:tcW w:w="1680" w:type="dxa"/>
          </w:tcPr>
          <w:p w14:paraId="45EC2DBD" w14:textId="5281D007" w:rsidR="00DA0384" w:rsidRDefault="00DA0384" w:rsidP="0002207C">
            <w:pPr>
              <w:spacing w:after="0" w:line="280" w:lineRule="atLeast"/>
              <w:rPr>
                <w:sz w:val="22"/>
              </w:rPr>
            </w:pPr>
            <w:r>
              <w:rPr>
                <w:sz w:val="22"/>
              </w:rPr>
              <w:t>Ericsson</w:t>
            </w:r>
          </w:p>
        </w:tc>
        <w:tc>
          <w:tcPr>
            <w:tcW w:w="1434" w:type="dxa"/>
          </w:tcPr>
          <w:p w14:paraId="10A38FD8" w14:textId="5B6B7FB2" w:rsidR="00DA0384" w:rsidRDefault="00DA0384" w:rsidP="0002207C">
            <w:pPr>
              <w:spacing w:after="0" w:line="280" w:lineRule="atLeast"/>
              <w:rPr>
                <w:sz w:val="22"/>
              </w:rPr>
            </w:pPr>
            <w:r>
              <w:rPr>
                <w:sz w:val="22"/>
              </w:rPr>
              <w:t>Yes</w:t>
            </w:r>
          </w:p>
        </w:tc>
        <w:tc>
          <w:tcPr>
            <w:tcW w:w="6871" w:type="dxa"/>
          </w:tcPr>
          <w:p w14:paraId="6DD1FF53" w14:textId="77777777" w:rsidR="00DA0384" w:rsidRDefault="00DA0384" w:rsidP="0002207C">
            <w:pPr>
              <w:spacing w:after="0" w:line="280" w:lineRule="atLeast"/>
              <w:rPr>
                <w:sz w:val="22"/>
                <w:lang w:eastAsia="zh-CN"/>
              </w:rPr>
            </w:pPr>
          </w:p>
        </w:tc>
      </w:tr>
    </w:tbl>
    <w:p w14:paraId="7DE7CFF8" w14:textId="1FC29458" w:rsidR="00B82BF3" w:rsidRDefault="00B82BF3">
      <w:pPr>
        <w:rPr>
          <w:rFonts w:eastAsia="MS Mincho"/>
          <w:sz w:val="22"/>
          <w:szCs w:val="24"/>
        </w:rPr>
      </w:pPr>
    </w:p>
    <w:p w14:paraId="6B5BC03B" w14:textId="77777777" w:rsidR="006B3C9E" w:rsidRPr="006B3C9E" w:rsidRDefault="006B3C9E" w:rsidP="006B3C9E">
      <w:pPr>
        <w:jc w:val="both"/>
        <w:rPr>
          <w:b/>
          <w:bCs/>
          <w:sz w:val="22"/>
          <w:szCs w:val="22"/>
          <w:u w:val="single"/>
        </w:rPr>
      </w:pPr>
      <w:r w:rsidRPr="006B3C9E">
        <w:rPr>
          <w:b/>
          <w:bCs/>
          <w:sz w:val="22"/>
          <w:szCs w:val="22"/>
          <w:u w:val="single"/>
        </w:rPr>
        <w:t xml:space="preserve">FL’s comment: </w:t>
      </w:r>
    </w:p>
    <w:p w14:paraId="06C1A6EC" w14:textId="7535838D" w:rsidR="006B3C9E" w:rsidRPr="006B3C9E" w:rsidRDefault="006B3C9E" w:rsidP="006B3C9E">
      <w:pPr>
        <w:jc w:val="both"/>
        <w:rPr>
          <w:sz w:val="22"/>
          <w:szCs w:val="22"/>
        </w:rPr>
      </w:pPr>
      <w:r w:rsidRPr="00767B99">
        <w:rPr>
          <w:sz w:val="22"/>
          <w:szCs w:val="22"/>
        </w:rPr>
        <w:t>Companies are fine with the main bullet. While Samsung and Bosch want to include the FFS, it was seen in previous rounds that companies opposed it. We can listen to the views of other companies before changing it again. In response to CMCC’s comment, we could mention other issues, but the FL would prefer to f</w:t>
      </w:r>
      <w:r>
        <w:rPr>
          <w:sz w:val="22"/>
          <w:szCs w:val="22"/>
        </w:rPr>
        <w:t xml:space="preserve">ocus on the main bullet first. </w:t>
      </w:r>
    </w:p>
    <w:p w14:paraId="10C9B832" w14:textId="77777777" w:rsidR="006B3C9E" w:rsidRPr="006B3C9E" w:rsidRDefault="007C049A" w:rsidP="007C049A">
      <w:pPr>
        <w:jc w:val="both"/>
        <w:rPr>
          <w:b/>
          <w:bCs/>
          <w:sz w:val="22"/>
          <w:szCs w:val="22"/>
          <w:u w:val="single"/>
        </w:rPr>
      </w:pPr>
      <w:r w:rsidRPr="006B3C9E">
        <w:rPr>
          <w:b/>
          <w:bCs/>
          <w:sz w:val="22"/>
          <w:szCs w:val="22"/>
          <w:u w:val="single"/>
        </w:rPr>
        <w:t xml:space="preserve">FL’s comment: </w:t>
      </w:r>
    </w:p>
    <w:p w14:paraId="40E38C38" w14:textId="356F7AE0" w:rsidR="007C049A" w:rsidRPr="007C049A" w:rsidRDefault="007C049A" w:rsidP="007C049A">
      <w:pPr>
        <w:jc w:val="both"/>
        <w:rPr>
          <w:sz w:val="22"/>
          <w:szCs w:val="22"/>
        </w:rPr>
      </w:pPr>
      <w:r w:rsidRPr="007C049A">
        <w:rPr>
          <w:sz w:val="22"/>
          <w:szCs w:val="22"/>
        </w:rPr>
        <w:t>Companies are fine with the main bullet, while 3 companies insist on including the FFS. Based on this, the FL has modified the proposal, kindly check. The update does not preclude the study of other SCSs being supported.</w:t>
      </w:r>
    </w:p>
    <w:p w14:paraId="74872019" w14:textId="77777777" w:rsidR="007C049A" w:rsidRPr="007C049A" w:rsidRDefault="007C049A" w:rsidP="007C049A">
      <w:pPr>
        <w:spacing w:before="120" w:after="120"/>
        <w:rPr>
          <w:b/>
          <w:bCs/>
          <w:sz w:val="22"/>
          <w:szCs w:val="22"/>
          <w:highlight w:val="lightGray"/>
          <w:lang w:val="en-US" w:eastAsia="ja-JP"/>
        </w:rPr>
      </w:pPr>
      <w:r w:rsidRPr="007C049A">
        <w:rPr>
          <w:b/>
          <w:bCs/>
          <w:sz w:val="22"/>
          <w:szCs w:val="22"/>
          <w:highlight w:val="lightGray"/>
          <w:lang w:eastAsia="ja-JP"/>
        </w:rPr>
        <w:lastRenderedPageBreak/>
        <w:t xml:space="preserve">Proposal 2-3(IV): </w:t>
      </w:r>
    </w:p>
    <w:p w14:paraId="7EE76487" w14:textId="77777777" w:rsidR="007C049A" w:rsidRDefault="007C049A" w:rsidP="007C049A">
      <w:pPr>
        <w:pStyle w:val="ListParagraph"/>
        <w:numPr>
          <w:ilvl w:val="0"/>
          <w:numId w:val="40"/>
        </w:numPr>
        <w:spacing w:after="120" w:line="240" w:lineRule="auto"/>
        <w:ind w:left="360"/>
        <w:jc w:val="both"/>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FDM-based </w:t>
      </w:r>
      <w:r>
        <w:rPr>
          <w:rFonts w:ascii="Times New Roman" w:hAnsi="Times New Roman"/>
          <w:b/>
          <w:bCs/>
        </w:rPr>
        <w:t xml:space="preserve">semi-static resource </w:t>
      </w:r>
      <w:r>
        <w:rPr>
          <w:rFonts w:ascii="Times New Roman" w:hAnsi="Times New Roman"/>
          <w:b/>
          <w:bCs/>
          <w:color w:val="FF0000"/>
        </w:rPr>
        <w:t xml:space="preserve">pool partitioning </w:t>
      </w:r>
      <w:r>
        <w:rPr>
          <w:rFonts w:ascii="Times New Roman" w:hAnsi="Times New Roman"/>
          <w:b/>
          <w:bCs/>
        </w:rPr>
        <w:t xml:space="preserve">as a possible solution for co-channel coexistence, </w:t>
      </w:r>
      <w:r>
        <w:rPr>
          <w:rFonts w:ascii="Times New Roman" w:hAnsi="Times New Roman"/>
          <w:b/>
          <w:bCs/>
          <w:color w:val="FF0000"/>
        </w:rPr>
        <w:t xml:space="preserve">the SL BWP configured with </w:t>
      </w:r>
      <w:r>
        <w:rPr>
          <w:rFonts w:ascii="Times New Roman" w:hAnsi="Times New Roman"/>
          <w:b/>
          <w:bCs/>
          <w:color w:val="5B9BD5"/>
        </w:rPr>
        <w:t xml:space="preserve">NR SL </w:t>
      </w:r>
      <w:r>
        <w:rPr>
          <w:rFonts w:ascii="Times New Roman" w:hAnsi="Times New Roman"/>
          <w:b/>
          <w:bCs/>
        </w:rPr>
        <w:t xml:space="preserve">resource pools </w:t>
      </w:r>
      <w:r>
        <w:rPr>
          <w:rFonts w:ascii="Times New Roman" w:hAnsi="Times New Roman"/>
          <w:b/>
          <w:bCs/>
          <w:strike/>
          <w:color w:val="5B9BD5"/>
        </w:rPr>
        <w:t>for NR SL is limited to</w:t>
      </w:r>
      <w:r>
        <w:rPr>
          <w:rFonts w:ascii="Times New Roman" w:hAnsi="Times New Roman"/>
          <w:b/>
          <w:bCs/>
        </w:rPr>
        <w:t xml:space="preserve"> </w:t>
      </w:r>
      <w:r>
        <w:rPr>
          <w:rFonts w:ascii="Times New Roman" w:hAnsi="Times New Roman"/>
          <w:b/>
          <w:bCs/>
          <w:color w:val="5B9BD5"/>
        </w:rPr>
        <w:t xml:space="preserve">with </w:t>
      </w:r>
      <w:r>
        <w:rPr>
          <w:rFonts w:ascii="Times New Roman" w:hAnsi="Times New Roman"/>
          <w:b/>
          <w:bCs/>
        </w:rPr>
        <w:t xml:space="preserve">a SCS of 15 kHz </w:t>
      </w:r>
      <w:r>
        <w:rPr>
          <w:rFonts w:ascii="Times New Roman" w:hAnsi="Times New Roman"/>
          <w:b/>
          <w:bCs/>
          <w:color w:val="5B9BD5"/>
        </w:rPr>
        <w:t>is considered</w:t>
      </w:r>
      <w:r>
        <w:rPr>
          <w:rFonts w:ascii="Times New Roman" w:hAnsi="Times New Roman"/>
          <w:b/>
          <w:bCs/>
          <w:strike/>
          <w:color w:val="5B9BD5"/>
        </w:rPr>
        <w:t>, which is the same SCS as LTE SL</w:t>
      </w:r>
      <w:r>
        <w:rPr>
          <w:rFonts w:ascii="Times New Roman" w:hAnsi="Times New Roman"/>
          <w:b/>
          <w:bCs/>
        </w:rPr>
        <w:t>.</w:t>
      </w:r>
    </w:p>
    <w:p w14:paraId="0E087C38" w14:textId="77777777" w:rsidR="007C049A" w:rsidRDefault="007C049A" w:rsidP="007C049A">
      <w:pPr>
        <w:pStyle w:val="ListParagraph"/>
        <w:numPr>
          <w:ilvl w:val="1"/>
          <w:numId w:val="40"/>
        </w:numPr>
        <w:spacing w:after="120" w:line="240" w:lineRule="auto"/>
        <w:ind w:left="720"/>
        <w:jc w:val="both"/>
        <w:rPr>
          <w:rFonts w:ascii="Times New Roman" w:hAnsi="Times New Roman"/>
          <w:b/>
          <w:bCs/>
          <w:strike/>
          <w:color w:val="FF0000"/>
        </w:rPr>
      </w:pPr>
      <w:r>
        <w:rPr>
          <w:rFonts w:ascii="Times New Roman" w:hAnsi="Times New Roman"/>
          <w:b/>
          <w:bCs/>
          <w:strike/>
          <w:color w:val="FF0000"/>
        </w:rPr>
        <w:t>FFS: Whether/how to consider other SCSs</w:t>
      </w:r>
    </w:p>
    <w:tbl>
      <w:tblPr>
        <w:tblStyle w:val="TableGrid"/>
        <w:tblW w:w="9985" w:type="dxa"/>
        <w:tblLayout w:type="fixed"/>
        <w:tblLook w:val="04A0" w:firstRow="1" w:lastRow="0" w:firstColumn="1" w:lastColumn="0" w:noHBand="0" w:noVBand="1"/>
      </w:tblPr>
      <w:tblGrid>
        <w:gridCol w:w="1680"/>
        <w:gridCol w:w="1434"/>
        <w:gridCol w:w="6871"/>
      </w:tblGrid>
      <w:tr w:rsidR="006B3C9E" w14:paraId="68C14618" w14:textId="77777777" w:rsidTr="00D9544C">
        <w:trPr>
          <w:trHeight w:val="158"/>
        </w:trPr>
        <w:tc>
          <w:tcPr>
            <w:tcW w:w="1680" w:type="dxa"/>
          </w:tcPr>
          <w:p w14:paraId="3AE776C2" w14:textId="77777777" w:rsidR="006B3C9E" w:rsidRDefault="006B3C9E" w:rsidP="00D9544C">
            <w:pPr>
              <w:spacing w:before="0" w:after="0" w:line="280" w:lineRule="atLeast"/>
              <w:rPr>
                <w:b/>
                <w:bCs/>
                <w:sz w:val="22"/>
              </w:rPr>
            </w:pPr>
            <w:r>
              <w:rPr>
                <w:b/>
                <w:bCs/>
                <w:sz w:val="22"/>
              </w:rPr>
              <w:t>Company</w:t>
            </w:r>
          </w:p>
        </w:tc>
        <w:tc>
          <w:tcPr>
            <w:tcW w:w="1434" w:type="dxa"/>
          </w:tcPr>
          <w:p w14:paraId="5CC3C884" w14:textId="77777777" w:rsidR="006B3C9E" w:rsidRDefault="006B3C9E" w:rsidP="00D9544C">
            <w:pPr>
              <w:spacing w:before="0" w:after="0" w:line="280" w:lineRule="atLeast"/>
              <w:rPr>
                <w:b/>
                <w:bCs/>
                <w:sz w:val="22"/>
              </w:rPr>
            </w:pPr>
            <w:r>
              <w:rPr>
                <w:b/>
                <w:bCs/>
                <w:sz w:val="22"/>
              </w:rPr>
              <w:t>Yes/No</w:t>
            </w:r>
          </w:p>
        </w:tc>
        <w:tc>
          <w:tcPr>
            <w:tcW w:w="6871" w:type="dxa"/>
          </w:tcPr>
          <w:p w14:paraId="5DF05A33" w14:textId="77777777" w:rsidR="006B3C9E" w:rsidRDefault="006B3C9E" w:rsidP="00D9544C">
            <w:pPr>
              <w:spacing w:before="0" w:after="0" w:line="280" w:lineRule="atLeast"/>
              <w:rPr>
                <w:b/>
                <w:bCs/>
                <w:sz w:val="22"/>
              </w:rPr>
            </w:pPr>
            <w:r>
              <w:rPr>
                <w:b/>
                <w:bCs/>
                <w:sz w:val="22"/>
              </w:rPr>
              <w:t>Comments</w:t>
            </w:r>
          </w:p>
        </w:tc>
      </w:tr>
      <w:tr w:rsidR="006B3C9E" w14:paraId="6D769672" w14:textId="77777777" w:rsidTr="00D9544C">
        <w:trPr>
          <w:trHeight w:val="158"/>
        </w:trPr>
        <w:tc>
          <w:tcPr>
            <w:tcW w:w="1680" w:type="dxa"/>
          </w:tcPr>
          <w:p w14:paraId="59AAF251" w14:textId="77777777" w:rsidR="006B3C9E" w:rsidRDefault="006B3C9E" w:rsidP="00D9544C">
            <w:pPr>
              <w:spacing w:before="0" w:after="0" w:line="280" w:lineRule="atLeast"/>
              <w:rPr>
                <w:sz w:val="22"/>
                <w:lang w:eastAsia="ja-JP"/>
              </w:rPr>
            </w:pPr>
            <w:r>
              <w:rPr>
                <w:sz w:val="22"/>
                <w:lang w:eastAsia="ja-JP"/>
              </w:rPr>
              <w:t>Samsung</w:t>
            </w:r>
          </w:p>
        </w:tc>
        <w:tc>
          <w:tcPr>
            <w:tcW w:w="1434" w:type="dxa"/>
          </w:tcPr>
          <w:p w14:paraId="0E1EE0F9" w14:textId="77777777" w:rsidR="006B3C9E" w:rsidRDefault="006B3C9E" w:rsidP="00D9544C">
            <w:pPr>
              <w:spacing w:before="0" w:after="0" w:line="280" w:lineRule="atLeast"/>
              <w:rPr>
                <w:sz w:val="22"/>
                <w:lang w:eastAsia="ja-JP"/>
              </w:rPr>
            </w:pPr>
            <w:r>
              <w:rPr>
                <w:sz w:val="22"/>
                <w:lang w:eastAsia="ja-JP"/>
              </w:rPr>
              <w:t>Yes with FFS</w:t>
            </w:r>
          </w:p>
        </w:tc>
        <w:tc>
          <w:tcPr>
            <w:tcW w:w="6871" w:type="dxa"/>
          </w:tcPr>
          <w:p w14:paraId="51A9783D" w14:textId="2B85A841" w:rsidR="006B3C9E" w:rsidRDefault="006B3C9E" w:rsidP="00D9544C">
            <w:pPr>
              <w:spacing w:before="0" w:after="0" w:line="280" w:lineRule="atLeast"/>
              <w:rPr>
                <w:sz w:val="22"/>
              </w:rPr>
            </w:pPr>
            <w:r>
              <w:rPr>
                <w:color w:val="1F497D"/>
              </w:rPr>
              <w:t>Support with FFS. Otherwise remove 15 kHz from the main bullet</w:t>
            </w:r>
          </w:p>
        </w:tc>
      </w:tr>
    </w:tbl>
    <w:p w14:paraId="2C0D7500" w14:textId="4574812B" w:rsidR="007C049A" w:rsidRDefault="007C049A">
      <w:pPr>
        <w:rPr>
          <w:rFonts w:eastAsia="MS Mincho"/>
          <w:sz w:val="22"/>
          <w:szCs w:val="24"/>
        </w:rPr>
      </w:pPr>
    </w:p>
    <w:p w14:paraId="1D7F8760" w14:textId="77777777" w:rsidR="007C049A" w:rsidRDefault="007C049A" w:rsidP="007C049A">
      <w:pPr>
        <w:pStyle w:val="Heading3"/>
        <w:tabs>
          <w:tab w:val="clear" w:pos="432"/>
        </w:tabs>
        <w:spacing w:line="240" w:lineRule="auto"/>
      </w:pPr>
      <w:r>
        <w:t>Summary of 5</w:t>
      </w:r>
      <w:r w:rsidRPr="00664CB7">
        <w:rPr>
          <w:vertAlign w:val="superscript"/>
        </w:rPr>
        <w:t>th</w:t>
      </w:r>
      <w:r>
        <w:t xml:space="preserve"> Round of Email Discussions</w:t>
      </w:r>
    </w:p>
    <w:p w14:paraId="40F7522D" w14:textId="0196D0DB" w:rsidR="007C049A" w:rsidRDefault="007C049A" w:rsidP="007C049A">
      <w:pPr>
        <w:jc w:val="both"/>
        <w:rPr>
          <w:rFonts w:eastAsia="MS Mincho"/>
          <w:sz w:val="22"/>
          <w:szCs w:val="24"/>
          <w:lang w:val="en-US"/>
        </w:rPr>
      </w:pPr>
      <w:r>
        <w:rPr>
          <w:rFonts w:eastAsia="MS Mincho"/>
          <w:sz w:val="22"/>
          <w:szCs w:val="24"/>
          <w:lang w:val="en-US"/>
        </w:rPr>
        <w:t xml:space="preserve">Some companies were of the view that FDM-based semi-static solutions should be studied with the limitation of the SCS to 15kHz, while some insisted that the FFS should remain. </w:t>
      </w:r>
    </w:p>
    <w:p w14:paraId="11D71CE8" w14:textId="403FCA0A" w:rsidR="001E0051" w:rsidRDefault="001E0051" w:rsidP="007C049A">
      <w:pPr>
        <w:jc w:val="both"/>
        <w:rPr>
          <w:rFonts w:eastAsia="MS Mincho"/>
          <w:sz w:val="22"/>
          <w:szCs w:val="24"/>
          <w:lang w:val="en-US"/>
        </w:rPr>
      </w:pPr>
      <w:r>
        <w:rPr>
          <w:rFonts w:eastAsia="MS Mincho"/>
          <w:sz w:val="22"/>
          <w:szCs w:val="24"/>
          <w:lang w:val="en-US"/>
        </w:rPr>
        <w:t>Hence this topic could not be agreed upon in this meeting.</w:t>
      </w:r>
    </w:p>
    <w:p w14:paraId="218C38F2" w14:textId="77777777" w:rsidR="007C049A" w:rsidRPr="0037259E" w:rsidRDefault="007C049A">
      <w:pPr>
        <w:rPr>
          <w:rFonts w:eastAsia="MS Mincho"/>
          <w:sz w:val="22"/>
          <w:szCs w:val="24"/>
        </w:rPr>
      </w:pPr>
    </w:p>
    <w:p w14:paraId="10B5A1D6" w14:textId="4B6BB3EB" w:rsidR="00C65045" w:rsidRDefault="001C4406">
      <w:pPr>
        <w:pStyle w:val="Heading2"/>
        <w:ind w:left="540"/>
      </w:pPr>
      <w:r>
        <w:t>[</w:t>
      </w:r>
      <w:r w:rsidR="007D00B0">
        <w:rPr>
          <w:i/>
        </w:rPr>
        <w:t>CLOSED</w:t>
      </w:r>
      <w:r>
        <w:t>] Issue 2-4: Issues with Dynamic Co-channel Coexistence Solutions</w:t>
      </w:r>
    </w:p>
    <w:p w14:paraId="230E52C7" w14:textId="77777777" w:rsidR="00C65045" w:rsidRDefault="001C4406">
      <w:pPr>
        <w:pStyle w:val="Heading3"/>
      </w:pPr>
      <w:r>
        <w:t>Company Views for 1</w:t>
      </w:r>
      <w:r>
        <w:rPr>
          <w:vertAlign w:val="superscript"/>
        </w:rPr>
        <w:t>st</w:t>
      </w:r>
      <w:r>
        <w:t xml:space="preserve"> Round of Discussions</w:t>
      </w:r>
    </w:p>
    <w:p w14:paraId="778A736E" w14:textId="77777777" w:rsidR="00C65045" w:rsidRDefault="001C4406">
      <w:pPr>
        <w:pStyle w:val="3GPPNormalText"/>
      </w:pPr>
      <w:r>
        <w:rPr>
          <w:b/>
        </w:rPr>
        <w:t xml:space="preserve">Question 2-4: </w:t>
      </w:r>
      <w:r>
        <w:t xml:space="preserve">If solution C was selected in Q2-1, how would NR SL modules/UEs be aware of the resources that are being occupied by LTE SL modules/UEs? Kindly factor in the cases where a device can have both NR SL and LTE SL modules, and a device with only an NR SL module. </w:t>
      </w:r>
    </w:p>
    <w:p w14:paraId="157B4CAF" w14:textId="77777777" w:rsidR="00C65045" w:rsidRDefault="001C4406">
      <w:pPr>
        <w:pStyle w:val="3GPPNormalText"/>
      </w:pPr>
      <w:r>
        <w:t>If other issues are to be considered for solution C, please describe.</w:t>
      </w:r>
    </w:p>
    <w:tbl>
      <w:tblPr>
        <w:tblStyle w:val="TableGrid"/>
        <w:tblW w:w="9985" w:type="dxa"/>
        <w:tblLayout w:type="fixed"/>
        <w:tblLook w:val="04A0" w:firstRow="1" w:lastRow="0" w:firstColumn="1" w:lastColumn="0" w:noHBand="0" w:noVBand="1"/>
      </w:tblPr>
      <w:tblGrid>
        <w:gridCol w:w="1680"/>
        <w:gridCol w:w="8305"/>
      </w:tblGrid>
      <w:tr w:rsidR="00C65045" w14:paraId="6114F8F4" w14:textId="77777777">
        <w:trPr>
          <w:trHeight w:val="158"/>
        </w:trPr>
        <w:tc>
          <w:tcPr>
            <w:tcW w:w="1680" w:type="dxa"/>
          </w:tcPr>
          <w:p w14:paraId="363983A8" w14:textId="77777777" w:rsidR="00C65045" w:rsidRDefault="001C4406">
            <w:pPr>
              <w:spacing w:before="0" w:after="0" w:line="280" w:lineRule="atLeast"/>
              <w:rPr>
                <w:b/>
                <w:bCs/>
                <w:sz w:val="22"/>
              </w:rPr>
            </w:pPr>
            <w:r>
              <w:rPr>
                <w:b/>
                <w:bCs/>
                <w:sz w:val="22"/>
              </w:rPr>
              <w:t>Company</w:t>
            </w:r>
          </w:p>
        </w:tc>
        <w:tc>
          <w:tcPr>
            <w:tcW w:w="8305" w:type="dxa"/>
          </w:tcPr>
          <w:p w14:paraId="577C92B4" w14:textId="77777777" w:rsidR="00C65045" w:rsidRDefault="001C4406">
            <w:pPr>
              <w:spacing w:before="0" w:after="0" w:line="280" w:lineRule="atLeast"/>
              <w:rPr>
                <w:b/>
                <w:bCs/>
                <w:sz w:val="22"/>
              </w:rPr>
            </w:pPr>
            <w:r>
              <w:rPr>
                <w:b/>
                <w:bCs/>
                <w:sz w:val="22"/>
              </w:rPr>
              <w:t>Comments</w:t>
            </w:r>
          </w:p>
        </w:tc>
      </w:tr>
      <w:tr w:rsidR="00C65045" w14:paraId="28B9CF44" w14:textId="77777777">
        <w:trPr>
          <w:trHeight w:val="158"/>
        </w:trPr>
        <w:tc>
          <w:tcPr>
            <w:tcW w:w="1680" w:type="dxa"/>
          </w:tcPr>
          <w:p w14:paraId="7C9F8240"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8305" w:type="dxa"/>
          </w:tcPr>
          <w:p w14:paraId="0E54DABF"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n device type A, LTE-SL module shares reservation information to NR-SL module, and NR-SL module excludes corresponding resources in resource allocation procedure.</w:t>
            </w:r>
          </w:p>
          <w:p w14:paraId="685890D9"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 xml:space="preserve">n device type B, the UE receives IUC message generated based on LTE-SL reservation and performs corresponding </w:t>
            </w:r>
            <w:r>
              <w:rPr>
                <w:sz w:val="22"/>
                <w:lang w:eastAsia="ja-JP"/>
              </w:rPr>
              <w:pgNum/>
            </w:r>
            <w:r>
              <w:rPr>
                <w:sz w:val="22"/>
                <w:lang w:eastAsia="ja-JP"/>
              </w:rPr>
              <w:t>ehaviour.</w:t>
            </w:r>
          </w:p>
        </w:tc>
      </w:tr>
      <w:tr w:rsidR="00C65045" w14:paraId="307A1006" w14:textId="77777777">
        <w:trPr>
          <w:trHeight w:val="158"/>
        </w:trPr>
        <w:tc>
          <w:tcPr>
            <w:tcW w:w="1680" w:type="dxa"/>
          </w:tcPr>
          <w:p w14:paraId="7B5135E5" w14:textId="77777777" w:rsidR="00C65045" w:rsidRDefault="001C4406">
            <w:pPr>
              <w:spacing w:before="0" w:after="0" w:line="280" w:lineRule="atLeast"/>
              <w:rPr>
                <w:sz w:val="22"/>
              </w:rPr>
            </w:pPr>
            <w:r>
              <w:rPr>
                <w:sz w:val="22"/>
              </w:rPr>
              <w:t>Apple</w:t>
            </w:r>
          </w:p>
        </w:tc>
        <w:tc>
          <w:tcPr>
            <w:tcW w:w="8305" w:type="dxa"/>
          </w:tcPr>
          <w:p w14:paraId="758D9C5B" w14:textId="77777777" w:rsidR="00C65045" w:rsidRDefault="001C4406">
            <w:pPr>
              <w:spacing w:before="0" w:after="0" w:line="280" w:lineRule="atLeast"/>
              <w:rPr>
                <w:sz w:val="22"/>
              </w:rPr>
            </w:pPr>
            <w:r>
              <w:rPr>
                <w:sz w:val="22"/>
              </w:rPr>
              <w:t xml:space="preserve">For NR SL mode 2 operation: </w:t>
            </w:r>
          </w:p>
          <w:p w14:paraId="54B44D29" w14:textId="77777777" w:rsidR="00C65045" w:rsidRDefault="001C4406">
            <w:pPr>
              <w:spacing w:before="0" w:after="0" w:line="280" w:lineRule="atLeast"/>
              <w:rPr>
                <w:sz w:val="22"/>
              </w:rPr>
            </w:pPr>
            <w:r>
              <w:rPr>
                <w:sz w:val="22"/>
              </w:rPr>
              <w:t xml:space="preserve">A device with both LTE SL module and NR SL module can perform sensing on LTE SL and passes the sensing results to its NR SL module for its resource selection. </w:t>
            </w:r>
          </w:p>
          <w:p w14:paraId="240112B6" w14:textId="77777777" w:rsidR="00C65045" w:rsidRDefault="001C4406">
            <w:pPr>
              <w:spacing w:before="0" w:after="0" w:line="280" w:lineRule="atLeast"/>
              <w:rPr>
                <w:sz w:val="22"/>
              </w:rPr>
            </w:pPr>
            <w:r>
              <w:rPr>
                <w:sz w:val="22"/>
              </w:rPr>
              <w:t xml:space="preserve">A device (UE-B) with only NR SL module can receive inter-UE coordination (either scheme 1 or scheme 2) from another device (UE-A) with LTE SL module and NR SL module. This inter-UE coordination information is used for UE-B’s resource selection. </w:t>
            </w:r>
          </w:p>
          <w:p w14:paraId="58378A69" w14:textId="77777777" w:rsidR="00C65045" w:rsidRDefault="00C65045">
            <w:pPr>
              <w:spacing w:before="0" w:after="0" w:line="280" w:lineRule="atLeast"/>
              <w:rPr>
                <w:sz w:val="22"/>
              </w:rPr>
            </w:pPr>
          </w:p>
          <w:p w14:paraId="65C5C41F" w14:textId="77777777" w:rsidR="00C65045" w:rsidRDefault="001C4406">
            <w:pPr>
              <w:spacing w:before="0" w:after="0" w:line="280" w:lineRule="atLeast"/>
              <w:rPr>
                <w:sz w:val="22"/>
              </w:rPr>
            </w:pPr>
            <w:r>
              <w:rPr>
                <w:sz w:val="22"/>
              </w:rPr>
              <w:t>For NR SL mode 1 operation:</w:t>
            </w:r>
          </w:p>
          <w:p w14:paraId="6F01BB44" w14:textId="77777777" w:rsidR="00C65045" w:rsidRDefault="001C4406">
            <w:pPr>
              <w:spacing w:before="0" w:after="0" w:line="280" w:lineRule="atLeast"/>
              <w:rPr>
                <w:sz w:val="22"/>
              </w:rPr>
            </w:pPr>
            <w:r>
              <w:rPr>
                <w:sz w:val="22"/>
              </w:rPr>
              <w:t xml:space="preserve">A device with both LTE SL module and NR SL module can perform sensing on LTE SL and reports the sensing results to gNB to facilitate its resource allocation. </w:t>
            </w:r>
          </w:p>
        </w:tc>
      </w:tr>
      <w:tr w:rsidR="00C65045" w14:paraId="10C91A0A" w14:textId="77777777">
        <w:trPr>
          <w:trHeight w:val="158"/>
        </w:trPr>
        <w:tc>
          <w:tcPr>
            <w:tcW w:w="1680" w:type="dxa"/>
          </w:tcPr>
          <w:p w14:paraId="55C57472" w14:textId="77777777" w:rsidR="00C65045" w:rsidRDefault="001C4406">
            <w:pPr>
              <w:spacing w:before="0" w:after="0" w:line="280" w:lineRule="atLeast"/>
              <w:rPr>
                <w:sz w:val="22"/>
              </w:rPr>
            </w:pPr>
            <w:r>
              <w:rPr>
                <w:sz w:val="22"/>
                <w:lang w:eastAsia="zh-CN"/>
              </w:rPr>
              <w:t>Vivo</w:t>
            </w:r>
          </w:p>
        </w:tc>
        <w:tc>
          <w:tcPr>
            <w:tcW w:w="8305" w:type="dxa"/>
          </w:tcPr>
          <w:p w14:paraId="13111115" w14:textId="77777777" w:rsidR="00C65045" w:rsidRDefault="001C4406">
            <w:pPr>
              <w:spacing w:before="0" w:after="0" w:line="280" w:lineRule="atLeast"/>
              <w:rPr>
                <w:sz w:val="22"/>
              </w:rPr>
            </w:pPr>
            <w:r>
              <w:rPr>
                <w:rFonts w:hint="eastAsia"/>
                <w:sz w:val="22"/>
                <w:lang w:eastAsia="zh-CN"/>
              </w:rPr>
              <w:t>T</w:t>
            </w:r>
            <w:r>
              <w:rPr>
                <w:sz w:val="22"/>
                <w:lang w:eastAsia="zh-CN"/>
              </w:rPr>
              <w:t>he NR UE with dual modules can be aware of the LTE SL reservations through the information provided by LTE module. As for UE with only NR SL module, it depends the functionality of the NR module, please refer to our comments in Question 1-1</w:t>
            </w:r>
          </w:p>
        </w:tc>
      </w:tr>
      <w:tr w:rsidR="00C65045" w14:paraId="706BC810" w14:textId="77777777">
        <w:trPr>
          <w:trHeight w:val="158"/>
        </w:trPr>
        <w:tc>
          <w:tcPr>
            <w:tcW w:w="1680" w:type="dxa"/>
          </w:tcPr>
          <w:p w14:paraId="0DF8A915" w14:textId="77777777" w:rsidR="00C65045" w:rsidRDefault="001C4406">
            <w:pPr>
              <w:spacing w:before="0" w:after="0" w:line="280" w:lineRule="atLeast"/>
              <w:rPr>
                <w:sz w:val="22"/>
              </w:rPr>
            </w:pPr>
            <w:r>
              <w:rPr>
                <w:sz w:val="22"/>
              </w:rPr>
              <w:lastRenderedPageBreak/>
              <w:t>Intel</w:t>
            </w:r>
          </w:p>
        </w:tc>
        <w:tc>
          <w:tcPr>
            <w:tcW w:w="8305" w:type="dxa"/>
          </w:tcPr>
          <w:p w14:paraId="177B4DFE" w14:textId="77777777" w:rsidR="00C65045" w:rsidRDefault="001C4406">
            <w:pPr>
              <w:spacing w:before="0" w:after="0" w:line="280" w:lineRule="atLeast"/>
              <w:rPr>
                <w:sz w:val="22"/>
              </w:rPr>
            </w:pPr>
            <w:r>
              <w:rPr>
                <w:sz w:val="22"/>
              </w:rPr>
              <w:t>While we believe that further study is needed to determine whether solution C may be beneficial, a dynamic solution does in our opinion only make sense if only type A Ues are mandated. As type B Ues cannot be aware of the LTE SL allocation we think for a dynamic solution type B Ues should not be present.</w:t>
            </w:r>
          </w:p>
        </w:tc>
      </w:tr>
      <w:tr w:rsidR="00C65045" w14:paraId="074C02D3" w14:textId="77777777">
        <w:trPr>
          <w:trHeight w:val="158"/>
        </w:trPr>
        <w:tc>
          <w:tcPr>
            <w:tcW w:w="1680" w:type="dxa"/>
          </w:tcPr>
          <w:p w14:paraId="71E6EFE4" w14:textId="77777777" w:rsidR="00C65045" w:rsidRDefault="001C4406">
            <w:pPr>
              <w:spacing w:after="0" w:line="280" w:lineRule="atLeast"/>
              <w:rPr>
                <w:sz w:val="22"/>
              </w:rPr>
            </w:pPr>
            <w:r>
              <w:rPr>
                <w:sz w:val="22"/>
              </w:rPr>
              <w:t>Qualcomm</w:t>
            </w:r>
          </w:p>
        </w:tc>
        <w:tc>
          <w:tcPr>
            <w:tcW w:w="8305" w:type="dxa"/>
          </w:tcPr>
          <w:p w14:paraId="438DF530" w14:textId="77777777" w:rsidR="00C65045" w:rsidRDefault="001C4406">
            <w:pPr>
              <w:spacing w:before="0" w:after="0" w:line="280" w:lineRule="atLeast"/>
              <w:rPr>
                <w:sz w:val="22"/>
              </w:rPr>
            </w:pPr>
            <w:r>
              <w:rPr>
                <w:sz w:val="22"/>
              </w:rPr>
              <w:t>For a device with both NR SL and LTE SL modules</w:t>
            </w:r>
          </w:p>
          <w:p w14:paraId="380419EA" w14:textId="77777777" w:rsidR="00C65045" w:rsidRDefault="001C4406">
            <w:pPr>
              <w:pStyle w:val="ListParagraph"/>
              <w:numPr>
                <w:ilvl w:val="0"/>
                <w:numId w:val="18"/>
              </w:numPr>
              <w:spacing w:line="280" w:lineRule="atLeast"/>
              <w:rPr>
                <w:rFonts w:ascii="Times New Roman" w:hAnsi="Times New Roman"/>
              </w:rPr>
            </w:pPr>
            <w:r>
              <w:rPr>
                <w:rFonts w:ascii="Times New Roman" w:hAnsi="Times New Roman"/>
              </w:rPr>
              <w:t>The LTE SL module can provide information on its own LTE SL sensing over an in-device shared interface. We note that the Rel. 16 in-device coexistence mechanism makes the same assumption for prioritizing traffic. In fact, the dynamic pool sharing can be supported by reusing this framework.</w:t>
            </w:r>
          </w:p>
          <w:p w14:paraId="1062F9EE" w14:textId="77777777" w:rsidR="00C65045" w:rsidRDefault="001C4406">
            <w:pPr>
              <w:spacing w:line="280" w:lineRule="atLeast"/>
              <w:rPr>
                <w:sz w:val="22"/>
                <w:szCs w:val="22"/>
              </w:rPr>
            </w:pPr>
            <w:r>
              <w:rPr>
                <w:sz w:val="22"/>
                <w:szCs w:val="22"/>
              </w:rPr>
              <w:t>For devices with only NR SL modules</w:t>
            </w:r>
          </w:p>
          <w:p w14:paraId="401AE3B9" w14:textId="77777777" w:rsidR="00C65045" w:rsidRDefault="001C4406">
            <w:pPr>
              <w:pStyle w:val="ListParagraph"/>
              <w:numPr>
                <w:ilvl w:val="0"/>
                <w:numId w:val="19"/>
              </w:numPr>
              <w:spacing w:line="280" w:lineRule="atLeast"/>
              <w:rPr>
                <w:rFonts w:ascii="Times New Roman" w:hAnsi="Times New Roman"/>
              </w:rPr>
            </w:pPr>
            <w:r>
              <w:rPr>
                <w:rFonts w:ascii="Times New Roman" w:hAnsi="Times New Roman"/>
              </w:rPr>
              <w:t>We reiterate that supporting UE-s with only NR SL modules may not be feasible due to the basic-safety concerns detailed in our reply to Q 1-1.</w:t>
            </w:r>
          </w:p>
          <w:p w14:paraId="629EF5E3" w14:textId="77777777" w:rsidR="00C65045" w:rsidRDefault="001C4406">
            <w:pPr>
              <w:pStyle w:val="ListParagraph"/>
              <w:numPr>
                <w:ilvl w:val="0"/>
                <w:numId w:val="19"/>
              </w:numPr>
              <w:spacing w:line="280" w:lineRule="atLeast"/>
            </w:pPr>
            <w:r>
              <w:rPr>
                <w:rFonts w:ascii="Times New Roman" w:hAnsi="Times New Roman"/>
              </w:rPr>
              <w:t>If UE-s with only NR SL modules is to be supported in addition to the dual-module devices, they could receive information from the dual-module devices in the system.</w:t>
            </w:r>
          </w:p>
        </w:tc>
      </w:tr>
      <w:tr w:rsidR="00C65045" w14:paraId="11B4083D" w14:textId="77777777">
        <w:trPr>
          <w:trHeight w:val="158"/>
        </w:trPr>
        <w:tc>
          <w:tcPr>
            <w:tcW w:w="1680" w:type="dxa"/>
          </w:tcPr>
          <w:p w14:paraId="0A1507B6" w14:textId="77777777" w:rsidR="00C65045" w:rsidRDefault="001C4406">
            <w:pPr>
              <w:spacing w:after="0" w:line="280" w:lineRule="atLeast"/>
              <w:rPr>
                <w:sz w:val="22"/>
              </w:rPr>
            </w:pPr>
            <w:r>
              <w:rPr>
                <w:rFonts w:hint="eastAsia"/>
                <w:sz w:val="22"/>
                <w:lang w:eastAsia="zh-CN"/>
              </w:rPr>
              <w:t>Lenovo</w:t>
            </w:r>
          </w:p>
        </w:tc>
        <w:tc>
          <w:tcPr>
            <w:tcW w:w="8305" w:type="dxa"/>
          </w:tcPr>
          <w:p w14:paraId="63D5874A" w14:textId="77777777" w:rsidR="00C65045" w:rsidRDefault="001C4406">
            <w:pPr>
              <w:spacing w:after="0" w:line="280" w:lineRule="atLeast"/>
              <w:rPr>
                <w:sz w:val="22"/>
              </w:rPr>
            </w:pPr>
            <w:r>
              <w:rPr>
                <w:rFonts w:hint="eastAsia"/>
                <w:sz w:val="22"/>
                <w:lang w:eastAsia="zh-CN"/>
              </w:rPr>
              <w:t>For</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we</w:t>
            </w:r>
            <w:r>
              <w:rPr>
                <w:sz w:val="22"/>
              </w:rPr>
              <w:t xml:space="preserve"> </w:t>
            </w:r>
            <w:r>
              <w:rPr>
                <w:rFonts w:hint="eastAsia"/>
                <w:sz w:val="22"/>
                <w:lang w:eastAsia="zh-CN"/>
              </w:rPr>
              <w:t>think</w:t>
            </w:r>
            <w:r>
              <w:rPr>
                <w:sz w:val="22"/>
              </w:rPr>
              <w:t xml:space="preserve"> </w:t>
            </w:r>
            <w:r>
              <w:rPr>
                <w:rFonts w:hint="eastAsia"/>
                <w:sz w:val="22"/>
                <w:lang w:eastAsia="zh-CN"/>
              </w:rPr>
              <w:t>the</w:t>
            </w:r>
            <w:r>
              <w:rPr>
                <w:sz w:val="22"/>
              </w:rPr>
              <w:t xml:space="preserve"> </w:t>
            </w:r>
            <w:r>
              <w:rPr>
                <w:rFonts w:hint="eastAsia"/>
                <w:sz w:val="22"/>
                <w:lang w:eastAsia="zh-CN"/>
              </w:rPr>
              <w:t>internal</w:t>
            </w:r>
            <w:r>
              <w:rPr>
                <w:sz w:val="22"/>
              </w:rPr>
              <w:t xml:space="preserve"> </w:t>
            </w:r>
            <w:r>
              <w:rPr>
                <w:rFonts w:hint="eastAsia"/>
                <w:sz w:val="22"/>
                <w:lang w:eastAsia="zh-CN"/>
              </w:rPr>
              <w:t>UE</w:t>
            </w:r>
            <w:r>
              <w:rPr>
                <w:sz w:val="22"/>
              </w:rPr>
              <w:t xml:space="preserve"> </w:t>
            </w:r>
            <w:r>
              <w:rPr>
                <w:rFonts w:hint="eastAsia"/>
                <w:sz w:val="22"/>
                <w:lang w:eastAsia="zh-CN"/>
              </w:rPr>
              <w:t>coordination</w:t>
            </w:r>
            <w:r>
              <w:rPr>
                <w:sz w:val="22"/>
              </w:rPr>
              <w:t xml:space="preserve"> </w:t>
            </w:r>
            <w:r>
              <w:rPr>
                <w:rFonts w:hint="eastAsia"/>
                <w:sz w:val="22"/>
                <w:lang w:eastAsia="zh-CN"/>
              </w:rPr>
              <w:t>could</w:t>
            </w:r>
            <w:r>
              <w:rPr>
                <w:sz w:val="22"/>
              </w:rPr>
              <w:t xml:space="preserve"> </w:t>
            </w:r>
            <w:r>
              <w:rPr>
                <w:rFonts w:hint="eastAsia"/>
                <w:sz w:val="22"/>
                <w:lang w:eastAsia="zh-CN"/>
              </w:rPr>
              <w:t>be</w:t>
            </w:r>
            <w:r>
              <w:rPr>
                <w:sz w:val="22"/>
              </w:rPr>
              <w:t xml:space="preserve"> </w:t>
            </w:r>
            <w:r>
              <w:rPr>
                <w:rFonts w:hint="eastAsia"/>
                <w:sz w:val="22"/>
                <w:lang w:eastAsia="zh-CN"/>
              </w:rPr>
              <w:t>used</w:t>
            </w:r>
            <w:r>
              <w:rPr>
                <w:sz w:val="22"/>
              </w:rPr>
              <w:t xml:space="preserve"> </w:t>
            </w:r>
            <w:r>
              <w:rPr>
                <w:rFonts w:hint="eastAsia"/>
                <w:sz w:val="22"/>
                <w:lang w:eastAsia="zh-CN"/>
              </w:rPr>
              <w:t>to</w:t>
            </w:r>
            <w:r>
              <w:rPr>
                <w:sz w:val="22"/>
              </w:rPr>
              <w:t xml:space="preserve"> </w:t>
            </w:r>
            <w:r>
              <w:rPr>
                <w:rFonts w:hint="eastAsia"/>
                <w:sz w:val="22"/>
                <w:lang w:eastAsia="zh-CN"/>
              </w:rPr>
              <w:t>avoid</w:t>
            </w:r>
            <w:r>
              <w:rPr>
                <w:sz w:val="22"/>
              </w:rPr>
              <w:t xml:space="preserve"> </w:t>
            </w:r>
            <w:r>
              <w:rPr>
                <w:rFonts w:hint="eastAsia"/>
                <w:sz w:val="22"/>
                <w:lang w:eastAsia="zh-CN"/>
              </w:rPr>
              <w:t>the</w:t>
            </w:r>
            <w:r>
              <w:rPr>
                <w:sz w:val="22"/>
              </w:rPr>
              <w:t xml:space="preserve"> </w:t>
            </w:r>
            <w:r>
              <w:rPr>
                <w:rFonts w:hint="eastAsia"/>
                <w:sz w:val="22"/>
                <w:lang w:eastAsia="zh-CN"/>
              </w:rPr>
              <w:t>resource</w:t>
            </w:r>
            <w:r>
              <w:rPr>
                <w:sz w:val="22"/>
              </w:rPr>
              <w:t xml:space="preserve"> </w:t>
            </w:r>
            <w:r>
              <w:rPr>
                <w:rFonts w:hint="eastAsia"/>
                <w:sz w:val="22"/>
                <w:lang w:eastAsia="zh-CN"/>
              </w:rPr>
              <w:t>collision</w:t>
            </w:r>
            <w:r>
              <w:rPr>
                <w:sz w:val="22"/>
              </w:rPr>
              <w:t xml:space="preserve"> </w:t>
            </w:r>
            <w:r>
              <w:rPr>
                <w:rFonts w:hint="eastAsia"/>
                <w:sz w:val="22"/>
                <w:lang w:eastAsia="zh-CN"/>
              </w:rPr>
              <w:t>between</w:t>
            </w:r>
            <w:r>
              <w:rPr>
                <w:sz w:val="22"/>
              </w:rPr>
              <w:t xml:space="preserve"> </w:t>
            </w:r>
            <w:r>
              <w:rPr>
                <w:rFonts w:hint="eastAsia"/>
                <w:sz w:val="22"/>
                <w:lang w:eastAsia="zh-CN"/>
              </w:rPr>
              <w:t>LTE</w:t>
            </w:r>
            <w:r>
              <w:rPr>
                <w:sz w:val="22"/>
              </w:rPr>
              <w:t xml:space="preserve"> </w:t>
            </w:r>
            <w:r>
              <w:rPr>
                <w:rFonts w:hint="eastAsia"/>
                <w:sz w:val="22"/>
                <w:lang w:eastAsia="zh-CN"/>
              </w:rPr>
              <w:t>sidelink</w:t>
            </w:r>
            <w:r>
              <w:rPr>
                <w:sz w:val="22"/>
              </w:rPr>
              <w:t xml:space="preserve"> </w:t>
            </w:r>
            <w:r>
              <w:rPr>
                <w:rFonts w:hint="eastAsia"/>
                <w:sz w:val="22"/>
                <w:lang w:eastAsia="zh-CN"/>
              </w:rPr>
              <w:t>and</w:t>
            </w:r>
            <w:r>
              <w:rPr>
                <w:sz w:val="22"/>
              </w:rPr>
              <w:t xml:space="preserve"> </w:t>
            </w:r>
            <w:r>
              <w:rPr>
                <w:rFonts w:hint="eastAsia"/>
                <w:sz w:val="22"/>
                <w:lang w:eastAsia="zh-CN"/>
              </w:rPr>
              <w:t>NR</w:t>
            </w:r>
            <w:r>
              <w:rPr>
                <w:sz w:val="22"/>
              </w:rPr>
              <w:t xml:space="preserve"> </w:t>
            </w:r>
            <w:r>
              <w:rPr>
                <w:rFonts w:hint="eastAsia"/>
                <w:sz w:val="22"/>
                <w:lang w:eastAsia="zh-CN"/>
              </w:rPr>
              <w:t>sidelink</w:t>
            </w:r>
            <w:r>
              <w:rPr>
                <w:sz w:val="22"/>
              </w:rPr>
              <w:t xml:space="preserve">, for two modules in one UE we think the coordination on TX/RX status could be exchanged to avoid the simple dropping of one module </w:t>
            </w:r>
            <w:r>
              <w:rPr>
                <w:rFonts w:hint="eastAsia"/>
                <w:sz w:val="22"/>
                <w:lang w:eastAsia="zh-CN"/>
              </w:rPr>
              <w:t>as</w:t>
            </w:r>
            <w:r>
              <w:rPr>
                <w:sz w:val="22"/>
              </w:rPr>
              <w:t xml:space="preserve"> defined in R16 sidelink, and NR module could also exclude the resources reserved by other LTE sidelink Ues based on the sensing results of its own LTE module</w:t>
            </w:r>
          </w:p>
        </w:tc>
      </w:tr>
      <w:tr w:rsidR="00C65045" w14:paraId="7D18BE6D" w14:textId="77777777">
        <w:trPr>
          <w:trHeight w:val="158"/>
        </w:trPr>
        <w:tc>
          <w:tcPr>
            <w:tcW w:w="1680" w:type="dxa"/>
          </w:tcPr>
          <w:p w14:paraId="42ACC448" w14:textId="77777777" w:rsidR="00C65045" w:rsidRDefault="001C4406">
            <w:pPr>
              <w:spacing w:after="0" w:line="280" w:lineRule="atLeast"/>
              <w:rPr>
                <w:sz w:val="22"/>
                <w:lang w:eastAsia="zh-CN"/>
              </w:rPr>
            </w:pPr>
            <w:r>
              <w:rPr>
                <w:sz w:val="22"/>
              </w:rPr>
              <w:t>Samsung</w:t>
            </w:r>
          </w:p>
        </w:tc>
        <w:tc>
          <w:tcPr>
            <w:tcW w:w="8305" w:type="dxa"/>
          </w:tcPr>
          <w:p w14:paraId="78F2D9DE" w14:textId="77777777" w:rsidR="00C65045" w:rsidRDefault="001C4406">
            <w:pPr>
              <w:spacing w:before="0" w:after="0" w:line="280" w:lineRule="atLeast"/>
              <w:rPr>
                <w:sz w:val="22"/>
              </w:rPr>
            </w:pPr>
            <w:r>
              <w:rPr>
                <w:sz w:val="22"/>
              </w:rPr>
              <w:t>For devices with LTE SL module and NR SL module, the LTE SL module can share sensing results with the NR SL module to use for resource exclusion.</w:t>
            </w:r>
          </w:p>
          <w:p w14:paraId="179D0014" w14:textId="77777777" w:rsidR="00C65045" w:rsidRDefault="001C4406">
            <w:pPr>
              <w:spacing w:after="0" w:line="280" w:lineRule="atLeast"/>
              <w:rPr>
                <w:sz w:val="22"/>
                <w:lang w:eastAsia="zh-CN"/>
              </w:rPr>
            </w:pPr>
            <w:r>
              <w:rPr>
                <w:sz w:val="22"/>
              </w:rPr>
              <w:t>For devices without LTE SL module, they can receive inter-UE co-ordination information about conflicts or preferred/non-preferred resources from Ues that have an LTE SL module.</w:t>
            </w:r>
          </w:p>
        </w:tc>
      </w:tr>
      <w:tr w:rsidR="00C65045" w14:paraId="506DC8AF" w14:textId="77777777">
        <w:trPr>
          <w:trHeight w:val="158"/>
        </w:trPr>
        <w:tc>
          <w:tcPr>
            <w:tcW w:w="1680" w:type="dxa"/>
          </w:tcPr>
          <w:p w14:paraId="394E6085"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8305" w:type="dxa"/>
          </w:tcPr>
          <w:p w14:paraId="0ED9B126" w14:textId="77777777" w:rsidR="00C65045" w:rsidRDefault="001C4406">
            <w:pPr>
              <w:spacing w:after="0" w:line="280" w:lineRule="atLeast"/>
              <w:rPr>
                <w:sz w:val="22"/>
              </w:rPr>
            </w:pPr>
            <w:r>
              <w:rPr>
                <w:rFonts w:hint="eastAsia"/>
                <w:sz w:val="22"/>
                <w:lang w:eastAsia="zh-CN"/>
              </w:rPr>
              <w:t>T</w:t>
            </w:r>
            <w:r>
              <w:rPr>
                <w:sz w:val="22"/>
                <w:lang w:eastAsia="zh-CN"/>
              </w:rPr>
              <w:t xml:space="preserve">he NR module is able to detect the SCI of LTE SL or the NR module can derive the sensing result from LTE module. </w:t>
            </w:r>
          </w:p>
        </w:tc>
      </w:tr>
      <w:tr w:rsidR="00C65045" w14:paraId="57795ECF"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EB8BF29" w14:textId="77777777" w:rsidR="00C65045" w:rsidRDefault="001C4406">
            <w:pPr>
              <w:spacing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308A5CB7" w14:textId="77777777" w:rsidR="00C65045" w:rsidRDefault="001C4406">
            <w:pPr>
              <w:spacing w:after="0" w:line="280" w:lineRule="atLeast"/>
              <w:rPr>
                <w:sz w:val="22"/>
                <w:szCs w:val="22"/>
              </w:rPr>
            </w:pPr>
            <w:r>
              <w:rPr>
                <w:rFonts w:hint="eastAsia"/>
                <w:sz w:val="22"/>
                <w:szCs w:val="22"/>
              </w:rPr>
              <w:t xml:space="preserve">For device type A, the LTE module may help NR module to sense the LTE reservation resources. But LTE SL UE cannot acquire the information of NR SL. The impact on LTE SL should be further studied. </w:t>
            </w:r>
          </w:p>
          <w:p w14:paraId="4713A3A2" w14:textId="77777777" w:rsidR="00C65045" w:rsidRDefault="001C4406">
            <w:pPr>
              <w:spacing w:after="0" w:line="280" w:lineRule="atLeast"/>
              <w:rPr>
                <w:sz w:val="22"/>
                <w:szCs w:val="22"/>
              </w:rPr>
            </w:pPr>
            <w:r>
              <w:rPr>
                <w:rFonts w:hint="eastAsia"/>
                <w:sz w:val="22"/>
                <w:szCs w:val="22"/>
              </w:rPr>
              <w:t xml:space="preserve">And for </w:t>
            </w:r>
            <w:r>
              <w:rPr>
                <w:sz w:val="22"/>
                <w:szCs w:val="22"/>
              </w:rPr>
              <w:t>type B Ues</w:t>
            </w:r>
            <w:r>
              <w:rPr>
                <w:rFonts w:hint="eastAsia"/>
                <w:sz w:val="22"/>
                <w:szCs w:val="22"/>
              </w:rPr>
              <w:t>, they</w:t>
            </w:r>
            <w:r>
              <w:rPr>
                <w:sz w:val="22"/>
                <w:szCs w:val="22"/>
              </w:rPr>
              <w:t xml:space="preserve"> cannot be aware of the LTE SL </w:t>
            </w:r>
            <w:r>
              <w:rPr>
                <w:rFonts w:hint="eastAsia"/>
                <w:sz w:val="22"/>
                <w:szCs w:val="22"/>
              </w:rPr>
              <w:t>resource reservation, and</w:t>
            </w:r>
            <w:r>
              <w:rPr>
                <w:sz w:val="22"/>
                <w:szCs w:val="22"/>
              </w:rPr>
              <w:t> </w:t>
            </w:r>
            <w:r>
              <w:rPr>
                <w:rFonts w:hint="eastAsia"/>
                <w:sz w:val="22"/>
                <w:szCs w:val="22"/>
              </w:rPr>
              <w:t>the</w:t>
            </w:r>
            <w:r>
              <w:rPr>
                <w:sz w:val="22"/>
                <w:szCs w:val="22"/>
              </w:rPr>
              <w:t xml:space="preserve"> dynamic solution should not be </w:t>
            </w:r>
            <w:r>
              <w:rPr>
                <w:rFonts w:hint="eastAsia"/>
                <w:sz w:val="22"/>
                <w:szCs w:val="22"/>
              </w:rPr>
              <w:t xml:space="preserve">feasible for </w:t>
            </w:r>
            <w:r>
              <w:rPr>
                <w:sz w:val="22"/>
                <w:szCs w:val="22"/>
              </w:rPr>
              <w:t>type B Ues.</w:t>
            </w:r>
          </w:p>
        </w:tc>
      </w:tr>
      <w:tr w:rsidR="00C65045" w14:paraId="38FD0942" w14:textId="77777777">
        <w:trPr>
          <w:trHeight w:val="158"/>
        </w:trPr>
        <w:tc>
          <w:tcPr>
            <w:tcW w:w="1680" w:type="dxa"/>
          </w:tcPr>
          <w:p w14:paraId="663706AF" w14:textId="77777777" w:rsidR="00C65045" w:rsidRDefault="001C4406">
            <w:pPr>
              <w:spacing w:after="0" w:line="280" w:lineRule="atLeast"/>
              <w:rPr>
                <w:sz w:val="22"/>
                <w:lang w:eastAsia="zh-CN"/>
              </w:rPr>
            </w:pPr>
            <w:r>
              <w:rPr>
                <w:rFonts w:hint="eastAsia"/>
                <w:sz w:val="22"/>
                <w:lang w:val="en-US" w:eastAsia="zh-CN"/>
              </w:rPr>
              <w:t>Transsion</w:t>
            </w:r>
          </w:p>
        </w:tc>
        <w:tc>
          <w:tcPr>
            <w:tcW w:w="8305" w:type="dxa"/>
          </w:tcPr>
          <w:p w14:paraId="68085F75" w14:textId="77777777" w:rsidR="00C65045" w:rsidRDefault="001C4406">
            <w:pPr>
              <w:spacing w:after="0" w:line="280" w:lineRule="atLeast"/>
              <w:rPr>
                <w:sz w:val="22"/>
                <w:lang w:val="en-US" w:eastAsia="zh-CN"/>
              </w:rPr>
            </w:pPr>
            <w:r>
              <w:rPr>
                <w:rFonts w:hint="eastAsia"/>
                <w:sz w:val="22"/>
                <w:lang w:val="en-US" w:eastAsia="zh-CN"/>
              </w:rPr>
              <w:t>For device type A, the LTE SL module can share its sensing results to NR SL module through the internal interface.</w:t>
            </w:r>
          </w:p>
          <w:p w14:paraId="2442FD52" w14:textId="77777777" w:rsidR="00C65045" w:rsidRDefault="001C4406">
            <w:pPr>
              <w:spacing w:after="0" w:line="280" w:lineRule="atLeast"/>
              <w:rPr>
                <w:sz w:val="22"/>
                <w:lang w:eastAsia="zh-CN"/>
              </w:rPr>
            </w:pPr>
            <w:r>
              <w:rPr>
                <w:rFonts w:hint="eastAsia"/>
                <w:sz w:val="22"/>
                <w:lang w:val="en-US" w:eastAsia="zh-CN"/>
              </w:rPr>
              <w:t>For device type B, we believe that this may not be feasible for the scenario of dynamic co-channel  coexistence.</w:t>
            </w:r>
          </w:p>
        </w:tc>
      </w:tr>
      <w:tr w:rsidR="00C65045" w14:paraId="054529A0" w14:textId="77777777">
        <w:trPr>
          <w:trHeight w:val="158"/>
        </w:trPr>
        <w:tc>
          <w:tcPr>
            <w:tcW w:w="1680" w:type="dxa"/>
          </w:tcPr>
          <w:p w14:paraId="5E58F3FA" w14:textId="77777777" w:rsidR="00C65045" w:rsidRDefault="001C4406">
            <w:pPr>
              <w:spacing w:after="0" w:line="280" w:lineRule="atLeast"/>
              <w:rPr>
                <w:sz w:val="22"/>
                <w:lang w:val="en-US" w:eastAsia="zh-CN"/>
              </w:rPr>
            </w:pPr>
            <w:r>
              <w:rPr>
                <w:sz w:val="22"/>
                <w:lang w:val="en-US" w:eastAsia="zh-CN"/>
              </w:rPr>
              <w:t>InterDigital</w:t>
            </w:r>
          </w:p>
        </w:tc>
        <w:tc>
          <w:tcPr>
            <w:tcW w:w="8305" w:type="dxa"/>
          </w:tcPr>
          <w:p w14:paraId="1594B735" w14:textId="77777777" w:rsidR="00C65045" w:rsidRDefault="001C4406">
            <w:pPr>
              <w:tabs>
                <w:tab w:val="left" w:pos="1655"/>
              </w:tabs>
              <w:spacing w:after="0" w:line="280" w:lineRule="atLeast"/>
              <w:rPr>
                <w:sz w:val="22"/>
                <w:lang w:val="en-US" w:eastAsia="zh-CN"/>
              </w:rPr>
            </w:pPr>
            <w:r>
              <w:rPr>
                <w:sz w:val="22"/>
              </w:rPr>
              <w:t xml:space="preserve">Short-terms TDM is specified in R16 to enable prioritization for “not-co-channel” coexistence. The spec states a UE has the knowledge of both LTE and NR SL TX/RX T ms prior to the earliest TX/RX where T &lt; 4 and is based on UE implementation. Therefore, it is already considered feasible a NR SL module receives resource related information from a LTE SL module residing within the same UE. More LTE SL resource information is needed for co-channel coexistence, so the type of the information and the processing time for NR SL to receive this information should be studied further. For NR SL-only UE, we think the </w:t>
            </w:r>
            <w:r>
              <w:rPr>
                <w:sz w:val="22"/>
              </w:rPr>
              <w:lastRenderedPageBreak/>
              <w:t>R17 IUC framework can be applied so the NR SL-only UE can receive resource information related to LTE resources from a UE with both NR SL and LTE SL modules.</w:t>
            </w:r>
          </w:p>
        </w:tc>
      </w:tr>
      <w:tr w:rsidR="00C65045" w14:paraId="4E32FE58" w14:textId="77777777">
        <w:trPr>
          <w:trHeight w:val="158"/>
        </w:trPr>
        <w:tc>
          <w:tcPr>
            <w:tcW w:w="1680" w:type="dxa"/>
          </w:tcPr>
          <w:p w14:paraId="495A8989" w14:textId="77777777" w:rsidR="00C65045" w:rsidRDefault="001C4406">
            <w:pPr>
              <w:spacing w:after="0" w:line="280" w:lineRule="atLeast"/>
              <w:rPr>
                <w:sz w:val="22"/>
                <w:lang w:val="en-US" w:eastAsia="zh-CN"/>
              </w:rPr>
            </w:pPr>
            <w:r>
              <w:rPr>
                <w:rFonts w:hint="eastAsia"/>
                <w:sz w:val="22"/>
                <w:lang w:eastAsia="zh-CN"/>
              </w:rPr>
              <w:lastRenderedPageBreak/>
              <w:t>S</w:t>
            </w:r>
            <w:r>
              <w:rPr>
                <w:sz w:val="22"/>
                <w:lang w:eastAsia="zh-CN"/>
              </w:rPr>
              <w:t>preadtrum</w:t>
            </w:r>
          </w:p>
        </w:tc>
        <w:tc>
          <w:tcPr>
            <w:tcW w:w="8305" w:type="dxa"/>
          </w:tcPr>
          <w:p w14:paraId="315B1F44" w14:textId="77777777" w:rsidR="00C65045" w:rsidRDefault="001C4406">
            <w:pPr>
              <w:spacing w:before="0" w:after="0" w:line="280" w:lineRule="atLeast"/>
              <w:rPr>
                <w:sz w:val="22"/>
                <w:lang w:eastAsia="zh-CN"/>
              </w:rPr>
            </w:pPr>
            <w:r>
              <w:rPr>
                <w:sz w:val="22"/>
                <w:lang w:eastAsia="ja-JP"/>
              </w:rPr>
              <w:t>For device type A</w:t>
            </w:r>
          </w:p>
          <w:p w14:paraId="0FCB4D05" w14:textId="77777777" w:rsidR="00C65045" w:rsidRDefault="001C4406">
            <w:pPr>
              <w:pStyle w:val="ListParagraph"/>
              <w:numPr>
                <w:ilvl w:val="0"/>
                <w:numId w:val="20"/>
              </w:numPr>
              <w:spacing w:line="280" w:lineRule="atLeast"/>
              <w:rPr>
                <w:lang w:eastAsia="zh-CN"/>
              </w:rPr>
            </w:pPr>
            <w:r>
              <w:rPr>
                <w:rFonts w:ascii="Times New Roman" w:hAnsi="Times New Roman"/>
                <w:lang w:eastAsia="zh-CN"/>
              </w:rPr>
              <w:t xml:space="preserve">The sensing results of LTE transmission can be transmitted from the LTE module to the NR module via the interface; </w:t>
            </w:r>
          </w:p>
          <w:p w14:paraId="05568014" w14:textId="77777777" w:rsidR="00C65045" w:rsidRDefault="001C4406">
            <w:pPr>
              <w:spacing w:after="0" w:line="280" w:lineRule="atLeast"/>
              <w:rPr>
                <w:sz w:val="22"/>
                <w:lang w:eastAsia="ja-JP"/>
              </w:rPr>
            </w:pPr>
            <w:r>
              <w:rPr>
                <w:sz w:val="22"/>
                <w:lang w:eastAsia="ja-JP"/>
              </w:rPr>
              <w:t>For device type A</w:t>
            </w:r>
          </w:p>
          <w:p w14:paraId="627C28C6" w14:textId="77777777" w:rsidR="00C65045" w:rsidRDefault="001C4406">
            <w:pPr>
              <w:pStyle w:val="ListParagraph"/>
              <w:numPr>
                <w:ilvl w:val="0"/>
                <w:numId w:val="20"/>
              </w:numPr>
              <w:spacing w:line="280" w:lineRule="atLeast"/>
              <w:rPr>
                <w:lang w:eastAsia="zh-CN"/>
              </w:rPr>
            </w:pPr>
            <w:r>
              <w:rPr>
                <w:rFonts w:ascii="Times New Roman" w:hAnsi="Times New Roman"/>
                <w:lang w:eastAsia="zh-CN"/>
              </w:rPr>
              <w:t>Whether NR SL device can sense LTE SL transmission needs to be further clarified.</w:t>
            </w:r>
          </w:p>
          <w:p w14:paraId="503525E5" w14:textId="77777777" w:rsidR="00C65045" w:rsidRDefault="001C4406">
            <w:pPr>
              <w:pStyle w:val="ListParagraph"/>
              <w:numPr>
                <w:ilvl w:val="1"/>
                <w:numId w:val="20"/>
              </w:numPr>
              <w:spacing w:line="280" w:lineRule="atLeast"/>
              <w:rPr>
                <w:lang w:eastAsia="zh-CN"/>
              </w:rPr>
            </w:pPr>
            <w:r>
              <w:rPr>
                <w:rFonts w:ascii="Times New Roman" w:hAnsi="Times New Roman"/>
                <w:lang w:eastAsia="zh-CN"/>
              </w:rPr>
              <w:t xml:space="preserve">If NR SL device has the capability for sensing LTE SL transmission, it can sense the LTE transmission independently without any assistance; </w:t>
            </w:r>
          </w:p>
          <w:p w14:paraId="21FBA699" w14:textId="77777777" w:rsidR="00C65045" w:rsidRDefault="001C4406">
            <w:pPr>
              <w:pStyle w:val="ListParagraph"/>
              <w:numPr>
                <w:ilvl w:val="1"/>
                <w:numId w:val="20"/>
              </w:numPr>
              <w:spacing w:line="280" w:lineRule="atLeast"/>
              <w:rPr>
                <w:lang w:eastAsia="zh-CN"/>
              </w:rPr>
            </w:pPr>
            <w:r>
              <w:rPr>
                <w:rFonts w:ascii="Times New Roman" w:hAnsi="Times New Roman"/>
                <w:lang w:eastAsia="zh-CN"/>
              </w:rPr>
              <w:t>If NR SL device does not has the capability for sensing LTE SL transmission, it can receive some explicit signaling (including sensing results of LTE SL transmission or preferred/non-preferred resource set) from other UEs or NW.</w:t>
            </w:r>
          </w:p>
        </w:tc>
      </w:tr>
      <w:tr w:rsidR="00C65045" w14:paraId="061C8843" w14:textId="77777777">
        <w:trPr>
          <w:trHeight w:val="158"/>
        </w:trPr>
        <w:tc>
          <w:tcPr>
            <w:tcW w:w="1680" w:type="dxa"/>
          </w:tcPr>
          <w:p w14:paraId="155449BE"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8305" w:type="dxa"/>
          </w:tcPr>
          <w:p w14:paraId="5D9DB458" w14:textId="77777777" w:rsidR="00C65045" w:rsidRDefault="001C4406">
            <w:pPr>
              <w:spacing w:after="0" w:line="280" w:lineRule="atLeast"/>
              <w:rPr>
                <w:sz w:val="22"/>
                <w:lang w:eastAsia="ja-JP"/>
              </w:rPr>
            </w:pPr>
            <w:r>
              <w:rPr>
                <w:rFonts w:hint="eastAsia"/>
                <w:sz w:val="22"/>
                <w:lang w:eastAsia="zh-CN"/>
              </w:rPr>
              <w:t xml:space="preserve">UE </w:t>
            </w:r>
            <w:r>
              <w:rPr>
                <w:sz w:val="22"/>
                <w:lang w:eastAsia="zh-CN"/>
              </w:rPr>
              <w:t>with</w:t>
            </w:r>
            <w:r>
              <w:rPr>
                <w:rFonts w:hint="eastAsia"/>
                <w:sz w:val="22"/>
                <w:lang w:eastAsia="zh-CN"/>
              </w:rPr>
              <w:t xml:space="preserve"> both NR SL and LTE SL modules can share the</w:t>
            </w:r>
            <w:r>
              <w:rPr>
                <w:sz w:val="22"/>
                <w:lang w:eastAsia="zh-CN"/>
              </w:rPr>
              <w:t xml:space="preserve"> LTE</w:t>
            </w:r>
            <w:r>
              <w:rPr>
                <w:rFonts w:hint="eastAsia"/>
                <w:sz w:val="22"/>
                <w:lang w:eastAsia="zh-CN"/>
              </w:rPr>
              <w:t xml:space="preserve"> information </w:t>
            </w:r>
            <w:r>
              <w:rPr>
                <w:sz w:val="22"/>
                <w:lang w:eastAsia="zh-CN"/>
              </w:rPr>
              <w:t>to NR module. For UE with only NR SL module, NR SL module shall have the capability of receiving LTE SL PSCCH/PSSCH. From our point of view, the implementation cost of UE with only NR SL module would be too high.</w:t>
            </w:r>
            <w:r>
              <w:rPr>
                <w:rFonts w:hint="eastAsia"/>
                <w:sz w:val="22"/>
                <w:lang w:eastAsia="zh-CN"/>
              </w:rPr>
              <w:t xml:space="preserve"> </w:t>
            </w:r>
          </w:p>
        </w:tc>
      </w:tr>
      <w:tr w:rsidR="00C65045" w14:paraId="6C5CB038" w14:textId="77777777">
        <w:trPr>
          <w:trHeight w:val="158"/>
        </w:trPr>
        <w:tc>
          <w:tcPr>
            <w:tcW w:w="1680" w:type="dxa"/>
          </w:tcPr>
          <w:p w14:paraId="0FA42239"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8305" w:type="dxa"/>
          </w:tcPr>
          <w:p w14:paraId="26C19ACF" w14:textId="77777777" w:rsidR="00C65045" w:rsidRDefault="001C4406" w:rsidP="00721547">
            <w:pPr>
              <w:pStyle w:val="1st-ob-YJ"/>
              <w:numPr>
                <w:ilvl w:val="0"/>
                <w:numId w:val="0"/>
              </w:numPr>
              <w:spacing w:after="120" w:line="280" w:lineRule="atLeast"/>
              <w:rPr>
                <w:sz w:val="22"/>
              </w:rPr>
            </w:pPr>
            <w:bookmarkStart w:id="65" w:name="_Toc101343769"/>
            <w:bookmarkStart w:id="66" w:name="_Toc101454893"/>
            <w:bookmarkStart w:id="67" w:name="_Toc101198290"/>
            <w:bookmarkStart w:id="68" w:name="_Toc101796017"/>
            <w:bookmarkStart w:id="69" w:name="_Toc101454618"/>
            <w:bookmarkStart w:id="70" w:name="_Toc101796076"/>
            <w:bookmarkStart w:id="71" w:name="_Toc101454855"/>
            <w:bookmarkStart w:id="72" w:name="_Toc101451360"/>
            <w:bookmarkStart w:id="73" w:name="_Toc101451353"/>
            <w:bookmarkStart w:id="74" w:name="_Toc101451347"/>
            <w:bookmarkStart w:id="75" w:name="_Toc101795935"/>
            <w:bookmarkStart w:id="76" w:name="_Toc101339489"/>
            <w:bookmarkStart w:id="77" w:name="_Toc101198190"/>
            <w:bookmarkStart w:id="78" w:name="_Toc101454612"/>
            <w:bookmarkStart w:id="79" w:name="_Toc101795941"/>
            <w:bookmarkStart w:id="80" w:name="_Toc101451366"/>
            <w:bookmarkStart w:id="81" w:name="_Toc101796082"/>
            <w:bookmarkStart w:id="82" w:name="_Toc101198167"/>
            <w:bookmarkStart w:id="83" w:name="_Toc101454393"/>
            <w:bookmarkStart w:id="84" w:name="_Toc101451372"/>
            <w:bookmarkStart w:id="85" w:name="_Toc101516978"/>
            <w:bookmarkStart w:id="86" w:name="_Toc101454899"/>
            <w:bookmarkStart w:id="87" w:name="_Toc101192273"/>
            <w:bookmarkStart w:id="88" w:name="_Toc101345515"/>
            <w:bookmarkStart w:id="89" w:name="_Toc101451341"/>
            <w:bookmarkStart w:id="90" w:name="_Toc101451302"/>
            <w:bookmarkStart w:id="91" w:name="_Toc101454849"/>
            <w:bookmarkStart w:id="92" w:name="_Toc101796023"/>
            <w:bookmarkStart w:id="93" w:name="_Toc101451335"/>
            <w:r>
              <w:rPr>
                <w:rFonts w:eastAsia="SimSun"/>
                <w:b w:val="0"/>
                <w:i w:val="0"/>
                <w:kern w:val="0"/>
                <w:sz w:val="22"/>
                <w:lang w:val="en-GB"/>
              </w:rPr>
              <w:t>As solution C may need more discussion and introduce lots of specification impact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eastAsia="SimSun"/>
                <w:b w:val="0"/>
                <w:i w:val="0"/>
                <w:kern w:val="0"/>
                <w:sz w:val="22"/>
                <w:lang w:val="en-GB"/>
              </w:rPr>
              <w:t>, further assessments are needed to keep a reasonable workload.</w:t>
            </w:r>
          </w:p>
        </w:tc>
      </w:tr>
      <w:tr w:rsidR="00C65045" w14:paraId="1AD62D51" w14:textId="77777777">
        <w:trPr>
          <w:trHeight w:val="158"/>
        </w:trPr>
        <w:tc>
          <w:tcPr>
            <w:tcW w:w="1680" w:type="dxa"/>
          </w:tcPr>
          <w:p w14:paraId="3AE136F3" w14:textId="77777777" w:rsidR="00C65045" w:rsidRDefault="001C4406">
            <w:pPr>
              <w:spacing w:after="0" w:line="280" w:lineRule="atLeast"/>
              <w:rPr>
                <w:sz w:val="22"/>
                <w:lang w:eastAsia="zh-CN"/>
              </w:rPr>
            </w:pPr>
            <w:r>
              <w:rPr>
                <w:sz w:val="22"/>
              </w:rPr>
              <w:t>Ericsson</w:t>
            </w:r>
          </w:p>
        </w:tc>
        <w:tc>
          <w:tcPr>
            <w:tcW w:w="8305" w:type="dxa"/>
          </w:tcPr>
          <w:p w14:paraId="6D05E39D" w14:textId="77777777" w:rsidR="00C65045" w:rsidRDefault="001C4406">
            <w:pPr>
              <w:spacing w:before="0" w:after="0" w:line="280" w:lineRule="atLeast"/>
              <w:rPr>
                <w:sz w:val="22"/>
              </w:rPr>
            </w:pPr>
            <w:r>
              <w:rPr>
                <w:sz w:val="22"/>
              </w:rPr>
              <w:t>For any device (NR SL alone or NR SL + LTE SL), the following ways of detecting the resources occupied by LTE SL UEs can be considered:</w:t>
            </w:r>
          </w:p>
          <w:p w14:paraId="15F9E7FD" w14:textId="77777777" w:rsidR="00C65045" w:rsidRDefault="001C4406">
            <w:pPr>
              <w:pStyle w:val="ListParagraph"/>
              <w:numPr>
                <w:ilvl w:val="0"/>
                <w:numId w:val="21"/>
              </w:numPr>
              <w:spacing w:line="280" w:lineRule="atLeast"/>
              <w:rPr>
                <w:rFonts w:ascii="Times New Roman" w:hAnsi="Times New Roman"/>
              </w:rPr>
            </w:pPr>
            <w:r>
              <w:rPr>
                <w:rFonts w:ascii="Times New Roman" w:hAnsi="Times New Roman"/>
              </w:rPr>
              <w:t>Indirect detection. That is, the device detects LTE SL transmissions without decoding the corresponding signals. For example, energy measurements such as RSSI may be used.</w:t>
            </w:r>
          </w:p>
          <w:p w14:paraId="2F458265" w14:textId="77777777" w:rsidR="00C65045" w:rsidRDefault="001C4406">
            <w:pPr>
              <w:pStyle w:val="ListParagraph"/>
              <w:numPr>
                <w:ilvl w:val="0"/>
                <w:numId w:val="21"/>
              </w:numPr>
              <w:spacing w:line="280" w:lineRule="atLeast"/>
              <w:rPr>
                <w:rFonts w:ascii="Times New Roman" w:hAnsi="Times New Roman"/>
              </w:rPr>
            </w:pPr>
            <w:r>
              <w:rPr>
                <w:rFonts w:ascii="Times New Roman" w:hAnsi="Times New Roman"/>
              </w:rPr>
              <w:t xml:space="preserve">Explicit </w:t>
            </w:r>
            <w:r>
              <w:rPr>
                <w:rFonts w:ascii="Times New Roman" w:hAnsi="Times New Roman"/>
              </w:rPr>
              <w:pgNum/>
            </w:r>
            <w:r>
              <w:rPr>
                <w:rFonts w:ascii="Times New Roman" w:hAnsi="Times New Roman"/>
              </w:rPr>
              <w:t xml:space="preserve">ignaling. In this case, the device is informed by others about the presence of LTE SL transmissions. Such </w:t>
            </w:r>
            <w:r>
              <w:rPr>
                <w:rFonts w:ascii="Times New Roman" w:hAnsi="Times New Roman"/>
              </w:rPr>
              <w:pgNum/>
            </w:r>
            <w:r>
              <w:rPr>
                <w:rFonts w:ascii="Times New Roman" w:hAnsi="Times New Roman"/>
              </w:rPr>
              <w:t>ignaling could come from another UE, the NW (e.g., a gNB), or OTT.</w:t>
            </w:r>
          </w:p>
          <w:p w14:paraId="18A819FC" w14:textId="77777777" w:rsidR="00C65045" w:rsidRDefault="001C4406">
            <w:pPr>
              <w:spacing w:line="280" w:lineRule="atLeast"/>
            </w:pPr>
            <w:r>
              <w:t>For NR SL + LTE SL devices;</w:t>
            </w:r>
          </w:p>
          <w:p w14:paraId="03F9A25B" w14:textId="77777777" w:rsidR="00C65045" w:rsidRDefault="001C4406">
            <w:pPr>
              <w:pStyle w:val="ListParagraph"/>
              <w:numPr>
                <w:ilvl w:val="0"/>
                <w:numId w:val="21"/>
              </w:numPr>
              <w:spacing w:line="280" w:lineRule="atLeast"/>
              <w:rPr>
                <w:rFonts w:eastAsia="SimSun"/>
                <w:b/>
                <w:i/>
                <w:lang w:val="en-GB"/>
              </w:rPr>
            </w:pPr>
            <w:r>
              <w:rPr>
                <w:rFonts w:ascii="Times New Roman" w:hAnsi="Times New Roman"/>
              </w:rPr>
              <w:t>Direct detection as an optimization feature. That is, the device is capable of detecting LTE SL signals. This is applicable to devices implementing both NR SL and LTE SL and should not be considered as a baseline.</w:t>
            </w:r>
          </w:p>
        </w:tc>
      </w:tr>
      <w:tr w:rsidR="00C65045" w14:paraId="4754E0AE" w14:textId="77777777">
        <w:trPr>
          <w:trHeight w:val="158"/>
        </w:trPr>
        <w:tc>
          <w:tcPr>
            <w:tcW w:w="1680" w:type="dxa"/>
          </w:tcPr>
          <w:p w14:paraId="25952F01"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8305" w:type="dxa"/>
          </w:tcPr>
          <w:p w14:paraId="67390424" w14:textId="77777777" w:rsidR="00C65045" w:rsidRDefault="001C4406">
            <w:pPr>
              <w:spacing w:after="0" w:line="280" w:lineRule="atLeast"/>
              <w:rPr>
                <w:sz w:val="22"/>
                <w:lang w:eastAsia="zh-CN"/>
              </w:rPr>
            </w:pPr>
            <w:r>
              <w:rPr>
                <w:rFonts w:hint="eastAsia"/>
                <w:sz w:val="22"/>
                <w:lang w:eastAsia="zh-CN"/>
              </w:rPr>
              <w:t>F</w:t>
            </w:r>
            <w:r>
              <w:rPr>
                <w:sz w:val="22"/>
                <w:lang w:eastAsia="zh-CN"/>
              </w:rPr>
              <w:t>or device Type A UE, UE’s LTE SL module can sense and transmit the resource usage information to its NR SL module, and receive other SL UE’s resource usage information through IUC scheme.</w:t>
            </w:r>
          </w:p>
          <w:p w14:paraId="1160BD8F" w14:textId="77777777" w:rsidR="00C65045" w:rsidRDefault="001C4406">
            <w:pPr>
              <w:spacing w:after="0" w:line="280" w:lineRule="atLeast"/>
              <w:rPr>
                <w:sz w:val="22"/>
              </w:rPr>
            </w:pPr>
            <w:r>
              <w:rPr>
                <w:sz w:val="22"/>
                <w:lang w:eastAsia="zh-CN"/>
              </w:rPr>
              <w:t>For device Type B UE, it can obtain LTE and NR SL resource usage information through IUC scheme.</w:t>
            </w:r>
          </w:p>
        </w:tc>
      </w:tr>
      <w:tr w:rsidR="00C65045" w14:paraId="66B94947" w14:textId="77777777">
        <w:trPr>
          <w:trHeight w:val="158"/>
        </w:trPr>
        <w:tc>
          <w:tcPr>
            <w:tcW w:w="1680" w:type="dxa"/>
          </w:tcPr>
          <w:p w14:paraId="1E3C42DD" w14:textId="77777777" w:rsidR="00C65045" w:rsidRDefault="001C4406">
            <w:pPr>
              <w:spacing w:after="0" w:line="280" w:lineRule="atLeast"/>
              <w:rPr>
                <w:sz w:val="22"/>
                <w:lang w:eastAsia="zh-CN"/>
              </w:rPr>
            </w:pPr>
            <w:r>
              <w:rPr>
                <w:sz w:val="22"/>
                <w:lang w:eastAsia="zh-CN"/>
              </w:rPr>
              <w:t>Fraunhofer</w:t>
            </w:r>
          </w:p>
        </w:tc>
        <w:tc>
          <w:tcPr>
            <w:tcW w:w="8305" w:type="dxa"/>
          </w:tcPr>
          <w:p w14:paraId="08DDCEFD" w14:textId="77777777" w:rsidR="00C65045" w:rsidRDefault="001C4406">
            <w:pPr>
              <w:spacing w:after="0" w:line="280" w:lineRule="atLeast"/>
              <w:rPr>
                <w:sz w:val="22"/>
                <w:lang w:eastAsia="zh-CN"/>
              </w:rPr>
            </w:pPr>
            <w:r>
              <w:rPr>
                <w:sz w:val="22"/>
                <w:lang w:eastAsia="zh-CN"/>
              </w:rPr>
              <w:t>For Type A devices, the exact procedure on how the LTE SL module transfers/forwards its sensing results to the NR SL module need to be studied.</w:t>
            </w:r>
          </w:p>
          <w:p w14:paraId="405A63F3" w14:textId="77777777" w:rsidR="00C65045" w:rsidRDefault="001C4406">
            <w:pPr>
              <w:spacing w:after="0" w:line="280" w:lineRule="atLeast"/>
              <w:rPr>
                <w:sz w:val="22"/>
                <w:lang w:eastAsia="zh-CN"/>
              </w:rPr>
            </w:pPr>
            <w:r>
              <w:rPr>
                <w:sz w:val="22"/>
                <w:lang w:eastAsia="zh-CN"/>
              </w:rPr>
              <w:t xml:space="preserve">For Type B devices, the UE should be either capable of decoding LTE SL SCIs, or carry out RSSI measurements to detect the presence of LTE transmissions. Another option is to use </w:t>
            </w:r>
            <w:r>
              <w:rPr>
                <w:sz w:val="22"/>
                <w:lang w:eastAsia="zh-CN"/>
              </w:rPr>
              <w:lastRenderedPageBreak/>
              <w:t>IUC messaging from a Type A device, informing other Type B devices of the presence of LTE SL transmissions.</w:t>
            </w:r>
          </w:p>
        </w:tc>
      </w:tr>
      <w:tr w:rsidR="00C65045" w14:paraId="4534A212" w14:textId="77777777">
        <w:trPr>
          <w:trHeight w:val="158"/>
        </w:trPr>
        <w:tc>
          <w:tcPr>
            <w:tcW w:w="1680" w:type="dxa"/>
          </w:tcPr>
          <w:p w14:paraId="6D3D0720" w14:textId="77777777" w:rsidR="00C65045" w:rsidRDefault="001C4406">
            <w:pPr>
              <w:spacing w:before="0" w:after="0" w:line="280" w:lineRule="atLeast"/>
              <w:rPr>
                <w:sz w:val="22"/>
              </w:rPr>
            </w:pPr>
            <w:r>
              <w:rPr>
                <w:rFonts w:hint="eastAsia"/>
                <w:sz w:val="22"/>
                <w:lang w:eastAsia="zh-CN"/>
              </w:rPr>
              <w:lastRenderedPageBreak/>
              <w:t>H</w:t>
            </w:r>
            <w:r>
              <w:rPr>
                <w:sz w:val="22"/>
                <w:lang w:eastAsia="zh-CN"/>
              </w:rPr>
              <w:t>uawei, HiSilicon</w:t>
            </w:r>
          </w:p>
        </w:tc>
        <w:tc>
          <w:tcPr>
            <w:tcW w:w="8305" w:type="dxa"/>
          </w:tcPr>
          <w:p w14:paraId="59474AC3" w14:textId="77777777" w:rsidR="00C65045" w:rsidRDefault="001C4406">
            <w:pPr>
              <w:spacing w:before="0" w:after="0" w:line="280" w:lineRule="atLeast"/>
              <w:rPr>
                <w:sz w:val="22"/>
              </w:rPr>
            </w:pPr>
            <w:r>
              <w:rPr>
                <w:sz w:val="22"/>
              </w:rPr>
              <w:t>As explain under Issue2-1, we think it is not justified to specify Solution C considering its complexity and similar performance compare to Solution A/B.</w:t>
            </w:r>
          </w:p>
          <w:p w14:paraId="1F0C09A9" w14:textId="77777777" w:rsidR="00C65045" w:rsidRDefault="00C65045">
            <w:pPr>
              <w:spacing w:before="0" w:after="0" w:line="280" w:lineRule="atLeast"/>
              <w:rPr>
                <w:sz w:val="22"/>
              </w:rPr>
            </w:pPr>
          </w:p>
          <w:p w14:paraId="2BDB64AC" w14:textId="77777777" w:rsidR="00C65045" w:rsidRDefault="001C4406">
            <w:pPr>
              <w:spacing w:before="0" w:after="0" w:line="280" w:lineRule="atLeast"/>
              <w:rPr>
                <w:sz w:val="22"/>
                <w:lang w:eastAsia="zh-CN"/>
              </w:rPr>
            </w:pPr>
            <w:r>
              <w:rPr>
                <w:sz w:val="22"/>
              </w:rPr>
              <w:t>If solution C is deemed necessary, the only possible way relies on UE being equipped with both LTE-V and NR-V modules.</w:t>
            </w:r>
            <w:r>
              <w:rPr>
                <w:rFonts w:hint="eastAsia"/>
                <w:sz w:val="22"/>
                <w:lang w:eastAsia="zh-CN"/>
              </w:rPr>
              <w:t xml:space="preserve"> F</w:t>
            </w:r>
            <w:r>
              <w:rPr>
                <w:sz w:val="22"/>
                <w:lang w:eastAsia="zh-CN"/>
              </w:rPr>
              <w:t>or device that have both modules, sensing result of LTE-V reservation from LTE-V modules can be delivered to NR-V modules internally. When NR SL UE performs resource selection procedure, the sensing results of LTE-V are used so that resources being occupied by LTE-V UEs are excluded.</w:t>
            </w:r>
          </w:p>
          <w:p w14:paraId="1AB1F0E1" w14:textId="77777777" w:rsidR="00C65045" w:rsidRDefault="00C65045">
            <w:pPr>
              <w:spacing w:before="0" w:after="0" w:line="280" w:lineRule="atLeast"/>
              <w:rPr>
                <w:sz w:val="22"/>
                <w:lang w:eastAsia="zh-CN"/>
              </w:rPr>
            </w:pPr>
          </w:p>
          <w:p w14:paraId="3772ABC6" w14:textId="77777777" w:rsidR="00C65045" w:rsidRDefault="001C4406">
            <w:pPr>
              <w:spacing w:before="0" w:after="0" w:line="280" w:lineRule="atLeast"/>
              <w:rPr>
                <w:sz w:val="22"/>
                <w:lang w:eastAsia="zh-CN"/>
              </w:rPr>
            </w:pPr>
            <w:r>
              <w:rPr>
                <w:sz w:val="22"/>
                <w:lang w:eastAsia="zh-CN"/>
              </w:rPr>
              <w:t>For the UE only supporting NR-V module, as explained for Question 1-1, it is not even in the scope and should be not considered.</w:t>
            </w:r>
          </w:p>
        </w:tc>
      </w:tr>
      <w:tr w:rsidR="00C65045" w14:paraId="6C9DC2C0" w14:textId="77777777">
        <w:trPr>
          <w:trHeight w:val="158"/>
        </w:trPr>
        <w:tc>
          <w:tcPr>
            <w:tcW w:w="1680" w:type="dxa"/>
          </w:tcPr>
          <w:p w14:paraId="0F3A6FE6" w14:textId="77777777" w:rsidR="00C65045" w:rsidRDefault="001C4406">
            <w:pPr>
              <w:spacing w:before="0" w:after="0" w:line="280" w:lineRule="atLeast"/>
              <w:rPr>
                <w:sz w:val="22"/>
                <w:szCs w:val="22"/>
              </w:rPr>
            </w:pPr>
            <w:r>
              <w:rPr>
                <w:sz w:val="22"/>
                <w:szCs w:val="22"/>
              </w:rPr>
              <w:t>Nokia, NSB</w:t>
            </w:r>
          </w:p>
        </w:tc>
        <w:tc>
          <w:tcPr>
            <w:tcW w:w="8305" w:type="dxa"/>
          </w:tcPr>
          <w:p w14:paraId="4FE3787C" w14:textId="77777777" w:rsidR="00C65045" w:rsidRDefault="001C4406">
            <w:pPr>
              <w:spacing w:before="0" w:after="0" w:line="280" w:lineRule="atLeast"/>
              <w:rPr>
                <w:sz w:val="22"/>
                <w:szCs w:val="22"/>
              </w:rPr>
            </w:pPr>
            <w:r>
              <w:rPr>
                <w:sz w:val="22"/>
                <w:szCs w:val="22"/>
              </w:rPr>
              <w:t xml:space="preserve">In the case where a device has both NR SL and LTE SL modules, then the NR SL module could take into account in its resource selection procedure (including in the resource re-evaluation/re-selection step) the sensing results from the LTE SL module. </w:t>
            </w:r>
          </w:p>
          <w:p w14:paraId="64921425" w14:textId="77777777" w:rsidR="00C65045" w:rsidRDefault="00C65045">
            <w:pPr>
              <w:spacing w:before="0" w:after="0" w:line="280" w:lineRule="atLeast"/>
              <w:rPr>
                <w:sz w:val="22"/>
                <w:szCs w:val="22"/>
              </w:rPr>
            </w:pPr>
          </w:p>
          <w:p w14:paraId="531BCD3F" w14:textId="77777777" w:rsidR="00C65045" w:rsidRDefault="001C4406">
            <w:pPr>
              <w:spacing w:before="0" w:after="0" w:line="280" w:lineRule="atLeast"/>
              <w:rPr>
                <w:sz w:val="22"/>
                <w:szCs w:val="22"/>
              </w:rPr>
            </w:pPr>
            <w:r>
              <w:rPr>
                <w:sz w:val="22"/>
                <w:szCs w:val="22"/>
              </w:rPr>
              <w:t>The case of a device with only NR SL module requires further study.</w:t>
            </w:r>
          </w:p>
        </w:tc>
      </w:tr>
      <w:tr w:rsidR="00C65045" w14:paraId="159C2B8C" w14:textId="77777777">
        <w:trPr>
          <w:trHeight w:val="158"/>
        </w:trPr>
        <w:tc>
          <w:tcPr>
            <w:tcW w:w="1680" w:type="dxa"/>
          </w:tcPr>
          <w:p w14:paraId="7B4529EC" w14:textId="77777777" w:rsidR="00C65045" w:rsidRDefault="001C4406">
            <w:pPr>
              <w:spacing w:after="0" w:line="280" w:lineRule="atLeast"/>
              <w:rPr>
                <w:sz w:val="22"/>
                <w:szCs w:val="22"/>
              </w:rPr>
            </w:pPr>
            <w:r>
              <w:rPr>
                <w:sz w:val="22"/>
                <w:szCs w:val="22"/>
              </w:rPr>
              <w:t>CATT/GOHIGH</w:t>
            </w:r>
          </w:p>
        </w:tc>
        <w:tc>
          <w:tcPr>
            <w:tcW w:w="8305" w:type="dxa"/>
          </w:tcPr>
          <w:p w14:paraId="27662B69" w14:textId="77777777" w:rsidR="00C65045" w:rsidRDefault="001C4406">
            <w:pPr>
              <w:spacing w:after="0" w:line="280" w:lineRule="atLeast"/>
              <w:rPr>
                <w:sz w:val="22"/>
                <w:szCs w:val="22"/>
              </w:rPr>
            </w:pPr>
            <w:r>
              <w:rPr>
                <w:sz w:val="22"/>
                <w:szCs w:val="22"/>
              </w:rPr>
              <w:t xml:space="preserve">FFS but normally </w:t>
            </w:r>
            <w:r>
              <w:rPr>
                <w:sz w:val="22"/>
                <w:lang w:eastAsia="zh-CN"/>
              </w:rPr>
              <w:t>UE with dual modules can assume this is through the information provided by LTE module</w:t>
            </w:r>
          </w:p>
        </w:tc>
      </w:tr>
      <w:tr w:rsidR="00C65045" w14:paraId="27C3AAFA" w14:textId="77777777">
        <w:trPr>
          <w:trHeight w:val="158"/>
        </w:trPr>
        <w:tc>
          <w:tcPr>
            <w:tcW w:w="1680" w:type="dxa"/>
          </w:tcPr>
          <w:p w14:paraId="233F4984"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sz w:val="22"/>
                <w:szCs w:val="22"/>
                <w:lang w:eastAsia="ko-KR"/>
              </w:rPr>
              <w:t>LGE</w:t>
            </w:r>
          </w:p>
        </w:tc>
        <w:tc>
          <w:tcPr>
            <w:tcW w:w="8305" w:type="dxa"/>
          </w:tcPr>
          <w:p w14:paraId="4DF41482"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sz w:val="22"/>
                <w:szCs w:val="22"/>
                <w:lang w:eastAsia="ko-KR"/>
              </w:rPr>
              <w:t xml:space="preserve">For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A,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example,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provide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informaotin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about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resources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occupied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result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sensing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operation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w:t>
            </w:r>
            <w:r>
              <w:rPr>
                <w:rFonts w:ascii="Calibri" w:eastAsia="Malgun Gothic" w:hAnsi="Calibri" w:cs="Calibri" w:hint="eastAsia"/>
                <w:sz w:val="22"/>
                <w:szCs w:val="22"/>
                <w:lang w:eastAsia="ko-KR"/>
              </w:rPr>
              <w:t>B,</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before </w:t>
            </w:r>
            <w:r>
              <w:rPr>
                <w:rFonts w:ascii="Calibri" w:eastAsia="Malgun Gothic" w:hAnsi="Calibri" w:cs="Calibri" w:hint="eastAsia"/>
                <w:sz w:val="22"/>
                <w:szCs w:val="22"/>
                <w:lang w:eastAsia="ko-KR"/>
              </w:rPr>
              <w:t>diuscussing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details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supporing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considered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firstly </w:t>
            </w:r>
            <w:r>
              <w:rPr>
                <w:rFonts w:ascii="Calibri" w:eastAsia="Malgun Gothic" w:hAnsi="Calibri" w:cs="Calibri" w:hint="eastAsia"/>
                <w:sz w:val="22"/>
                <w:szCs w:val="22"/>
                <w:lang w:eastAsia="ko-KR"/>
              </w:rPr>
              <w:t>clarified/decided.</w:t>
            </w:r>
          </w:p>
        </w:tc>
      </w:tr>
      <w:tr w:rsidR="00C65045" w14:paraId="43E27C54" w14:textId="77777777">
        <w:trPr>
          <w:trHeight w:val="158"/>
        </w:trPr>
        <w:tc>
          <w:tcPr>
            <w:tcW w:w="1680" w:type="dxa"/>
          </w:tcPr>
          <w:p w14:paraId="1882F3F1"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Bosch</w:t>
            </w:r>
          </w:p>
        </w:tc>
        <w:tc>
          <w:tcPr>
            <w:tcW w:w="8305" w:type="dxa"/>
          </w:tcPr>
          <w:p w14:paraId="72D52416"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If type A (as a baseline): transferring LTE sensing results (instantenously) may need to be assumed. Even though, how to transfer and/or how to utilize LTE sensing may be left to the UE implementation, which may have degradation from vendor to another.</w:t>
            </w:r>
          </w:p>
          <w:p w14:paraId="75D66164"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 xml:space="preserve">In our understanding, RSSI sensing and accomplishing quasi dynamic (e.g., using detect and vacate) may be more feasible giving the workload. </w:t>
            </w:r>
          </w:p>
          <w:p w14:paraId="3C632DD8" w14:textId="77777777" w:rsidR="00C65045" w:rsidRDefault="00C65045">
            <w:pPr>
              <w:spacing w:after="0" w:line="280" w:lineRule="atLeast"/>
              <w:rPr>
                <w:rFonts w:ascii="Calibri" w:eastAsia="Malgun Gothic" w:hAnsi="Calibri" w:cs="Calibri"/>
                <w:color w:val="767171" w:themeColor="background2" w:themeShade="80"/>
                <w:sz w:val="22"/>
                <w:szCs w:val="22"/>
                <w:lang w:eastAsia="ko-KR"/>
              </w:rPr>
            </w:pPr>
          </w:p>
        </w:tc>
      </w:tr>
    </w:tbl>
    <w:p w14:paraId="62C87995" w14:textId="77777777" w:rsidR="00C65045" w:rsidRDefault="00C65045">
      <w:pPr>
        <w:pStyle w:val="3GPPNormalText"/>
        <w:spacing w:before="240" w:after="0"/>
        <w:rPr>
          <w:lang w:val="en-GB"/>
        </w:rPr>
      </w:pPr>
    </w:p>
    <w:p w14:paraId="3FED2584" w14:textId="77777777" w:rsidR="00C65045" w:rsidRDefault="001C4406">
      <w:pPr>
        <w:pStyle w:val="Heading3"/>
      </w:pPr>
      <w:r>
        <w:t>Summary of 1</w:t>
      </w:r>
      <w:r>
        <w:rPr>
          <w:vertAlign w:val="superscript"/>
        </w:rPr>
        <w:t>st</w:t>
      </w:r>
      <w:r>
        <w:t xml:space="preserve"> Round of Discussions</w:t>
      </w:r>
    </w:p>
    <w:p w14:paraId="07C5115F" w14:textId="77777777" w:rsidR="00C65045" w:rsidRDefault="001C4406">
      <w:pPr>
        <w:pStyle w:val="3GPPNormalText"/>
        <w:rPr>
          <w:b/>
          <w:u w:val="single"/>
        </w:rPr>
      </w:pPr>
      <w:r>
        <w:rPr>
          <w:b/>
          <w:u w:val="single"/>
        </w:rPr>
        <w:t>Summary of Comments</w:t>
      </w:r>
    </w:p>
    <w:p w14:paraId="2E3829E0" w14:textId="77777777" w:rsidR="00C65045" w:rsidRDefault="001C4406">
      <w:pPr>
        <w:pStyle w:val="3GPPNormalText"/>
      </w:pPr>
      <w:r>
        <w:t>Based on the comments from companies, it is clear that for device type A, the NR SL module can use the sensing and resource reservation information shared by the LTE module to exclude the corresponding resources for its resource selection procedure. The exact method of sharing/forwarding was mentioned by a few companies, but the details have to be further studied.</w:t>
      </w:r>
    </w:p>
    <w:p w14:paraId="3BAB5157" w14:textId="77777777" w:rsidR="00C65045" w:rsidRDefault="001C4406">
      <w:pPr>
        <w:pStyle w:val="3GPPNormalText"/>
      </w:pPr>
      <w:r>
        <w:t>For device type B, it should either be able to decode LTE SCIs or use IUC messages from other type A devices to exclude corresponding resources in the resource selection procedure. Some companies also feel that device type B should not be considered for dynamic resource sharing.</w:t>
      </w:r>
    </w:p>
    <w:p w14:paraId="365C3DB7" w14:textId="77777777" w:rsidR="00C65045" w:rsidRDefault="001C4406">
      <w:pPr>
        <w:pStyle w:val="3GPPNormalText"/>
        <w:numPr>
          <w:ilvl w:val="0"/>
          <w:numId w:val="11"/>
        </w:numPr>
        <w:ind w:left="360"/>
      </w:pPr>
      <w:r>
        <w:lastRenderedPageBreak/>
        <w:t>For device type A, the LTE SL module shares resource reservation information to the NR SL module, and the NR SL module excludes corresponding resources in the resource selection procedure – DCM, Apple, Vivo, QC (using an in-device shared interface), Lenovo (using internal UE coordination), SS, OPPO, ZTE+Sanechips, Transsion (using an internal interface), IDC (similar to Rel-16 in-device procedure), Spreadtrum, Xiaomi, Ericsson, Sony, Fraunhofer, HW+HiSi, Nokia, CATT, LGE. [19]</w:t>
      </w:r>
    </w:p>
    <w:p w14:paraId="0BB8576C" w14:textId="77777777" w:rsidR="00C65045" w:rsidRDefault="001C4406">
      <w:pPr>
        <w:pStyle w:val="3GPPNormalText"/>
        <w:numPr>
          <w:ilvl w:val="0"/>
          <w:numId w:val="11"/>
        </w:numPr>
        <w:ind w:left="360"/>
      </w:pPr>
      <w:r>
        <w:t>For device type B, solution C is not feasible since type B UEs cannot be aware of LTE SL resource allocation – Vivo, Intel, QC, ZTE+Sanechips, Transsion, HW+HiSi. [6]</w:t>
      </w:r>
    </w:p>
    <w:p w14:paraId="39FE77B7" w14:textId="77777777" w:rsidR="00C65045" w:rsidRDefault="001C4406">
      <w:pPr>
        <w:pStyle w:val="3GPPNormalText"/>
        <w:numPr>
          <w:ilvl w:val="0"/>
          <w:numId w:val="11"/>
        </w:numPr>
        <w:ind w:left="360"/>
      </w:pPr>
      <w:r>
        <w:t>For device type B, the type B UE receives IUC messages from a type A UE to exclude corresponding resources in the resource selection procedure – DCM, Apple, SS, IDC, Sony, Fraunhofer. [6]</w:t>
      </w:r>
    </w:p>
    <w:p w14:paraId="72438B22" w14:textId="77777777" w:rsidR="00C65045" w:rsidRDefault="001C4406">
      <w:pPr>
        <w:pStyle w:val="3GPPNormalText"/>
        <w:numPr>
          <w:ilvl w:val="0"/>
          <w:numId w:val="11"/>
        </w:numPr>
        <w:ind w:left="360"/>
      </w:pPr>
      <w:r>
        <w:t>For device type B, it should be capable of processing LTE SCIs in order to exclude corresponding resources in the resource selection procedure – Vivo, OPPO, Spreadtrum, Xiaomi, Fraunhofer. [5]</w:t>
      </w:r>
    </w:p>
    <w:p w14:paraId="243D8785" w14:textId="77777777" w:rsidR="00C65045" w:rsidRDefault="001C4406">
      <w:pPr>
        <w:pStyle w:val="3GPPNormalText"/>
        <w:numPr>
          <w:ilvl w:val="0"/>
          <w:numId w:val="11"/>
        </w:numPr>
        <w:ind w:left="360"/>
      </w:pPr>
      <w:r>
        <w:t>For device type B, it should receive explicit signaling including sensing results in order to exclude corresponding resources in the resource selection procedure from other UEs or NW – Spreadtrum, Ericsson (for type A devices as well). [2]</w:t>
      </w:r>
    </w:p>
    <w:p w14:paraId="6784D002" w14:textId="77777777" w:rsidR="00C65045" w:rsidRDefault="001C4406">
      <w:pPr>
        <w:pStyle w:val="3GPPNormalText"/>
        <w:numPr>
          <w:ilvl w:val="0"/>
          <w:numId w:val="11"/>
        </w:numPr>
        <w:ind w:left="360"/>
      </w:pPr>
      <w:r>
        <w:t>For both device types, the device should detect LTE SL transmissions indirectly e.g. using RSSI measurements – Ericsson, Fraunhofer. [2]</w:t>
      </w:r>
    </w:p>
    <w:p w14:paraId="6D2CBCA2" w14:textId="77777777" w:rsidR="00C65045" w:rsidRDefault="001C4406">
      <w:pPr>
        <w:pStyle w:val="3GPPNormalText"/>
        <w:numPr>
          <w:ilvl w:val="0"/>
          <w:numId w:val="11"/>
        </w:numPr>
        <w:ind w:left="360"/>
      </w:pPr>
      <w:r>
        <w:t>For device type A, in Mode 1, the LTE SL module performs sensing and reports the sensing results to the gNB – Apple [1]</w:t>
      </w:r>
    </w:p>
    <w:p w14:paraId="684D7FDF" w14:textId="77777777" w:rsidR="00C65045" w:rsidRDefault="00C65045">
      <w:pPr>
        <w:pStyle w:val="3GPPNormalText"/>
      </w:pPr>
    </w:p>
    <w:p w14:paraId="002F72F2" w14:textId="77777777" w:rsidR="00C65045" w:rsidRDefault="001C4406">
      <w:pPr>
        <w:pStyle w:val="3GPPNormalText"/>
        <w:rPr>
          <w:b/>
          <w:u w:val="single"/>
        </w:rPr>
      </w:pPr>
      <w:r>
        <w:rPr>
          <w:b/>
          <w:u w:val="single"/>
        </w:rPr>
        <w:t>FL’ Recommendation</w:t>
      </w:r>
    </w:p>
    <w:p w14:paraId="375954BA" w14:textId="77777777" w:rsidR="00C65045" w:rsidRDefault="001C4406">
      <w:pPr>
        <w:pStyle w:val="3GPPNormalText"/>
      </w:pPr>
      <w:r>
        <w:t>19 companies are in favor of supporting solution C for device type A, with the details of the exact sharing/forwarding procedure FFS. Since only 5 companies have indicated their preference to support device type B, it can be left for FFS.</w:t>
      </w:r>
    </w:p>
    <w:p w14:paraId="791440DB" w14:textId="77777777" w:rsidR="00C65045" w:rsidRDefault="001C4406">
      <w:pPr>
        <w:rPr>
          <w:rFonts w:eastAsia="MS Mincho"/>
          <w:b/>
          <w:sz w:val="22"/>
          <w:szCs w:val="24"/>
          <w:lang w:val="en-US"/>
        </w:rPr>
      </w:pPr>
      <w:r>
        <w:rPr>
          <w:rFonts w:eastAsia="MS Mincho"/>
          <w:b/>
          <w:sz w:val="22"/>
          <w:szCs w:val="24"/>
          <w:lang w:val="en-US"/>
        </w:rPr>
        <w:t xml:space="preserve">Proposal 2-4: </w:t>
      </w:r>
    </w:p>
    <w:p w14:paraId="1908FF42"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09353775"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599D4AFC" w14:textId="77777777" w:rsidR="00C65045" w:rsidRDefault="001C4406">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02528A54"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339177C2" w14:textId="77777777" w:rsidR="00C65045" w:rsidRDefault="00C65045">
      <w:pPr>
        <w:spacing w:after="120"/>
        <w:jc w:val="both"/>
        <w:rPr>
          <w:rFonts w:eastAsia="MS Mincho"/>
          <w:b/>
          <w:szCs w:val="24"/>
        </w:rPr>
      </w:pPr>
    </w:p>
    <w:p w14:paraId="6EAC0CA4" w14:textId="77777777" w:rsidR="00C65045" w:rsidRDefault="001C4406">
      <w:pPr>
        <w:pStyle w:val="Heading3"/>
        <w:tabs>
          <w:tab w:val="clear" w:pos="432"/>
        </w:tabs>
      </w:pPr>
      <w:r>
        <w:t>Company Views for 2</w:t>
      </w:r>
      <w:r>
        <w:rPr>
          <w:vertAlign w:val="superscript"/>
        </w:rPr>
        <w:t>nd</w:t>
      </w:r>
      <w:r>
        <w:t xml:space="preserve"> Round of Discussions</w:t>
      </w:r>
    </w:p>
    <w:p w14:paraId="596DE524" w14:textId="77777777" w:rsidR="00C65045" w:rsidRDefault="001C4406">
      <w:pPr>
        <w:pStyle w:val="3GPPNormalText"/>
        <w:spacing w:before="240" w:after="0"/>
      </w:pPr>
      <w:r>
        <w:rPr>
          <w:b/>
        </w:rPr>
        <w:t>Question 2-4a:</w:t>
      </w:r>
      <w:r>
        <w:t xml:space="preserve"> Based on the inputs from companies in the previous round, would the following proposal be acceptable to the companies?</w:t>
      </w:r>
    </w:p>
    <w:p w14:paraId="67FC6FC4"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 </w:t>
      </w:r>
    </w:p>
    <w:p w14:paraId="5A589C4D"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1471179B"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51A362C9" w14:textId="77777777" w:rsidR="00C65045" w:rsidRDefault="001C4406">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04118BD2"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lastRenderedPageBreak/>
        <w:t>FFS: Whether/how device type B should be supported.</w:t>
      </w:r>
    </w:p>
    <w:tbl>
      <w:tblPr>
        <w:tblStyle w:val="TableGrid"/>
        <w:tblW w:w="9985" w:type="dxa"/>
        <w:tblLayout w:type="fixed"/>
        <w:tblLook w:val="04A0" w:firstRow="1" w:lastRow="0" w:firstColumn="1" w:lastColumn="0" w:noHBand="0" w:noVBand="1"/>
      </w:tblPr>
      <w:tblGrid>
        <w:gridCol w:w="1680"/>
        <w:gridCol w:w="1735"/>
        <w:gridCol w:w="6570"/>
      </w:tblGrid>
      <w:tr w:rsidR="00C65045" w14:paraId="7F34A39E" w14:textId="77777777">
        <w:trPr>
          <w:trHeight w:val="158"/>
        </w:trPr>
        <w:tc>
          <w:tcPr>
            <w:tcW w:w="1680" w:type="dxa"/>
          </w:tcPr>
          <w:p w14:paraId="302D9FC0" w14:textId="77777777" w:rsidR="00C65045" w:rsidRDefault="001C4406">
            <w:pPr>
              <w:spacing w:before="0" w:after="0" w:line="280" w:lineRule="atLeast"/>
              <w:rPr>
                <w:b/>
                <w:bCs/>
                <w:sz w:val="22"/>
              </w:rPr>
            </w:pPr>
            <w:r>
              <w:rPr>
                <w:b/>
                <w:bCs/>
                <w:sz w:val="22"/>
              </w:rPr>
              <w:t>Company</w:t>
            </w:r>
          </w:p>
        </w:tc>
        <w:tc>
          <w:tcPr>
            <w:tcW w:w="1735" w:type="dxa"/>
          </w:tcPr>
          <w:p w14:paraId="615665E2" w14:textId="77777777" w:rsidR="00C65045" w:rsidRDefault="001C4406">
            <w:pPr>
              <w:spacing w:before="0" w:after="0" w:line="280" w:lineRule="atLeast"/>
              <w:rPr>
                <w:b/>
                <w:bCs/>
                <w:sz w:val="22"/>
              </w:rPr>
            </w:pPr>
            <w:r>
              <w:rPr>
                <w:b/>
                <w:bCs/>
                <w:sz w:val="22"/>
              </w:rPr>
              <w:t>Yes/No</w:t>
            </w:r>
          </w:p>
        </w:tc>
        <w:tc>
          <w:tcPr>
            <w:tcW w:w="6570" w:type="dxa"/>
          </w:tcPr>
          <w:p w14:paraId="4A8F86D6" w14:textId="77777777" w:rsidR="00C65045" w:rsidRDefault="001C4406">
            <w:pPr>
              <w:spacing w:before="0" w:after="0" w:line="280" w:lineRule="atLeast"/>
              <w:rPr>
                <w:b/>
                <w:bCs/>
                <w:sz w:val="22"/>
              </w:rPr>
            </w:pPr>
            <w:r>
              <w:rPr>
                <w:b/>
                <w:bCs/>
                <w:sz w:val="22"/>
              </w:rPr>
              <w:t>Comments</w:t>
            </w:r>
          </w:p>
        </w:tc>
      </w:tr>
      <w:tr w:rsidR="00C65045" w14:paraId="2F5A2EA5" w14:textId="77777777">
        <w:trPr>
          <w:trHeight w:val="158"/>
        </w:trPr>
        <w:tc>
          <w:tcPr>
            <w:tcW w:w="1680" w:type="dxa"/>
          </w:tcPr>
          <w:p w14:paraId="2175E979" w14:textId="77777777" w:rsidR="00C65045" w:rsidRDefault="001C4406">
            <w:pPr>
              <w:spacing w:before="0" w:after="0" w:line="280" w:lineRule="atLeast"/>
              <w:rPr>
                <w:sz w:val="22"/>
              </w:rPr>
            </w:pPr>
            <w:r>
              <w:rPr>
                <w:sz w:val="22"/>
              </w:rPr>
              <w:t>Intel</w:t>
            </w:r>
          </w:p>
        </w:tc>
        <w:tc>
          <w:tcPr>
            <w:tcW w:w="1735" w:type="dxa"/>
          </w:tcPr>
          <w:p w14:paraId="438A9136" w14:textId="77777777" w:rsidR="00C65045" w:rsidRDefault="00C65045">
            <w:pPr>
              <w:spacing w:before="0" w:after="0" w:line="280" w:lineRule="atLeast"/>
              <w:rPr>
                <w:sz w:val="22"/>
              </w:rPr>
            </w:pPr>
          </w:p>
        </w:tc>
        <w:tc>
          <w:tcPr>
            <w:tcW w:w="6570" w:type="dxa"/>
          </w:tcPr>
          <w:p w14:paraId="35F19EAF" w14:textId="77777777" w:rsidR="00C65045" w:rsidRDefault="001C4406">
            <w:pPr>
              <w:spacing w:before="0" w:after="0" w:line="280" w:lineRule="atLeast"/>
              <w:rPr>
                <w:sz w:val="22"/>
              </w:rPr>
            </w:pPr>
            <w:r>
              <w:rPr>
                <w:sz w:val="22"/>
              </w:rPr>
              <w:t>We are generally OK with the proposal, but since we have not yet agreed on whether dynamic resource sharing will be adopted, we would rather prefer the following language:</w:t>
            </w:r>
          </w:p>
          <w:p w14:paraId="11615FCA" w14:textId="77777777" w:rsidR="00C65045" w:rsidRDefault="00C65045">
            <w:pPr>
              <w:spacing w:before="0" w:after="0" w:line="280" w:lineRule="atLeast"/>
              <w:rPr>
                <w:sz w:val="22"/>
              </w:rPr>
            </w:pPr>
          </w:p>
          <w:p w14:paraId="5FA49568"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4804AC7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765A4552"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00225C0B"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131D236"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tc>
      </w:tr>
      <w:tr w:rsidR="00C65045" w14:paraId="43D7370D" w14:textId="77777777">
        <w:trPr>
          <w:trHeight w:val="158"/>
        </w:trPr>
        <w:tc>
          <w:tcPr>
            <w:tcW w:w="1680" w:type="dxa"/>
          </w:tcPr>
          <w:p w14:paraId="31BC4DAE" w14:textId="77777777" w:rsidR="00C65045" w:rsidRDefault="001C4406">
            <w:pPr>
              <w:spacing w:before="0" w:after="0" w:line="280" w:lineRule="atLeast"/>
              <w:rPr>
                <w:sz w:val="22"/>
              </w:rPr>
            </w:pPr>
            <w:r>
              <w:rPr>
                <w:sz w:val="22"/>
              </w:rPr>
              <w:t>Apple</w:t>
            </w:r>
          </w:p>
        </w:tc>
        <w:tc>
          <w:tcPr>
            <w:tcW w:w="1735" w:type="dxa"/>
          </w:tcPr>
          <w:p w14:paraId="1FFCC89B" w14:textId="77777777" w:rsidR="00C65045" w:rsidRDefault="001C4406">
            <w:pPr>
              <w:spacing w:before="0" w:after="0" w:line="280" w:lineRule="atLeast"/>
              <w:rPr>
                <w:sz w:val="22"/>
              </w:rPr>
            </w:pPr>
            <w:r>
              <w:rPr>
                <w:sz w:val="22"/>
              </w:rPr>
              <w:t>Yes</w:t>
            </w:r>
          </w:p>
        </w:tc>
        <w:tc>
          <w:tcPr>
            <w:tcW w:w="6570" w:type="dxa"/>
          </w:tcPr>
          <w:p w14:paraId="3FA8A538" w14:textId="77777777" w:rsidR="00C65045" w:rsidRDefault="00C65045">
            <w:pPr>
              <w:spacing w:before="0" w:after="0" w:line="280" w:lineRule="atLeast"/>
              <w:rPr>
                <w:sz w:val="22"/>
              </w:rPr>
            </w:pPr>
          </w:p>
        </w:tc>
      </w:tr>
      <w:tr w:rsidR="00C65045" w14:paraId="345612D1" w14:textId="77777777">
        <w:trPr>
          <w:trHeight w:val="158"/>
        </w:trPr>
        <w:tc>
          <w:tcPr>
            <w:tcW w:w="1680" w:type="dxa"/>
          </w:tcPr>
          <w:p w14:paraId="3267C22B"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5190BA4C"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847C4CF" w14:textId="77777777" w:rsidR="00C65045" w:rsidRDefault="00C65045">
            <w:pPr>
              <w:spacing w:before="0" w:after="0" w:line="280" w:lineRule="atLeast"/>
              <w:rPr>
                <w:sz w:val="22"/>
              </w:rPr>
            </w:pPr>
          </w:p>
        </w:tc>
      </w:tr>
      <w:tr w:rsidR="00C65045" w14:paraId="3EA059C1" w14:textId="77777777">
        <w:trPr>
          <w:trHeight w:val="158"/>
        </w:trPr>
        <w:tc>
          <w:tcPr>
            <w:tcW w:w="1680" w:type="dxa"/>
          </w:tcPr>
          <w:p w14:paraId="651C98B1" w14:textId="77777777" w:rsidR="00C65045" w:rsidRDefault="001C4406">
            <w:pPr>
              <w:spacing w:before="0" w:after="0" w:line="280" w:lineRule="atLeast"/>
              <w:rPr>
                <w:sz w:val="22"/>
              </w:rPr>
            </w:pPr>
            <w:r>
              <w:rPr>
                <w:rFonts w:hint="eastAsia"/>
                <w:sz w:val="22"/>
                <w:lang w:eastAsia="zh-CN"/>
              </w:rPr>
              <w:t>Lenovo</w:t>
            </w:r>
          </w:p>
        </w:tc>
        <w:tc>
          <w:tcPr>
            <w:tcW w:w="1735" w:type="dxa"/>
          </w:tcPr>
          <w:p w14:paraId="151AA40E" w14:textId="77777777" w:rsidR="00C65045" w:rsidRDefault="001C4406">
            <w:pPr>
              <w:spacing w:before="0" w:after="0" w:line="280" w:lineRule="atLeast"/>
              <w:rPr>
                <w:sz w:val="22"/>
              </w:rPr>
            </w:pPr>
            <w:r>
              <w:rPr>
                <w:rFonts w:hint="eastAsia"/>
                <w:sz w:val="22"/>
                <w:lang w:eastAsia="zh-CN"/>
              </w:rPr>
              <w:t>Yes</w:t>
            </w:r>
          </w:p>
        </w:tc>
        <w:tc>
          <w:tcPr>
            <w:tcW w:w="6570" w:type="dxa"/>
          </w:tcPr>
          <w:p w14:paraId="3A147A30" w14:textId="77777777" w:rsidR="00C65045" w:rsidRDefault="00C65045">
            <w:pPr>
              <w:spacing w:before="0" w:after="0" w:line="280" w:lineRule="atLeast"/>
              <w:rPr>
                <w:sz w:val="22"/>
              </w:rPr>
            </w:pPr>
          </w:p>
        </w:tc>
      </w:tr>
      <w:tr w:rsidR="00C65045" w14:paraId="03A07C53" w14:textId="77777777">
        <w:trPr>
          <w:trHeight w:val="158"/>
        </w:trPr>
        <w:tc>
          <w:tcPr>
            <w:tcW w:w="1680" w:type="dxa"/>
          </w:tcPr>
          <w:p w14:paraId="28A0248B" w14:textId="77777777" w:rsidR="00C65045" w:rsidRDefault="001C4406">
            <w:pPr>
              <w:spacing w:before="0" w:after="0" w:line="280" w:lineRule="atLeast"/>
              <w:rPr>
                <w:sz w:val="22"/>
                <w:szCs w:val="22"/>
                <w:lang w:eastAsia="zh-CN"/>
              </w:rPr>
            </w:pPr>
            <w:r>
              <w:rPr>
                <w:sz w:val="22"/>
                <w:szCs w:val="22"/>
                <w:lang w:eastAsia="zh-CN"/>
              </w:rPr>
              <w:t>Panasonic</w:t>
            </w:r>
          </w:p>
        </w:tc>
        <w:tc>
          <w:tcPr>
            <w:tcW w:w="1735" w:type="dxa"/>
          </w:tcPr>
          <w:p w14:paraId="22A6C3C3" w14:textId="77777777" w:rsidR="00C65045" w:rsidRDefault="001C4406">
            <w:pPr>
              <w:spacing w:before="0" w:after="0" w:line="280" w:lineRule="atLeast"/>
              <w:rPr>
                <w:sz w:val="22"/>
                <w:szCs w:val="22"/>
                <w:lang w:eastAsia="zh-CN"/>
              </w:rPr>
            </w:pPr>
            <w:r>
              <w:rPr>
                <w:sz w:val="22"/>
                <w:szCs w:val="22"/>
                <w:lang w:eastAsia="zh-CN"/>
              </w:rPr>
              <w:t>Yes</w:t>
            </w:r>
          </w:p>
        </w:tc>
        <w:tc>
          <w:tcPr>
            <w:tcW w:w="6570" w:type="dxa"/>
          </w:tcPr>
          <w:p w14:paraId="72B0CC74" w14:textId="77777777" w:rsidR="00C65045" w:rsidRDefault="00C65045">
            <w:pPr>
              <w:spacing w:before="0" w:after="0" w:line="280" w:lineRule="atLeast"/>
              <w:rPr>
                <w:sz w:val="22"/>
                <w:szCs w:val="22"/>
              </w:rPr>
            </w:pPr>
          </w:p>
        </w:tc>
      </w:tr>
      <w:tr w:rsidR="00C65045" w14:paraId="2D3A2595" w14:textId="77777777">
        <w:trPr>
          <w:trHeight w:val="158"/>
        </w:trPr>
        <w:tc>
          <w:tcPr>
            <w:tcW w:w="1680" w:type="dxa"/>
          </w:tcPr>
          <w:p w14:paraId="3ECE2B22" w14:textId="77777777" w:rsidR="00C65045" w:rsidRDefault="001C4406">
            <w:pPr>
              <w:spacing w:before="0" w:after="0" w:line="280" w:lineRule="atLeast"/>
              <w:rPr>
                <w:sz w:val="22"/>
                <w:szCs w:val="22"/>
                <w:lang w:eastAsia="zh-CN"/>
              </w:rPr>
            </w:pPr>
            <w:r>
              <w:rPr>
                <w:rFonts w:hint="eastAsia"/>
                <w:sz w:val="22"/>
                <w:szCs w:val="22"/>
                <w:lang w:eastAsia="zh-CN"/>
              </w:rPr>
              <w:t>C</w:t>
            </w:r>
            <w:r>
              <w:rPr>
                <w:sz w:val="22"/>
                <w:szCs w:val="22"/>
                <w:lang w:eastAsia="zh-CN"/>
              </w:rPr>
              <w:t>hina Telecom</w:t>
            </w:r>
          </w:p>
        </w:tc>
        <w:tc>
          <w:tcPr>
            <w:tcW w:w="1735" w:type="dxa"/>
          </w:tcPr>
          <w:p w14:paraId="06598CEC"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347FFDD8" w14:textId="77777777" w:rsidR="00C65045" w:rsidRDefault="001C4406">
            <w:pPr>
              <w:spacing w:before="0" w:after="0" w:line="280" w:lineRule="atLeast"/>
              <w:rPr>
                <w:sz w:val="22"/>
                <w:szCs w:val="22"/>
              </w:rPr>
            </w:pPr>
            <w:r>
              <w:rPr>
                <w:rFonts w:hint="eastAsia"/>
                <w:sz w:val="22"/>
                <w:szCs w:val="22"/>
                <w:lang w:eastAsia="zh-CN"/>
              </w:rPr>
              <w:t>W</w:t>
            </w:r>
            <w:r>
              <w:rPr>
                <w:sz w:val="22"/>
                <w:szCs w:val="22"/>
                <w:lang w:eastAsia="zh-CN"/>
              </w:rPr>
              <w:t>e are fine with FL proposal. For device type B, it needs more detailed discussion and to make the final decision with less specification changes.</w:t>
            </w:r>
          </w:p>
        </w:tc>
      </w:tr>
      <w:tr w:rsidR="00C65045" w14:paraId="23603D3B" w14:textId="77777777">
        <w:trPr>
          <w:trHeight w:val="158"/>
        </w:trPr>
        <w:tc>
          <w:tcPr>
            <w:tcW w:w="1680" w:type="dxa"/>
          </w:tcPr>
          <w:p w14:paraId="2AC07E00" w14:textId="77777777" w:rsidR="00C65045" w:rsidRDefault="001C4406">
            <w:pPr>
              <w:spacing w:before="0" w:after="0" w:line="280" w:lineRule="atLeast"/>
              <w:rPr>
                <w:sz w:val="22"/>
                <w:szCs w:val="22"/>
                <w:lang w:eastAsia="zh-CN"/>
              </w:rPr>
            </w:pPr>
            <w:r>
              <w:rPr>
                <w:rFonts w:hint="eastAsia"/>
                <w:sz w:val="22"/>
                <w:szCs w:val="22"/>
                <w:lang w:eastAsia="zh-CN"/>
              </w:rPr>
              <w:t>Sony</w:t>
            </w:r>
          </w:p>
        </w:tc>
        <w:tc>
          <w:tcPr>
            <w:tcW w:w="1735" w:type="dxa"/>
          </w:tcPr>
          <w:p w14:paraId="35AE9AAC" w14:textId="77777777" w:rsidR="00C65045" w:rsidRDefault="001C4406">
            <w:pPr>
              <w:spacing w:before="0" w:after="0" w:line="280" w:lineRule="atLeast"/>
              <w:rPr>
                <w:sz w:val="22"/>
                <w:szCs w:val="22"/>
                <w:lang w:eastAsia="zh-CN"/>
              </w:rPr>
            </w:pPr>
            <w:r>
              <w:rPr>
                <w:rFonts w:hint="eastAsia"/>
                <w:sz w:val="22"/>
                <w:szCs w:val="22"/>
                <w:lang w:eastAsia="zh-CN"/>
              </w:rPr>
              <w:t>Yes</w:t>
            </w:r>
          </w:p>
        </w:tc>
        <w:tc>
          <w:tcPr>
            <w:tcW w:w="6570" w:type="dxa"/>
          </w:tcPr>
          <w:p w14:paraId="067075B4" w14:textId="77777777" w:rsidR="00C65045" w:rsidRDefault="00C65045">
            <w:pPr>
              <w:spacing w:before="0" w:after="0" w:line="280" w:lineRule="atLeast"/>
              <w:rPr>
                <w:sz w:val="22"/>
                <w:szCs w:val="22"/>
                <w:lang w:eastAsia="zh-CN"/>
              </w:rPr>
            </w:pPr>
          </w:p>
        </w:tc>
      </w:tr>
      <w:tr w:rsidR="00C65045" w14:paraId="7DDA89A8" w14:textId="77777777">
        <w:trPr>
          <w:trHeight w:val="158"/>
        </w:trPr>
        <w:tc>
          <w:tcPr>
            <w:tcW w:w="1680" w:type="dxa"/>
          </w:tcPr>
          <w:p w14:paraId="3E19B4CF" w14:textId="77777777" w:rsidR="00C65045" w:rsidRDefault="001C4406">
            <w:pPr>
              <w:spacing w:before="0" w:after="0" w:line="280" w:lineRule="atLeast"/>
              <w:rPr>
                <w:sz w:val="22"/>
                <w:szCs w:val="22"/>
                <w:lang w:eastAsia="zh-CN"/>
              </w:rPr>
            </w:pPr>
            <w:r>
              <w:rPr>
                <w:sz w:val="22"/>
                <w:szCs w:val="22"/>
                <w:lang w:eastAsia="zh-CN"/>
              </w:rPr>
              <w:t>MediaTek</w:t>
            </w:r>
          </w:p>
        </w:tc>
        <w:tc>
          <w:tcPr>
            <w:tcW w:w="1735" w:type="dxa"/>
          </w:tcPr>
          <w:p w14:paraId="7B3A41C3" w14:textId="77777777" w:rsidR="00C65045" w:rsidRDefault="001C4406">
            <w:pPr>
              <w:spacing w:before="0" w:after="0" w:line="280" w:lineRule="atLeast"/>
              <w:rPr>
                <w:sz w:val="22"/>
                <w:szCs w:val="22"/>
                <w:lang w:eastAsia="zh-CN"/>
              </w:rPr>
            </w:pPr>
            <w:r>
              <w:rPr>
                <w:sz w:val="22"/>
                <w:szCs w:val="22"/>
                <w:lang w:eastAsia="zh-CN"/>
              </w:rPr>
              <w:t>Comment</w:t>
            </w:r>
          </w:p>
        </w:tc>
        <w:tc>
          <w:tcPr>
            <w:tcW w:w="6570" w:type="dxa"/>
          </w:tcPr>
          <w:p w14:paraId="04F9CA82" w14:textId="77777777" w:rsidR="00C65045" w:rsidRDefault="001C4406">
            <w:pPr>
              <w:spacing w:before="0" w:after="0" w:line="280" w:lineRule="atLeast"/>
              <w:rPr>
                <w:sz w:val="22"/>
                <w:szCs w:val="22"/>
                <w:lang w:eastAsia="zh-CN"/>
              </w:rPr>
            </w:pPr>
            <w:r>
              <w:rPr>
                <w:sz w:val="22"/>
                <w:szCs w:val="22"/>
                <w:lang w:eastAsia="zh-CN"/>
              </w:rPr>
              <w:t>We prefer not to agree on the details of a solution before a detailed discussion/study. The phrasing “</w:t>
            </w:r>
            <w:r>
              <w:rPr>
                <w:rFonts w:eastAsia="MS Mincho"/>
                <w:b/>
                <w:sz w:val="22"/>
                <w:szCs w:val="22"/>
              </w:rPr>
              <w:t>NR SL module uses the sensing and resource reservation information shared by the LTE module to exclude the corresponding resources</w:t>
            </w:r>
            <w:r>
              <w:rPr>
                <w:sz w:val="22"/>
                <w:szCs w:val="22"/>
                <w:lang w:eastAsia="zh-CN"/>
              </w:rPr>
              <w:t xml:space="preserve">” seems too detailed. We need to discuss what kind of information can be used/shared and what are the possible actions that can be taken by the NR SL module first. </w:t>
            </w:r>
          </w:p>
        </w:tc>
      </w:tr>
      <w:tr w:rsidR="00C65045" w14:paraId="316DC91E" w14:textId="77777777">
        <w:trPr>
          <w:trHeight w:val="158"/>
        </w:trPr>
        <w:tc>
          <w:tcPr>
            <w:tcW w:w="1680" w:type="dxa"/>
          </w:tcPr>
          <w:p w14:paraId="43DFE738" w14:textId="77777777" w:rsidR="00C65045" w:rsidRDefault="001C4406">
            <w:pPr>
              <w:spacing w:before="0" w:after="0" w:line="280" w:lineRule="atLeast"/>
              <w:rPr>
                <w:sz w:val="22"/>
                <w:szCs w:val="22"/>
                <w:lang w:eastAsia="zh-CN"/>
              </w:rPr>
            </w:pPr>
            <w:r>
              <w:rPr>
                <w:rFonts w:hint="eastAsia"/>
                <w:sz w:val="22"/>
                <w:szCs w:val="22"/>
                <w:lang w:eastAsia="zh-CN"/>
              </w:rPr>
              <w:t>C</w:t>
            </w:r>
            <w:r>
              <w:rPr>
                <w:sz w:val="22"/>
                <w:szCs w:val="22"/>
                <w:lang w:eastAsia="zh-CN"/>
              </w:rPr>
              <w:t>MCC</w:t>
            </w:r>
          </w:p>
        </w:tc>
        <w:tc>
          <w:tcPr>
            <w:tcW w:w="1735" w:type="dxa"/>
          </w:tcPr>
          <w:p w14:paraId="7FB62C7A"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0AD53C0F" w14:textId="77777777" w:rsidR="00C65045" w:rsidRDefault="00C65045">
            <w:pPr>
              <w:spacing w:before="0" w:after="0" w:line="280" w:lineRule="atLeast"/>
              <w:rPr>
                <w:sz w:val="22"/>
                <w:szCs w:val="22"/>
                <w:lang w:eastAsia="zh-CN"/>
              </w:rPr>
            </w:pPr>
          </w:p>
        </w:tc>
      </w:tr>
      <w:tr w:rsidR="00C65045" w14:paraId="3450F35F" w14:textId="77777777">
        <w:trPr>
          <w:trHeight w:val="158"/>
        </w:trPr>
        <w:tc>
          <w:tcPr>
            <w:tcW w:w="1680" w:type="dxa"/>
          </w:tcPr>
          <w:p w14:paraId="5BC94A2E" w14:textId="77777777" w:rsidR="00C65045" w:rsidRDefault="001C4406">
            <w:pPr>
              <w:spacing w:before="0" w:after="0" w:line="280" w:lineRule="atLeast"/>
              <w:rPr>
                <w:sz w:val="22"/>
                <w:szCs w:val="22"/>
                <w:lang w:eastAsia="zh-CN"/>
              </w:rPr>
            </w:pPr>
            <w:r>
              <w:rPr>
                <w:rFonts w:hint="eastAsia"/>
                <w:sz w:val="22"/>
                <w:szCs w:val="22"/>
                <w:lang w:eastAsia="zh-CN"/>
              </w:rPr>
              <w:t>S</w:t>
            </w:r>
            <w:r>
              <w:rPr>
                <w:sz w:val="22"/>
                <w:szCs w:val="22"/>
                <w:lang w:eastAsia="zh-CN"/>
              </w:rPr>
              <w:t>preadtrum</w:t>
            </w:r>
          </w:p>
        </w:tc>
        <w:tc>
          <w:tcPr>
            <w:tcW w:w="1735" w:type="dxa"/>
          </w:tcPr>
          <w:p w14:paraId="542FAF16"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445CB9CE" w14:textId="77777777" w:rsidR="00C65045" w:rsidRDefault="00C65045">
            <w:pPr>
              <w:spacing w:before="0" w:after="0" w:line="280" w:lineRule="atLeast"/>
              <w:rPr>
                <w:sz w:val="22"/>
                <w:szCs w:val="22"/>
                <w:lang w:eastAsia="zh-CN"/>
              </w:rPr>
            </w:pPr>
          </w:p>
        </w:tc>
      </w:tr>
      <w:tr w:rsidR="00C65045" w14:paraId="21E6E3FB" w14:textId="77777777">
        <w:trPr>
          <w:trHeight w:val="158"/>
        </w:trPr>
        <w:tc>
          <w:tcPr>
            <w:tcW w:w="1680" w:type="dxa"/>
          </w:tcPr>
          <w:p w14:paraId="20954DB1" w14:textId="77777777" w:rsidR="00C65045" w:rsidRDefault="001C4406">
            <w:pPr>
              <w:spacing w:before="0" w:after="0" w:line="280" w:lineRule="atLeast"/>
              <w:rPr>
                <w:sz w:val="22"/>
                <w:szCs w:val="22"/>
                <w:lang w:eastAsia="zh-CN"/>
              </w:rPr>
            </w:pPr>
            <w:r>
              <w:rPr>
                <w:sz w:val="22"/>
                <w:szCs w:val="22"/>
              </w:rPr>
              <w:t>ZTE, Sanechips</w:t>
            </w:r>
          </w:p>
        </w:tc>
        <w:tc>
          <w:tcPr>
            <w:tcW w:w="1735" w:type="dxa"/>
          </w:tcPr>
          <w:p w14:paraId="1AD25266" w14:textId="77777777" w:rsidR="00C65045" w:rsidRDefault="00C65045">
            <w:pPr>
              <w:spacing w:before="0" w:after="0" w:line="280" w:lineRule="atLeast"/>
              <w:rPr>
                <w:sz w:val="22"/>
                <w:szCs w:val="22"/>
                <w:lang w:eastAsia="zh-CN"/>
              </w:rPr>
            </w:pPr>
          </w:p>
        </w:tc>
        <w:tc>
          <w:tcPr>
            <w:tcW w:w="6570" w:type="dxa"/>
          </w:tcPr>
          <w:p w14:paraId="11AFD764" w14:textId="77777777" w:rsidR="00C65045" w:rsidRDefault="001C4406">
            <w:pPr>
              <w:spacing w:before="0" w:after="0" w:line="280" w:lineRule="atLeast"/>
              <w:rPr>
                <w:sz w:val="22"/>
                <w:szCs w:val="22"/>
                <w:lang w:val="en-US" w:eastAsia="zh-CN"/>
              </w:rPr>
            </w:pPr>
            <w:r>
              <w:rPr>
                <w:rFonts w:hint="eastAsia"/>
                <w:sz w:val="22"/>
                <w:szCs w:val="22"/>
                <w:lang w:val="en-US" w:eastAsia="zh-CN"/>
              </w:rPr>
              <w:t>We support the revised proposal by Intel.</w:t>
            </w:r>
          </w:p>
        </w:tc>
      </w:tr>
      <w:tr w:rsidR="00C65045" w14:paraId="6D336EDC" w14:textId="77777777">
        <w:trPr>
          <w:trHeight w:val="158"/>
        </w:trPr>
        <w:tc>
          <w:tcPr>
            <w:tcW w:w="1680" w:type="dxa"/>
          </w:tcPr>
          <w:p w14:paraId="31C4E70E" w14:textId="77777777" w:rsidR="00C65045" w:rsidRDefault="001C4406">
            <w:pPr>
              <w:spacing w:before="0" w:after="0" w:line="280" w:lineRule="atLeast"/>
              <w:rPr>
                <w:sz w:val="22"/>
                <w:szCs w:val="22"/>
                <w:lang w:eastAsia="zh-CN"/>
              </w:rPr>
            </w:pPr>
            <w:r>
              <w:rPr>
                <w:rFonts w:hint="eastAsia"/>
                <w:sz w:val="22"/>
                <w:szCs w:val="22"/>
                <w:lang w:eastAsia="zh-CN"/>
              </w:rPr>
              <w:t>O</w:t>
            </w:r>
            <w:r>
              <w:rPr>
                <w:sz w:val="22"/>
                <w:szCs w:val="22"/>
                <w:lang w:eastAsia="zh-CN"/>
              </w:rPr>
              <w:t>PPO</w:t>
            </w:r>
          </w:p>
        </w:tc>
        <w:tc>
          <w:tcPr>
            <w:tcW w:w="1735" w:type="dxa"/>
          </w:tcPr>
          <w:p w14:paraId="69E0D9E0"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721365C0" w14:textId="77777777" w:rsidR="00C65045" w:rsidRDefault="00C65045">
            <w:pPr>
              <w:spacing w:before="0" w:after="0" w:line="280" w:lineRule="atLeast"/>
              <w:rPr>
                <w:sz w:val="22"/>
                <w:szCs w:val="22"/>
                <w:lang w:val="en-US" w:eastAsia="zh-CN"/>
              </w:rPr>
            </w:pPr>
          </w:p>
        </w:tc>
      </w:tr>
      <w:tr w:rsidR="00C65045" w14:paraId="5A6C7624" w14:textId="77777777">
        <w:trPr>
          <w:trHeight w:val="158"/>
        </w:trPr>
        <w:tc>
          <w:tcPr>
            <w:tcW w:w="1680" w:type="dxa"/>
          </w:tcPr>
          <w:p w14:paraId="6930CE5A" w14:textId="77777777" w:rsidR="00C65045" w:rsidRDefault="001C4406">
            <w:pPr>
              <w:spacing w:before="0" w:after="0" w:line="280" w:lineRule="atLeast"/>
              <w:rPr>
                <w:sz w:val="22"/>
                <w:szCs w:val="22"/>
                <w:lang w:eastAsia="zh-CN"/>
              </w:rPr>
            </w:pPr>
            <w:r>
              <w:rPr>
                <w:sz w:val="22"/>
                <w:szCs w:val="22"/>
                <w:lang w:eastAsia="zh-CN"/>
              </w:rPr>
              <w:t>Fraunhofer</w:t>
            </w:r>
          </w:p>
        </w:tc>
        <w:tc>
          <w:tcPr>
            <w:tcW w:w="1735" w:type="dxa"/>
          </w:tcPr>
          <w:p w14:paraId="10694A36" w14:textId="77777777" w:rsidR="00C65045" w:rsidRDefault="001C4406">
            <w:pPr>
              <w:spacing w:before="0" w:after="0" w:line="280" w:lineRule="atLeast"/>
              <w:rPr>
                <w:sz w:val="22"/>
                <w:szCs w:val="22"/>
                <w:lang w:eastAsia="zh-CN"/>
              </w:rPr>
            </w:pPr>
            <w:r>
              <w:rPr>
                <w:sz w:val="22"/>
                <w:szCs w:val="22"/>
                <w:lang w:eastAsia="zh-CN"/>
              </w:rPr>
              <w:t>Yes</w:t>
            </w:r>
          </w:p>
        </w:tc>
        <w:tc>
          <w:tcPr>
            <w:tcW w:w="6570" w:type="dxa"/>
          </w:tcPr>
          <w:p w14:paraId="3250A23B" w14:textId="77777777" w:rsidR="00C65045" w:rsidRDefault="00C65045">
            <w:pPr>
              <w:spacing w:before="0" w:after="0" w:line="280" w:lineRule="atLeast"/>
              <w:rPr>
                <w:sz w:val="22"/>
                <w:szCs w:val="22"/>
                <w:lang w:val="en-US" w:eastAsia="zh-CN"/>
              </w:rPr>
            </w:pPr>
          </w:p>
        </w:tc>
      </w:tr>
      <w:tr w:rsidR="00C65045" w14:paraId="6D8DEEC9" w14:textId="77777777">
        <w:trPr>
          <w:trHeight w:val="158"/>
        </w:trPr>
        <w:tc>
          <w:tcPr>
            <w:tcW w:w="1680" w:type="dxa"/>
          </w:tcPr>
          <w:p w14:paraId="0DFD3293" w14:textId="77777777" w:rsidR="00C65045" w:rsidRDefault="001C4406">
            <w:pPr>
              <w:spacing w:before="0" w:after="0" w:line="240" w:lineRule="auto"/>
              <w:rPr>
                <w:sz w:val="22"/>
                <w:lang w:eastAsia="zh-CN"/>
              </w:rPr>
            </w:pPr>
            <w:r>
              <w:rPr>
                <w:sz w:val="22"/>
                <w:lang w:eastAsia="zh-CN"/>
              </w:rPr>
              <w:t>NEC</w:t>
            </w:r>
          </w:p>
        </w:tc>
        <w:tc>
          <w:tcPr>
            <w:tcW w:w="1735" w:type="dxa"/>
          </w:tcPr>
          <w:p w14:paraId="4589EFAB" w14:textId="77777777" w:rsidR="00C65045" w:rsidRDefault="001C4406">
            <w:pPr>
              <w:spacing w:before="0" w:after="0" w:line="240" w:lineRule="auto"/>
              <w:rPr>
                <w:sz w:val="22"/>
                <w:lang w:eastAsia="zh-CN"/>
              </w:rPr>
            </w:pPr>
            <w:r>
              <w:rPr>
                <w:sz w:val="22"/>
                <w:lang w:eastAsia="zh-CN"/>
              </w:rPr>
              <w:t>Yes</w:t>
            </w:r>
          </w:p>
        </w:tc>
        <w:tc>
          <w:tcPr>
            <w:tcW w:w="6570" w:type="dxa"/>
          </w:tcPr>
          <w:p w14:paraId="57BC4AC9" w14:textId="77777777" w:rsidR="00C65045" w:rsidRDefault="00C65045">
            <w:pPr>
              <w:spacing w:before="0" w:after="0" w:line="240" w:lineRule="auto"/>
              <w:rPr>
                <w:sz w:val="22"/>
                <w:lang w:eastAsia="zh-CN"/>
              </w:rPr>
            </w:pPr>
          </w:p>
        </w:tc>
      </w:tr>
      <w:tr w:rsidR="00C65045" w14:paraId="70D52854" w14:textId="77777777">
        <w:trPr>
          <w:trHeight w:val="158"/>
        </w:trPr>
        <w:tc>
          <w:tcPr>
            <w:tcW w:w="1680" w:type="dxa"/>
          </w:tcPr>
          <w:p w14:paraId="790E9931" w14:textId="77777777" w:rsidR="00C65045" w:rsidRDefault="001C4406">
            <w:pPr>
              <w:spacing w:before="0" w:after="0" w:line="280" w:lineRule="atLeast"/>
              <w:rPr>
                <w:sz w:val="22"/>
                <w:lang w:eastAsia="zh-CN"/>
              </w:rPr>
            </w:pPr>
            <w:r>
              <w:rPr>
                <w:rFonts w:hint="eastAsia"/>
                <w:sz w:val="22"/>
                <w:szCs w:val="22"/>
                <w:lang w:val="en-US" w:eastAsia="zh-CN"/>
              </w:rPr>
              <w:t>Transsion</w:t>
            </w:r>
          </w:p>
        </w:tc>
        <w:tc>
          <w:tcPr>
            <w:tcW w:w="1735" w:type="dxa"/>
          </w:tcPr>
          <w:p w14:paraId="4017D686" w14:textId="77777777" w:rsidR="00C65045" w:rsidRDefault="001C4406">
            <w:pPr>
              <w:spacing w:before="0" w:after="0" w:line="280" w:lineRule="atLeast"/>
              <w:rPr>
                <w:sz w:val="22"/>
                <w:lang w:eastAsia="zh-CN"/>
              </w:rPr>
            </w:pPr>
            <w:r>
              <w:rPr>
                <w:rFonts w:hint="eastAsia"/>
                <w:sz w:val="22"/>
                <w:szCs w:val="22"/>
                <w:lang w:val="en-US" w:eastAsia="zh-CN"/>
              </w:rPr>
              <w:t>Yes</w:t>
            </w:r>
          </w:p>
        </w:tc>
        <w:tc>
          <w:tcPr>
            <w:tcW w:w="6570" w:type="dxa"/>
          </w:tcPr>
          <w:p w14:paraId="6D8DB7E8" w14:textId="77777777" w:rsidR="00C65045" w:rsidRDefault="00C65045">
            <w:pPr>
              <w:spacing w:before="0" w:after="0" w:line="280" w:lineRule="atLeast"/>
              <w:rPr>
                <w:sz w:val="22"/>
                <w:lang w:eastAsia="zh-CN"/>
              </w:rPr>
            </w:pPr>
          </w:p>
        </w:tc>
      </w:tr>
      <w:tr w:rsidR="00C65045" w14:paraId="169E2288" w14:textId="77777777">
        <w:trPr>
          <w:trHeight w:val="158"/>
        </w:trPr>
        <w:tc>
          <w:tcPr>
            <w:tcW w:w="1680" w:type="dxa"/>
          </w:tcPr>
          <w:p w14:paraId="3C7911D5" w14:textId="77777777" w:rsidR="00C65045" w:rsidRDefault="001C4406">
            <w:pPr>
              <w:spacing w:after="0" w:line="280" w:lineRule="atLeast"/>
              <w:rPr>
                <w:sz w:val="22"/>
                <w:szCs w:val="22"/>
                <w:lang w:val="en-US" w:eastAsia="zh-CN"/>
              </w:rPr>
            </w:pPr>
            <w:r>
              <w:rPr>
                <w:sz w:val="22"/>
                <w:szCs w:val="22"/>
                <w:lang w:val="en-US" w:eastAsia="zh-CN"/>
              </w:rPr>
              <w:t>Samsung</w:t>
            </w:r>
          </w:p>
        </w:tc>
        <w:tc>
          <w:tcPr>
            <w:tcW w:w="1735" w:type="dxa"/>
          </w:tcPr>
          <w:p w14:paraId="0BADE0D7" w14:textId="77777777" w:rsidR="00C65045" w:rsidRDefault="001C4406">
            <w:pPr>
              <w:spacing w:after="0" w:line="280" w:lineRule="atLeast"/>
              <w:rPr>
                <w:sz w:val="22"/>
                <w:szCs w:val="22"/>
                <w:lang w:val="en-US" w:eastAsia="zh-CN"/>
              </w:rPr>
            </w:pPr>
            <w:r>
              <w:rPr>
                <w:sz w:val="22"/>
              </w:rPr>
              <w:t>Yes with comments</w:t>
            </w:r>
          </w:p>
        </w:tc>
        <w:tc>
          <w:tcPr>
            <w:tcW w:w="6570" w:type="dxa"/>
          </w:tcPr>
          <w:p w14:paraId="28973E05" w14:textId="77777777" w:rsidR="00C65045" w:rsidRDefault="001C4406">
            <w:pPr>
              <w:spacing w:before="0" w:after="0" w:line="280" w:lineRule="atLeast"/>
              <w:rPr>
                <w:sz w:val="22"/>
              </w:rPr>
            </w:pPr>
            <w:r>
              <w:rPr>
                <w:sz w:val="22"/>
              </w:rPr>
              <w:t>Proposal is fine at a high-level, we suggest some updates:</w:t>
            </w:r>
          </w:p>
          <w:p w14:paraId="4D331C35" w14:textId="77777777" w:rsidR="00C65045" w:rsidRDefault="001C4406">
            <w:pPr>
              <w:pStyle w:val="ListParagraph"/>
              <w:numPr>
                <w:ilvl w:val="0"/>
                <w:numId w:val="13"/>
              </w:numPr>
              <w:spacing w:line="280" w:lineRule="atLeast"/>
            </w:pPr>
            <w:r>
              <w:t>Change “to exclude the corresponding resources” to “resource exclusion” as the reserved resources may or may not be excluded based on additional criteria</w:t>
            </w:r>
          </w:p>
          <w:p w14:paraId="3CCE07A7" w14:textId="77777777" w:rsidR="00C65045" w:rsidRDefault="001C4406">
            <w:pPr>
              <w:pStyle w:val="ListParagraph"/>
              <w:numPr>
                <w:ilvl w:val="0"/>
                <w:numId w:val="13"/>
              </w:numPr>
              <w:spacing w:line="280" w:lineRule="atLeast"/>
            </w:pPr>
            <w:r>
              <w:t>In the third-level sub-bullet add timeline (timeline of shared information)</w:t>
            </w:r>
          </w:p>
          <w:p w14:paraId="470868CF" w14:textId="77777777" w:rsidR="00C65045" w:rsidRDefault="00C65045">
            <w:pPr>
              <w:spacing w:line="280" w:lineRule="atLeast"/>
            </w:pPr>
          </w:p>
          <w:p w14:paraId="28A9B08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10E70BE2"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module </w:t>
            </w:r>
            <w:r>
              <w:rPr>
                <w:rFonts w:ascii="Times New Roman" w:eastAsia="MS Mincho" w:hAnsi="Times New Roman"/>
                <w:b/>
                <w:strike/>
                <w:color w:val="FF0000"/>
                <w:szCs w:val="24"/>
              </w:rPr>
              <w:t>to exclude the corresponding resources</w:t>
            </w:r>
            <w:r>
              <w:rPr>
                <w:rFonts w:ascii="Times New Roman" w:eastAsia="MS Mincho" w:hAnsi="Times New Roman"/>
                <w:b/>
                <w:color w:val="FF0000"/>
                <w:szCs w:val="24"/>
              </w:rPr>
              <w:t xml:space="preserve"> for resource exclusion in </w:t>
            </w:r>
            <w:r>
              <w:rPr>
                <w:rFonts w:ascii="Times New Roman" w:eastAsia="MS Mincho" w:hAnsi="Times New Roman"/>
                <w:b/>
                <w:szCs w:val="24"/>
              </w:rPr>
              <w:t>its resource selection procedure.</w:t>
            </w:r>
          </w:p>
          <w:p w14:paraId="0ABF9DD8"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 xml:space="preserve">FFS details on how the LTE module shares the information to the NR module, exact information shared, </w:t>
            </w:r>
            <w:r>
              <w:rPr>
                <w:rFonts w:ascii="Times New Roman" w:eastAsia="MS Mincho" w:hAnsi="Times New Roman"/>
                <w:b/>
                <w:color w:val="FF0000"/>
                <w:szCs w:val="24"/>
              </w:rPr>
              <w:t xml:space="preserve">timeline </w:t>
            </w:r>
            <w:r>
              <w:rPr>
                <w:rFonts w:ascii="Times New Roman" w:eastAsia="MS Mincho" w:hAnsi="Times New Roman"/>
                <w:b/>
                <w:szCs w:val="24"/>
              </w:rPr>
              <w:t>etc.</w:t>
            </w:r>
          </w:p>
          <w:p w14:paraId="7417188B"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35158BBA" w14:textId="77777777" w:rsidR="00C65045" w:rsidRDefault="00C65045">
            <w:pPr>
              <w:spacing w:after="0" w:line="280" w:lineRule="atLeast"/>
              <w:rPr>
                <w:sz w:val="22"/>
                <w:lang w:eastAsia="zh-CN"/>
              </w:rPr>
            </w:pPr>
          </w:p>
        </w:tc>
      </w:tr>
      <w:tr w:rsidR="00C65045" w14:paraId="47EB4C41" w14:textId="77777777">
        <w:trPr>
          <w:trHeight w:val="158"/>
        </w:trPr>
        <w:tc>
          <w:tcPr>
            <w:tcW w:w="1680" w:type="dxa"/>
          </w:tcPr>
          <w:p w14:paraId="4B9F8B94" w14:textId="77777777" w:rsidR="00C65045" w:rsidRDefault="001C4406">
            <w:pPr>
              <w:spacing w:after="0" w:line="280" w:lineRule="atLeast"/>
              <w:rPr>
                <w:sz w:val="22"/>
                <w:szCs w:val="22"/>
                <w:lang w:val="en-US" w:eastAsia="zh-CN"/>
              </w:rPr>
            </w:pPr>
            <w:r>
              <w:rPr>
                <w:sz w:val="22"/>
              </w:rPr>
              <w:lastRenderedPageBreak/>
              <w:t>Qualcomm</w:t>
            </w:r>
          </w:p>
        </w:tc>
        <w:tc>
          <w:tcPr>
            <w:tcW w:w="1735" w:type="dxa"/>
          </w:tcPr>
          <w:p w14:paraId="42BA943E" w14:textId="77777777" w:rsidR="00C65045" w:rsidRDefault="001C4406">
            <w:pPr>
              <w:spacing w:after="0" w:line="280" w:lineRule="atLeast"/>
              <w:rPr>
                <w:sz w:val="22"/>
              </w:rPr>
            </w:pPr>
            <w:r>
              <w:rPr>
                <w:sz w:val="22"/>
              </w:rPr>
              <w:t>No</w:t>
            </w:r>
          </w:p>
        </w:tc>
        <w:tc>
          <w:tcPr>
            <w:tcW w:w="6570" w:type="dxa"/>
          </w:tcPr>
          <w:p w14:paraId="0AD5E272" w14:textId="77777777" w:rsidR="00C65045" w:rsidRDefault="001C4406">
            <w:pPr>
              <w:spacing w:line="280" w:lineRule="atLeast"/>
              <w:rPr>
                <w:sz w:val="22"/>
                <w:szCs w:val="22"/>
              </w:rPr>
            </w:pPr>
            <w:r>
              <w:rPr>
                <w:sz w:val="22"/>
                <w:szCs w:val="22"/>
              </w:rPr>
              <w:t>Although we agree with the overarching theme of this proposal, the phrase “exclude corresponding resources” is too restrictive for designing the dynamic coexistence mechanism at this stage. RAN 1 should study how the NR module uses the sensing and resource reservation information.</w:t>
            </w:r>
          </w:p>
          <w:p w14:paraId="4A5CF3AC" w14:textId="77777777" w:rsidR="00C65045" w:rsidRDefault="001C4406">
            <w:pPr>
              <w:spacing w:before="0" w:after="0" w:line="280" w:lineRule="atLeast"/>
              <w:rPr>
                <w:sz w:val="22"/>
                <w:szCs w:val="22"/>
              </w:rPr>
            </w:pPr>
            <w:r>
              <w:rPr>
                <w:sz w:val="22"/>
                <w:szCs w:val="22"/>
              </w:rPr>
              <w:t>We propose the following change in the wording:</w:t>
            </w:r>
          </w:p>
          <w:p w14:paraId="6AFCF987" w14:textId="77777777" w:rsidR="00C65045" w:rsidRDefault="001C4406">
            <w:pPr>
              <w:pStyle w:val="ListParagraph"/>
              <w:numPr>
                <w:ilvl w:val="0"/>
                <w:numId w:val="10"/>
              </w:numPr>
              <w:spacing w:line="280" w:lineRule="atLeast"/>
              <w:rPr>
                <w:rFonts w:ascii="Times New Roman" w:hAnsi="Times New Roman"/>
              </w:rPr>
            </w:pPr>
            <w:r>
              <w:rPr>
                <w:rFonts w:ascii="Times New Roman" w:hAnsi="Times New Roman"/>
              </w:rPr>
              <w:t xml:space="preserve">For dynamic resource sharing as a possible solution for co-channel coexistence, </w:t>
            </w:r>
          </w:p>
          <w:p w14:paraId="05FDAD67"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rPr>
              <w:t xml:space="preserve">For device type A, the NR SL module uses the sensing and resource reservation information shared by the LTE module. </w:t>
            </w:r>
            <w:r>
              <w:rPr>
                <w:rFonts w:ascii="Times New Roman" w:hAnsi="Times New Roman"/>
                <w:strike/>
                <w:color w:val="FF0000"/>
              </w:rPr>
              <w:t>To exclude the corresponding resources for its resource selection procedure</w:t>
            </w:r>
            <w:r>
              <w:rPr>
                <w:rFonts w:ascii="Times New Roman" w:hAnsi="Times New Roman"/>
              </w:rPr>
              <w:t>.</w:t>
            </w:r>
          </w:p>
          <w:p w14:paraId="6FF1F78C" w14:textId="77777777" w:rsidR="00C65045" w:rsidRDefault="001C4406">
            <w:pPr>
              <w:pStyle w:val="ListParagraph"/>
              <w:numPr>
                <w:ilvl w:val="2"/>
                <w:numId w:val="10"/>
              </w:numPr>
              <w:spacing w:line="280" w:lineRule="atLeast"/>
              <w:rPr>
                <w:rFonts w:ascii="Times New Roman" w:hAnsi="Times New Roman"/>
                <w:color w:val="FF0000"/>
              </w:rPr>
            </w:pPr>
            <w:r>
              <w:rPr>
                <w:rFonts w:ascii="Times New Roman" w:hAnsi="Times New Roman"/>
                <w:color w:val="FF0000"/>
              </w:rPr>
              <w:t>FFS: How the NR module uses this information</w:t>
            </w:r>
          </w:p>
          <w:p w14:paraId="30B2995E" w14:textId="77777777" w:rsidR="00C65045" w:rsidRDefault="001C4406">
            <w:pPr>
              <w:pStyle w:val="ListParagraph"/>
              <w:numPr>
                <w:ilvl w:val="2"/>
                <w:numId w:val="10"/>
              </w:numPr>
              <w:spacing w:line="280" w:lineRule="atLeast"/>
              <w:rPr>
                <w:rFonts w:ascii="Times New Roman" w:hAnsi="Times New Roman"/>
              </w:rPr>
            </w:pPr>
            <w:r>
              <w:rPr>
                <w:rFonts w:ascii="Times New Roman" w:hAnsi="Times New Roman"/>
              </w:rPr>
              <w:t>FFS details on how the LTE module shares the information to the NR module, exact information shared etc.</w:t>
            </w:r>
          </w:p>
          <w:p w14:paraId="4EB26704"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rPr>
              <w:t>FFS: Whether/how device type B should be supported.</w:t>
            </w:r>
          </w:p>
          <w:p w14:paraId="2D26E350" w14:textId="77777777" w:rsidR="00C65045" w:rsidRDefault="00C65045">
            <w:pPr>
              <w:spacing w:after="0" w:line="280" w:lineRule="atLeast"/>
              <w:rPr>
                <w:sz w:val="22"/>
              </w:rPr>
            </w:pPr>
          </w:p>
        </w:tc>
      </w:tr>
      <w:tr w:rsidR="00C65045" w14:paraId="5FFA4DC2" w14:textId="77777777">
        <w:trPr>
          <w:trHeight w:val="158"/>
        </w:trPr>
        <w:tc>
          <w:tcPr>
            <w:tcW w:w="1680" w:type="dxa"/>
          </w:tcPr>
          <w:p w14:paraId="28D92B70" w14:textId="77777777" w:rsidR="00C65045" w:rsidRDefault="001C4406">
            <w:pPr>
              <w:spacing w:after="0" w:line="280" w:lineRule="atLeast"/>
              <w:rPr>
                <w:sz w:val="22"/>
              </w:rPr>
            </w:pPr>
            <w:r>
              <w:rPr>
                <w:sz w:val="22"/>
              </w:rPr>
              <w:t>Toyota ITC</w:t>
            </w:r>
          </w:p>
        </w:tc>
        <w:tc>
          <w:tcPr>
            <w:tcW w:w="1735" w:type="dxa"/>
          </w:tcPr>
          <w:p w14:paraId="2E6428A7" w14:textId="77777777" w:rsidR="00C65045" w:rsidRDefault="001C4406">
            <w:pPr>
              <w:spacing w:after="0" w:line="280" w:lineRule="atLeast"/>
              <w:rPr>
                <w:sz w:val="22"/>
              </w:rPr>
            </w:pPr>
            <w:r>
              <w:rPr>
                <w:sz w:val="22"/>
              </w:rPr>
              <w:t>No</w:t>
            </w:r>
          </w:p>
        </w:tc>
        <w:tc>
          <w:tcPr>
            <w:tcW w:w="6570" w:type="dxa"/>
          </w:tcPr>
          <w:p w14:paraId="537854A6" w14:textId="77777777" w:rsidR="00C65045" w:rsidRDefault="001C4406">
            <w:pPr>
              <w:spacing w:line="280" w:lineRule="atLeast"/>
              <w:rPr>
                <w:sz w:val="22"/>
              </w:rPr>
            </w:pPr>
            <w:r>
              <w:rPr>
                <w:sz w:val="22"/>
              </w:rPr>
              <w:t>For device type A, the current proposal is too specific and restrictive at this stage. We should study how the NR SL module uses the information shared by the LTE SL module. In addition, we suggest adding “FFS: Other method(s) for device type A” in the sub-bullets.</w:t>
            </w:r>
          </w:p>
          <w:p w14:paraId="4A54572B" w14:textId="77777777" w:rsidR="00C65045" w:rsidRDefault="001C4406">
            <w:pPr>
              <w:spacing w:line="280" w:lineRule="atLeast"/>
              <w:rPr>
                <w:sz w:val="22"/>
              </w:rPr>
            </w:pPr>
            <w:r>
              <w:rPr>
                <w:sz w:val="22"/>
                <w:szCs w:val="22"/>
              </w:rPr>
              <w:t>We propose the following changes</w:t>
            </w:r>
            <w:r>
              <w:rPr>
                <w:sz w:val="22"/>
              </w:rPr>
              <w:t>:</w:t>
            </w:r>
          </w:p>
          <w:p w14:paraId="20A0F7EC" w14:textId="77777777" w:rsidR="00C65045" w:rsidRDefault="001C4406">
            <w:pPr>
              <w:pStyle w:val="ListParagraph"/>
              <w:numPr>
                <w:ilvl w:val="0"/>
                <w:numId w:val="10"/>
              </w:numPr>
              <w:spacing w:line="280" w:lineRule="atLeast"/>
              <w:rPr>
                <w:rFonts w:ascii="Times New Roman" w:hAnsi="Times New Roman"/>
                <w:b/>
                <w:bCs/>
              </w:rPr>
            </w:pPr>
            <w:r>
              <w:rPr>
                <w:rFonts w:ascii="Times New Roman" w:hAnsi="Times New Roman"/>
                <w:b/>
                <w:bCs/>
              </w:rPr>
              <w:t xml:space="preserve">For dynamic resource sharing as a possible solution for co-channel coexistence, </w:t>
            </w:r>
          </w:p>
          <w:p w14:paraId="5A53D068" w14:textId="77777777" w:rsidR="00C65045" w:rsidRDefault="001C4406">
            <w:pPr>
              <w:pStyle w:val="ListParagraph"/>
              <w:numPr>
                <w:ilvl w:val="1"/>
                <w:numId w:val="10"/>
              </w:numPr>
              <w:spacing w:line="280" w:lineRule="atLeast"/>
              <w:rPr>
                <w:rFonts w:ascii="Times New Roman" w:hAnsi="Times New Roman"/>
                <w:b/>
                <w:bCs/>
              </w:rPr>
            </w:pPr>
            <w:r>
              <w:rPr>
                <w:rFonts w:ascii="Times New Roman" w:hAnsi="Times New Roman"/>
                <w:b/>
                <w:bCs/>
              </w:rPr>
              <w:lastRenderedPageBreak/>
              <w:t xml:space="preserve">For device type A, the NR SL module uses the sensing and resource reservation information shared by the LTE </w:t>
            </w:r>
            <w:r>
              <w:rPr>
                <w:rFonts w:ascii="Times New Roman" w:hAnsi="Times New Roman"/>
                <w:b/>
                <w:bCs/>
                <w:color w:val="FF0000"/>
              </w:rPr>
              <w:t>SL</w:t>
            </w:r>
            <w:r>
              <w:rPr>
                <w:rFonts w:ascii="Times New Roman" w:hAnsi="Times New Roman"/>
                <w:b/>
                <w:bCs/>
              </w:rPr>
              <w:t xml:space="preserve"> module </w:t>
            </w:r>
            <w:r>
              <w:rPr>
                <w:rFonts w:ascii="Times New Roman" w:hAnsi="Times New Roman"/>
                <w:b/>
                <w:bCs/>
                <w:strike/>
                <w:color w:val="FF0000"/>
              </w:rPr>
              <w:t>to exclude the corresponding resources for its resource selection procedure</w:t>
            </w:r>
            <w:r>
              <w:rPr>
                <w:rFonts w:ascii="Times New Roman" w:hAnsi="Times New Roman"/>
                <w:b/>
                <w:bCs/>
              </w:rPr>
              <w:t>.</w:t>
            </w:r>
          </w:p>
          <w:p w14:paraId="5C6EFE0C" w14:textId="77777777" w:rsidR="00C65045" w:rsidRDefault="001C4406">
            <w:pPr>
              <w:pStyle w:val="ListParagraph"/>
              <w:numPr>
                <w:ilvl w:val="2"/>
                <w:numId w:val="10"/>
              </w:numPr>
              <w:spacing w:line="280" w:lineRule="atLeast"/>
              <w:rPr>
                <w:rFonts w:ascii="Times New Roman" w:hAnsi="Times New Roman"/>
                <w:b/>
                <w:bCs/>
                <w:color w:val="FF0000"/>
              </w:rPr>
            </w:pPr>
            <w:r>
              <w:rPr>
                <w:rFonts w:ascii="Times New Roman" w:hAnsi="Times New Roman"/>
                <w:b/>
                <w:bCs/>
                <w:color w:val="FF0000"/>
              </w:rPr>
              <w:t>FFS details on how the NR SL module uses the information shared by the LTE SL module.</w:t>
            </w:r>
          </w:p>
          <w:p w14:paraId="2914EB27" w14:textId="77777777" w:rsidR="00C65045" w:rsidRDefault="001C4406">
            <w:pPr>
              <w:pStyle w:val="ListParagraph"/>
              <w:numPr>
                <w:ilvl w:val="2"/>
                <w:numId w:val="10"/>
              </w:numPr>
              <w:spacing w:line="280" w:lineRule="atLeast"/>
              <w:rPr>
                <w:rFonts w:ascii="Times New Roman" w:hAnsi="Times New Roman"/>
                <w:b/>
                <w:bCs/>
              </w:rPr>
            </w:pPr>
            <w:r>
              <w:rPr>
                <w:rFonts w:ascii="Times New Roman" w:hAnsi="Times New Roman"/>
                <w:b/>
                <w:bCs/>
              </w:rPr>
              <w:t>FFS details on how the LTE module shares the information to the NR module, exact information shared, etc.</w:t>
            </w:r>
          </w:p>
          <w:p w14:paraId="228DF403" w14:textId="77777777" w:rsidR="00C65045" w:rsidRDefault="001C4406">
            <w:pPr>
              <w:pStyle w:val="ListParagraph"/>
              <w:numPr>
                <w:ilvl w:val="1"/>
                <w:numId w:val="10"/>
              </w:numPr>
              <w:spacing w:line="280" w:lineRule="atLeast"/>
              <w:rPr>
                <w:rFonts w:ascii="Times New Roman" w:hAnsi="Times New Roman"/>
                <w:b/>
                <w:bCs/>
              </w:rPr>
            </w:pPr>
            <w:r>
              <w:rPr>
                <w:rFonts w:ascii="Times New Roman" w:hAnsi="Times New Roman"/>
                <w:b/>
                <w:bCs/>
                <w:color w:val="FF0000"/>
              </w:rPr>
              <w:t xml:space="preserve">FFS: </w:t>
            </w:r>
            <w:r>
              <w:rPr>
                <w:rFonts w:ascii="Times New Roman" w:hAnsi="Times New Roman"/>
                <w:b/>
                <w:bCs/>
                <w:color w:val="FF0000"/>
                <w:lang w:val="en-GB"/>
              </w:rPr>
              <w:t>Other method(s) for device type A.</w:t>
            </w:r>
          </w:p>
          <w:p w14:paraId="3AD6DD73"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b/>
                <w:bCs/>
              </w:rPr>
              <w:t>FFS: Whether/how device type B should be supported</w:t>
            </w:r>
            <w:r>
              <w:rPr>
                <w:rFonts w:ascii="Times New Roman" w:hAnsi="Times New Roman"/>
              </w:rPr>
              <w:t>.</w:t>
            </w:r>
          </w:p>
        </w:tc>
      </w:tr>
      <w:tr w:rsidR="00C65045" w14:paraId="572FD5AA" w14:textId="77777777">
        <w:trPr>
          <w:trHeight w:val="158"/>
        </w:trPr>
        <w:tc>
          <w:tcPr>
            <w:tcW w:w="1680" w:type="dxa"/>
          </w:tcPr>
          <w:p w14:paraId="2085E22C" w14:textId="77777777" w:rsidR="00C65045" w:rsidRDefault="001C4406">
            <w:pPr>
              <w:spacing w:after="0" w:line="280" w:lineRule="atLeast"/>
              <w:rPr>
                <w:sz w:val="22"/>
              </w:rPr>
            </w:pPr>
            <w:r>
              <w:rPr>
                <w:sz w:val="22"/>
              </w:rPr>
              <w:lastRenderedPageBreak/>
              <w:t>Bosch</w:t>
            </w:r>
          </w:p>
        </w:tc>
        <w:tc>
          <w:tcPr>
            <w:tcW w:w="1735" w:type="dxa"/>
          </w:tcPr>
          <w:p w14:paraId="4B426B87" w14:textId="77777777" w:rsidR="00C65045" w:rsidRDefault="001C4406">
            <w:pPr>
              <w:spacing w:after="0" w:line="280" w:lineRule="atLeast"/>
              <w:rPr>
                <w:sz w:val="22"/>
              </w:rPr>
            </w:pPr>
            <w:r>
              <w:rPr>
                <w:sz w:val="22"/>
              </w:rPr>
              <w:t>No</w:t>
            </w:r>
          </w:p>
        </w:tc>
        <w:tc>
          <w:tcPr>
            <w:tcW w:w="6570" w:type="dxa"/>
          </w:tcPr>
          <w:p w14:paraId="4E240710" w14:textId="77777777" w:rsidR="00C65045" w:rsidRDefault="001C4406">
            <w:pPr>
              <w:spacing w:line="280" w:lineRule="atLeast"/>
              <w:rPr>
                <w:sz w:val="22"/>
              </w:rPr>
            </w:pPr>
            <w:r>
              <w:rPr>
                <w:sz w:val="22"/>
              </w:rPr>
              <w:t>We prefer to go step-by-step at this stage, e.g., first agree whether dynamic coexistence is supported, the agree which UE type is supported, and finaly agree on the details.</w:t>
            </w:r>
          </w:p>
        </w:tc>
      </w:tr>
      <w:tr w:rsidR="00C65045" w14:paraId="279D9D48" w14:textId="77777777">
        <w:trPr>
          <w:trHeight w:val="158"/>
        </w:trPr>
        <w:tc>
          <w:tcPr>
            <w:tcW w:w="1680" w:type="dxa"/>
          </w:tcPr>
          <w:p w14:paraId="6124C754" w14:textId="77777777" w:rsidR="00C65045" w:rsidRDefault="001C4406">
            <w:pPr>
              <w:spacing w:before="0" w:after="0" w:line="280" w:lineRule="atLeast"/>
              <w:rPr>
                <w:sz w:val="22"/>
              </w:rPr>
            </w:pPr>
            <w:r>
              <w:rPr>
                <w:sz w:val="22"/>
              </w:rPr>
              <w:t>Nokia, NSB</w:t>
            </w:r>
          </w:p>
        </w:tc>
        <w:tc>
          <w:tcPr>
            <w:tcW w:w="1735" w:type="dxa"/>
          </w:tcPr>
          <w:p w14:paraId="5AFFC2EC" w14:textId="77777777" w:rsidR="00C65045" w:rsidRDefault="001C4406">
            <w:pPr>
              <w:spacing w:before="0" w:after="0" w:line="280" w:lineRule="atLeast"/>
              <w:rPr>
                <w:sz w:val="22"/>
              </w:rPr>
            </w:pPr>
            <w:r>
              <w:rPr>
                <w:sz w:val="22"/>
              </w:rPr>
              <w:t>No</w:t>
            </w:r>
          </w:p>
        </w:tc>
        <w:tc>
          <w:tcPr>
            <w:tcW w:w="6570" w:type="dxa"/>
          </w:tcPr>
          <w:p w14:paraId="20E5B6AC" w14:textId="77777777" w:rsidR="00C65045" w:rsidRDefault="001C4406">
            <w:pPr>
              <w:spacing w:before="0" w:after="0" w:line="280" w:lineRule="atLeast"/>
              <w:rPr>
                <w:sz w:val="22"/>
              </w:rPr>
            </w:pPr>
            <w:r>
              <w:rPr>
                <w:sz w:val="22"/>
              </w:rPr>
              <w:t>Current text might require the NR SL module to exclude any resource reserved by LTE, regardless of LTE versus NR priority and of LTE PSSCH-RSRP. The solution needs to be more flexible, The updates by Qualcomm or Toyota are fine.</w:t>
            </w:r>
          </w:p>
        </w:tc>
      </w:tr>
      <w:tr w:rsidR="00C65045" w14:paraId="407D13BC" w14:textId="77777777">
        <w:trPr>
          <w:trHeight w:val="158"/>
        </w:trPr>
        <w:tc>
          <w:tcPr>
            <w:tcW w:w="1680" w:type="dxa"/>
          </w:tcPr>
          <w:p w14:paraId="64A7A0D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0DD2D943"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6CE5A1CC" w14:textId="77777777" w:rsidR="00C65045" w:rsidRDefault="00C65045">
            <w:pPr>
              <w:spacing w:after="0" w:line="280" w:lineRule="atLeast"/>
              <w:rPr>
                <w:sz w:val="22"/>
              </w:rPr>
            </w:pPr>
          </w:p>
        </w:tc>
      </w:tr>
      <w:tr w:rsidR="00C65045" w14:paraId="37F535A8" w14:textId="77777777">
        <w:trPr>
          <w:trHeight w:val="158"/>
        </w:trPr>
        <w:tc>
          <w:tcPr>
            <w:tcW w:w="1680" w:type="dxa"/>
          </w:tcPr>
          <w:p w14:paraId="196ADA42" w14:textId="77777777" w:rsidR="00C65045" w:rsidRDefault="001C4406">
            <w:pPr>
              <w:spacing w:after="0" w:line="280" w:lineRule="atLeast"/>
              <w:rPr>
                <w:sz w:val="22"/>
                <w:lang w:eastAsia="zh-CN"/>
              </w:rPr>
            </w:pPr>
            <w:r>
              <w:rPr>
                <w:sz w:val="22"/>
              </w:rPr>
              <w:t>CATT</w:t>
            </w:r>
          </w:p>
        </w:tc>
        <w:tc>
          <w:tcPr>
            <w:tcW w:w="1735" w:type="dxa"/>
          </w:tcPr>
          <w:p w14:paraId="3343C9FA" w14:textId="77777777" w:rsidR="00C65045" w:rsidRDefault="001C4406">
            <w:pPr>
              <w:spacing w:after="0" w:line="280" w:lineRule="atLeast"/>
              <w:rPr>
                <w:sz w:val="22"/>
                <w:lang w:eastAsia="zh-CN"/>
              </w:rPr>
            </w:pPr>
            <w:r>
              <w:rPr>
                <w:sz w:val="22"/>
              </w:rPr>
              <w:t>No</w:t>
            </w:r>
          </w:p>
        </w:tc>
        <w:tc>
          <w:tcPr>
            <w:tcW w:w="6570" w:type="dxa"/>
          </w:tcPr>
          <w:p w14:paraId="4AA857E8" w14:textId="77777777" w:rsidR="00C65045" w:rsidRDefault="001C4406">
            <w:pPr>
              <w:spacing w:line="280" w:lineRule="atLeast"/>
            </w:pPr>
            <w:r>
              <w:t xml:space="preserve">For dynamic resource sharing as a possible solution for co-channel coexistence, </w:t>
            </w:r>
          </w:p>
          <w:p w14:paraId="37414230" w14:textId="77777777" w:rsidR="00C65045" w:rsidRDefault="001C4406">
            <w:pPr>
              <w:pStyle w:val="ListParagraph"/>
              <w:numPr>
                <w:ilvl w:val="0"/>
                <w:numId w:val="22"/>
              </w:numPr>
              <w:spacing w:line="280" w:lineRule="atLeast"/>
            </w:pPr>
            <w:r>
              <w:t xml:space="preserve">For device type A, the NR SL module </w:t>
            </w:r>
            <w:r>
              <w:rPr>
                <w:color w:val="FF0000"/>
              </w:rPr>
              <w:t xml:space="preserve">may </w:t>
            </w:r>
            <w:r>
              <w:t xml:space="preserve">uses the sensing and resource reservation information shared by the LTE </w:t>
            </w:r>
            <w:r>
              <w:rPr>
                <w:color w:val="FF0000"/>
              </w:rPr>
              <w:t xml:space="preserve">SL </w:t>
            </w:r>
            <w:r>
              <w:t>module.</w:t>
            </w:r>
          </w:p>
          <w:p w14:paraId="5D94FC49" w14:textId="77777777" w:rsidR="00C65045" w:rsidRDefault="001C4406">
            <w:pPr>
              <w:pStyle w:val="ListParagraph"/>
              <w:numPr>
                <w:ilvl w:val="2"/>
                <w:numId w:val="22"/>
              </w:numPr>
              <w:spacing w:line="280" w:lineRule="atLeast"/>
              <w:rPr>
                <w:rFonts w:ascii="Times New Roman" w:hAnsi="Times New Roman"/>
                <w:b/>
                <w:bCs/>
                <w:color w:val="FF0000"/>
              </w:rPr>
            </w:pPr>
            <w:r>
              <w:rPr>
                <w:rFonts w:ascii="Times New Roman" w:hAnsi="Times New Roman"/>
                <w:b/>
                <w:bCs/>
                <w:color w:val="FF0000"/>
              </w:rPr>
              <w:t>FFS details</w:t>
            </w:r>
          </w:p>
          <w:p w14:paraId="379F55FC" w14:textId="77777777" w:rsidR="00C65045" w:rsidRDefault="001C4406">
            <w:pPr>
              <w:pStyle w:val="ListParagraph"/>
              <w:numPr>
                <w:ilvl w:val="1"/>
                <w:numId w:val="22"/>
              </w:numPr>
              <w:spacing w:line="280" w:lineRule="atLeast"/>
              <w:rPr>
                <w:rFonts w:ascii="Times New Roman" w:hAnsi="Times New Roman"/>
                <w:b/>
                <w:bCs/>
              </w:rPr>
            </w:pPr>
            <w:r>
              <w:rPr>
                <w:rFonts w:ascii="Times New Roman" w:hAnsi="Times New Roman"/>
                <w:b/>
                <w:bCs/>
                <w:color w:val="FF0000"/>
              </w:rPr>
              <w:t xml:space="preserve">FFS: </w:t>
            </w:r>
            <w:r>
              <w:rPr>
                <w:rFonts w:ascii="Times New Roman" w:hAnsi="Times New Roman"/>
                <w:b/>
                <w:bCs/>
                <w:color w:val="FF0000"/>
                <w:lang w:val="en-GB"/>
              </w:rPr>
              <w:t>Other method(s) for device type A.</w:t>
            </w:r>
          </w:p>
          <w:p w14:paraId="76B279BD" w14:textId="77777777" w:rsidR="00C65045" w:rsidRDefault="001C4406">
            <w:pPr>
              <w:spacing w:after="0" w:line="280" w:lineRule="atLeast"/>
              <w:rPr>
                <w:sz w:val="22"/>
              </w:rPr>
            </w:pPr>
            <w:r>
              <w:rPr>
                <w:b/>
                <w:bCs/>
              </w:rPr>
              <w:t>FFS: Whether/how device type B should be supported</w:t>
            </w:r>
            <w:r>
              <w:t>.</w:t>
            </w:r>
          </w:p>
        </w:tc>
      </w:tr>
      <w:tr w:rsidR="00C65045" w14:paraId="551EDD32" w14:textId="77777777">
        <w:trPr>
          <w:trHeight w:val="158"/>
        </w:trPr>
        <w:tc>
          <w:tcPr>
            <w:tcW w:w="1680" w:type="dxa"/>
          </w:tcPr>
          <w:p w14:paraId="55183A62" w14:textId="77777777" w:rsidR="00C65045" w:rsidRDefault="001C4406">
            <w:pPr>
              <w:spacing w:after="0" w:line="280" w:lineRule="atLeast"/>
              <w:rPr>
                <w:sz w:val="22"/>
              </w:rPr>
            </w:pPr>
            <w:r>
              <w:rPr>
                <w:sz w:val="22"/>
                <w:lang w:eastAsia="zh-CN"/>
              </w:rPr>
              <w:t>Vivo</w:t>
            </w:r>
          </w:p>
        </w:tc>
        <w:tc>
          <w:tcPr>
            <w:tcW w:w="1735" w:type="dxa"/>
          </w:tcPr>
          <w:p w14:paraId="1D849EF7" w14:textId="77777777" w:rsidR="00C65045" w:rsidRDefault="001C4406">
            <w:pPr>
              <w:spacing w:after="0" w:line="280" w:lineRule="atLeast"/>
              <w:rPr>
                <w:sz w:val="22"/>
                <w:lang w:eastAsia="zh-CN"/>
              </w:rPr>
            </w:pPr>
            <w:r>
              <w:rPr>
                <w:rFonts w:hint="eastAsia"/>
                <w:sz w:val="22"/>
                <w:lang w:eastAsia="zh-CN"/>
              </w:rPr>
              <w:t>No</w:t>
            </w:r>
          </w:p>
        </w:tc>
        <w:tc>
          <w:tcPr>
            <w:tcW w:w="6570" w:type="dxa"/>
          </w:tcPr>
          <w:p w14:paraId="03D329A6" w14:textId="77777777" w:rsidR="00C65045" w:rsidRDefault="001C4406">
            <w:pPr>
              <w:spacing w:after="0" w:line="280" w:lineRule="atLeast"/>
              <w:rPr>
                <w:sz w:val="22"/>
                <w:lang w:eastAsia="zh-CN"/>
              </w:rPr>
            </w:pPr>
            <w:r>
              <w:rPr>
                <w:sz w:val="22"/>
                <w:lang w:eastAsia="zh-CN"/>
              </w:rPr>
              <w:t xml:space="preserve">1. We share a similar view as Qualcomm and Toyota ITC, </w:t>
            </w:r>
            <w:r>
              <w:rPr>
                <w:sz w:val="22"/>
                <w:szCs w:val="22"/>
                <w:lang w:eastAsia="zh-CN"/>
              </w:rPr>
              <w:t>“</w:t>
            </w:r>
            <w:r>
              <w:rPr>
                <w:rFonts w:eastAsia="MS Mincho"/>
                <w:b/>
                <w:sz w:val="22"/>
                <w:szCs w:val="22"/>
              </w:rPr>
              <w:t>NR SL module uses the sensing and resource reservation information shared by the LTE module to exclude the corresponding resources</w:t>
            </w:r>
            <w:r>
              <w:rPr>
                <w:sz w:val="22"/>
                <w:szCs w:val="22"/>
                <w:lang w:eastAsia="zh-CN"/>
              </w:rPr>
              <w:t>” is too detailed for design.</w:t>
            </w:r>
          </w:p>
          <w:p w14:paraId="56F17675" w14:textId="77777777" w:rsidR="00C65045" w:rsidRDefault="001C4406">
            <w:pPr>
              <w:spacing w:after="0" w:line="280" w:lineRule="atLeast"/>
              <w:rPr>
                <w:sz w:val="22"/>
              </w:rPr>
            </w:pPr>
            <w:r>
              <w:rPr>
                <w:sz w:val="22"/>
                <w:lang w:eastAsia="zh-CN"/>
              </w:rPr>
              <w:t>2. the main bullet should be changed to ‘If dynamic resource sharing is considered’</w:t>
            </w:r>
          </w:p>
          <w:p w14:paraId="085A4657"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0A49374C"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w:t>
            </w:r>
            <w:r>
              <w:rPr>
                <w:rFonts w:ascii="Times New Roman" w:eastAsia="MS Mincho" w:hAnsi="Times New Roman"/>
                <w:b/>
                <w:szCs w:val="24"/>
              </w:rPr>
              <w:t xml:space="preserve">as a possible solution for co-channel coexistence, </w:t>
            </w:r>
          </w:p>
          <w:p w14:paraId="35DB2139"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 xml:space="preserve">For device type A, </w:t>
            </w:r>
            <w:r>
              <w:rPr>
                <w:rFonts w:ascii="Times New Roman" w:eastAsia="MS Mincho" w:hAnsi="Times New Roman"/>
                <w:b/>
                <w:color w:val="7030A0"/>
                <w:szCs w:val="24"/>
              </w:rPr>
              <w:t xml:space="preserve">LTE module performs sensing of LTE SCI and helps NR SL module for </w:t>
            </w:r>
            <w:r>
              <w:rPr>
                <w:rFonts w:ascii="Times New Roman" w:eastAsia="MS Mincho" w:hAnsi="Times New Roman"/>
                <w:b/>
                <w:strike/>
                <w:color w:val="7030A0"/>
                <w:szCs w:val="24"/>
              </w:rPr>
              <w:t xml:space="preserve">the NR SL module uses the sensing and resource reservation information shared by the </w:t>
            </w:r>
            <w:r>
              <w:rPr>
                <w:rFonts w:ascii="Times New Roman" w:eastAsia="MS Mincho" w:hAnsi="Times New Roman"/>
                <w:b/>
                <w:strike/>
                <w:color w:val="7030A0"/>
                <w:szCs w:val="24"/>
              </w:rPr>
              <w:lastRenderedPageBreak/>
              <w:t>LTE module to exclude the corresponding resources for its resource</w:t>
            </w:r>
            <w:r>
              <w:rPr>
                <w:rFonts w:ascii="Times New Roman" w:eastAsia="MS Mincho" w:hAnsi="Times New Roman"/>
                <w:b/>
                <w:szCs w:val="24"/>
              </w:rPr>
              <w:t xml:space="preserve"> selection procedure</w:t>
            </w:r>
            <w:r>
              <w:rPr>
                <w:rFonts w:ascii="Times New Roman" w:eastAsia="MS Mincho" w:hAnsi="Times New Roman"/>
                <w:b/>
                <w:color w:val="7030A0"/>
                <w:szCs w:val="24"/>
              </w:rPr>
              <w:t xml:space="preserve"> for NR SL transmission</w:t>
            </w:r>
            <w:r>
              <w:rPr>
                <w:rFonts w:ascii="Times New Roman" w:eastAsia="MS Mincho" w:hAnsi="Times New Roman"/>
                <w:b/>
                <w:szCs w:val="24"/>
              </w:rPr>
              <w:t>.</w:t>
            </w:r>
          </w:p>
          <w:p w14:paraId="32964D8B"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B298C10" w14:textId="77777777" w:rsidR="00C65045" w:rsidRDefault="001C4406">
            <w:pPr>
              <w:pStyle w:val="ListParagraph"/>
              <w:numPr>
                <w:ilvl w:val="2"/>
                <w:numId w:val="10"/>
              </w:numPr>
              <w:spacing w:line="280" w:lineRule="atLeast"/>
              <w:ind w:left="1080"/>
              <w:rPr>
                <w:rFonts w:ascii="Times New Roman" w:eastAsia="MS Mincho" w:hAnsi="Times New Roman"/>
                <w:b/>
                <w:color w:val="7030A0"/>
                <w:szCs w:val="24"/>
              </w:rPr>
            </w:pPr>
            <w:r>
              <w:rPr>
                <w:rFonts w:ascii="Times New Roman" w:eastAsia="MS Mincho" w:hAnsi="Times New Roman"/>
                <w:b/>
                <w:color w:val="7030A0"/>
                <w:szCs w:val="24"/>
              </w:rPr>
              <w:t>FFS details on how the NR SL module uses the information shared by the LTE SL module.</w:t>
            </w:r>
          </w:p>
          <w:p w14:paraId="13EF0EFE" w14:textId="77777777" w:rsidR="00C65045" w:rsidRDefault="001C4406">
            <w:pPr>
              <w:pStyle w:val="ListParagraph"/>
              <w:numPr>
                <w:ilvl w:val="0"/>
                <w:numId w:val="10"/>
              </w:numPr>
              <w:spacing w:line="280" w:lineRule="atLeast"/>
              <w:rPr>
                <w:rFonts w:ascii="Times New Roman" w:eastAsia="MS Mincho" w:hAnsi="Times New Roman"/>
                <w:b/>
                <w:szCs w:val="24"/>
              </w:rPr>
            </w:pPr>
            <w:r>
              <w:rPr>
                <w:rFonts w:ascii="Times New Roman" w:hAnsi="Times New Roman"/>
                <w:b/>
                <w:bCs/>
              </w:rPr>
              <w:t>FFS: Whether/how device type B should be supported</w:t>
            </w:r>
            <w:r>
              <w:rPr>
                <w:rFonts w:ascii="Times New Roman" w:hAnsi="Times New Roman"/>
              </w:rPr>
              <w:t>.</w:t>
            </w:r>
          </w:p>
        </w:tc>
      </w:tr>
      <w:tr w:rsidR="00C65045" w14:paraId="45336C95" w14:textId="77777777">
        <w:trPr>
          <w:trHeight w:val="158"/>
        </w:trPr>
        <w:tc>
          <w:tcPr>
            <w:tcW w:w="1680" w:type="dxa"/>
          </w:tcPr>
          <w:p w14:paraId="1C18A67A" w14:textId="77777777" w:rsidR="00C65045" w:rsidRDefault="001C4406">
            <w:pPr>
              <w:spacing w:after="0" w:line="280" w:lineRule="atLeast"/>
              <w:rPr>
                <w:sz w:val="22"/>
              </w:rPr>
            </w:pPr>
            <w:r>
              <w:rPr>
                <w:sz w:val="22"/>
              </w:rPr>
              <w:lastRenderedPageBreak/>
              <w:t>Huawei, HiSilicon</w:t>
            </w:r>
          </w:p>
        </w:tc>
        <w:tc>
          <w:tcPr>
            <w:tcW w:w="1735" w:type="dxa"/>
          </w:tcPr>
          <w:p w14:paraId="78B74B97" w14:textId="77777777" w:rsidR="00C65045" w:rsidRDefault="001C4406">
            <w:pPr>
              <w:spacing w:after="0" w:line="280" w:lineRule="atLeast"/>
              <w:rPr>
                <w:sz w:val="22"/>
              </w:rPr>
            </w:pPr>
            <w:r>
              <w:rPr>
                <w:sz w:val="22"/>
              </w:rPr>
              <w:t>See comments</w:t>
            </w:r>
          </w:p>
        </w:tc>
        <w:tc>
          <w:tcPr>
            <w:tcW w:w="6570" w:type="dxa"/>
          </w:tcPr>
          <w:p w14:paraId="2ADBE5AE" w14:textId="77777777" w:rsidR="00C65045" w:rsidRDefault="001C4406">
            <w:pPr>
              <w:spacing w:line="280" w:lineRule="atLeast"/>
              <w:rPr>
                <w:sz w:val="22"/>
              </w:rPr>
            </w:pPr>
            <w:r>
              <w:rPr>
                <w:sz w:val="22"/>
              </w:rPr>
              <w:t>It has not been justified whether to specify Solution C considering its complexity and similar performance comparing to Solution A/B, thus we tend to agree with Intel’s direction that the proposal needs to be modified to ‘If dynamic resource sharing is considered, then…’.</w:t>
            </w:r>
          </w:p>
          <w:p w14:paraId="51070792" w14:textId="77777777" w:rsidR="00C65045" w:rsidRDefault="001C4406">
            <w:pPr>
              <w:spacing w:line="280" w:lineRule="atLeast"/>
              <w:rPr>
                <w:sz w:val="22"/>
              </w:rPr>
            </w:pPr>
            <w:r>
              <w:rPr>
                <w:sz w:val="22"/>
              </w:rPr>
              <w:t xml:space="preserve">How to transport the information between NR-V and LTE-V modules </w:t>
            </w:r>
            <w:r>
              <w:rPr>
                <w:sz w:val="22"/>
                <w:lang w:eastAsia="zh-CN"/>
              </w:rPr>
              <w:t>is</w:t>
            </w:r>
            <w:r>
              <w:rPr>
                <w:sz w:val="22"/>
              </w:rPr>
              <w:t xml:space="preserve"> UE internal implementation, so the part “</w:t>
            </w:r>
            <w:r>
              <w:rPr>
                <w:rFonts w:eastAsia="MS Mincho"/>
                <w:b/>
                <w:szCs w:val="24"/>
              </w:rPr>
              <w:t>how the LTE module shares the information to the NR module</w:t>
            </w:r>
            <w:r>
              <w:rPr>
                <w:sz w:val="22"/>
              </w:rPr>
              <w:t>” in the FFS is not needed. A general FFS for the details on the impact on resource allocation is sufficient.</w:t>
            </w:r>
          </w:p>
          <w:p w14:paraId="15BA5132" w14:textId="77777777" w:rsidR="00C65045" w:rsidRDefault="001C4406">
            <w:pPr>
              <w:spacing w:line="280" w:lineRule="atLeast"/>
              <w:rPr>
                <w:sz w:val="22"/>
              </w:rPr>
            </w:pPr>
            <w:r>
              <w:rPr>
                <w:sz w:val="22"/>
              </w:rPr>
              <w:t>And as our comments on issue 1-1, the last FFS for type B device is not needed as well.</w:t>
            </w:r>
          </w:p>
          <w:p w14:paraId="27C9A6E2"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7E13FD05" w14:textId="77777777" w:rsidR="00C65045" w:rsidRDefault="001C4406">
            <w:pPr>
              <w:pStyle w:val="ListParagraph"/>
              <w:numPr>
                <w:ilvl w:val="0"/>
                <w:numId w:val="10"/>
              </w:numPr>
              <w:spacing w:before="0"/>
              <w:ind w:left="360"/>
              <w:jc w:val="left"/>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5FDEAF9C" w14:textId="77777777" w:rsidR="00C65045" w:rsidRDefault="001C4406">
            <w:pPr>
              <w:pStyle w:val="ListParagraph"/>
              <w:numPr>
                <w:ilvl w:val="1"/>
                <w:numId w:val="10"/>
              </w:numPr>
              <w:spacing w:before="0"/>
              <w:ind w:left="720"/>
              <w:jc w:val="left"/>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7D03EB2E" w14:textId="77777777" w:rsidR="00C65045" w:rsidRDefault="001C4406">
            <w:pPr>
              <w:pStyle w:val="ListParagraph"/>
              <w:numPr>
                <w:ilvl w:val="2"/>
                <w:numId w:val="10"/>
              </w:numPr>
              <w:spacing w:before="0"/>
              <w:ind w:left="1080"/>
              <w:jc w:val="left"/>
              <w:rPr>
                <w:rFonts w:ascii="Times New Roman" w:eastAsia="MS Mincho" w:hAnsi="Times New Roman"/>
                <w:b/>
                <w:color w:val="FF0000"/>
                <w:szCs w:val="24"/>
              </w:rPr>
            </w:pPr>
            <w:r>
              <w:rPr>
                <w:rFonts w:ascii="Times New Roman" w:eastAsia="MS Mincho" w:hAnsi="Times New Roman"/>
                <w:b/>
                <w:color w:val="FF0000"/>
                <w:szCs w:val="24"/>
              </w:rPr>
              <w:t xml:space="preserve">FFS details on </w:t>
            </w:r>
            <w:r>
              <w:rPr>
                <w:rFonts w:ascii="Times New Roman" w:eastAsia="MS Mincho" w:hAnsi="Times New Roman"/>
                <w:b/>
                <w:strike/>
                <w:color w:val="FF0000"/>
                <w:szCs w:val="24"/>
              </w:rPr>
              <w:t>how the LTE module shares the information to the NR module, exact information shared etc</w:t>
            </w:r>
            <w:r>
              <w:rPr>
                <w:rFonts w:ascii="Times New Roman" w:eastAsia="MS Mincho" w:hAnsi="Times New Roman"/>
                <w:b/>
                <w:color w:val="FF0000"/>
                <w:szCs w:val="24"/>
              </w:rPr>
              <w:t xml:space="preserve"> the impact on the NR sidelink resource (re-)selection.</w:t>
            </w:r>
          </w:p>
          <w:p w14:paraId="1A62390D" w14:textId="77777777" w:rsidR="00C65045" w:rsidRDefault="001C4406">
            <w:pPr>
              <w:pStyle w:val="ListParagraph"/>
              <w:numPr>
                <w:ilvl w:val="1"/>
                <w:numId w:val="10"/>
              </w:numPr>
              <w:spacing w:before="0"/>
              <w:ind w:left="720"/>
              <w:jc w:val="left"/>
              <w:rPr>
                <w:rFonts w:ascii="Times New Roman" w:eastAsia="MS Mincho" w:hAnsi="Times New Roman"/>
                <w:b/>
                <w:strike/>
                <w:szCs w:val="24"/>
              </w:rPr>
            </w:pPr>
            <w:r>
              <w:rPr>
                <w:rFonts w:ascii="Times New Roman" w:eastAsia="MS Mincho" w:hAnsi="Times New Roman"/>
                <w:b/>
                <w:strike/>
                <w:color w:val="FF0000"/>
                <w:szCs w:val="24"/>
              </w:rPr>
              <w:t>FFS: Whether/how device type B should be supported.</w:t>
            </w:r>
          </w:p>
        </w:tc>
      </w:tr>
      <w:tr w:rsidR="00C65045" w14:paraId="129675F2" w14:textId="77777777">
        <w:trPr>
          <w:trHeight w:val="158"/>
        </w:trPr>
        <w:tc>
          <w:tcPr>
            <w:tcW w:w="1680" w:type="dxa"/>
          </w:tcPr>
          <w:p w14:paraId="60D96732" w14:textId="77777777" w:rsidR="00C65045" w:rsidRDefault="001C4406">
            <w:pPr>
              <w:spacing w:after="0" w:line="280" w:lineRule="atLeast"/>
              <w:rPr>
                <w:sz w:val="22"/>
                <w:lang w:eastAsia="zh-CN"/>
              </w:rPr>
            </w:pPr>
            <w:r>
              <w:rPr>
                <w:sz w:val="22"/>
              </w:rPr>
              <w:t>InterDigital</w:t>
            </w:r>
          </w:p>
        </w:tc>
        <w:tc>
          <w:tcPr>
            <w:tcW w:w="1735" w:type="dxa"/>
          </w:tcPr>
          <w:p w14:paraId="0F58C58E" w14:textId="77777777" w:rsidR="00C65045" w:rsidRDefault="001C4406">
            <w:pPr>
              <w:spacing w:after="0" w:line="280" w:lineRule="atLeast"/>
              <w:rPr>
                <w:sz w:val="22"/>
                <w:lang w:eastAsia="zh-CN"/>
              </w:rPr>
            </w:pPr>
            <w:r>
              <w:rPr>
                <w:sz w:val="22"/>
              </w:rPr>
              <w:t>No</w:t>
            </w:r>
          </w:p>
        </w:tc>
        <w:tc>
          <w:tcPr>
            <w:tcW w:w="6570" w:type="dxa"/>
          </w:tcPr>
          <w:p w14:paraId="5B9F8AA3" w14:textId="77777777" w:rsidR="00C65045" w:rsidRDefault="001C4406">
            <w:pPr>
              <w:spacing w:after="0" w:line="280" w:lineRule="atLeast"/>
              <w:rPr>
                <w:sz w:val="22"/>
                <w:lang w:eastAsia="zh-CN"/>
              </w:rPr>
            </w:pPr>
            <w:r>
              <w:t>Similar view with Qualcomm that it is premature to make decision how this information is used in NR module. Qualcomm’s suggested update looks good to us.</w:t>
            </w:r>
          </w:p>
        </w:tc>
      </w:tr>
      <w:tr w:rsidR="00C65045" w14:paraId="21FA72E0" w14:textId="77777777">
        <w:trPr>
          <w:trHeight w:val="158"/>
        </w:trPr>
        <w:tc>
          <w:tcPr>
            <w:tcW w:w="1680" w:type="dxa"/>
          </w:tcPr>
          <w:p w14:paraId="3137798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383D8410" w14:textId="77777777" w:rsidR="00C65045" w:rsidRDefault="001C4406">
            <w:pPr>
              <w:spacing w:after="0" w:line="280" w:lineRule="atLeast"/>
              <w:rPr>
                <w:rFonts w:eastAsia="Yu Mincho"/>
                <w:sz w:val="22"/>
                <w:lang w:eastAsia="ja-JP"/>
              </w:rPr>
            </w:pPr>
            <w:r>
              <w:rPr>
                <w:rFonts w:eastAsia="Yu Mincho"/>
                <w:sz w:val="22"/>
                <w:lang w:eastAsia="ja-JP"/>
              </w:rPr>
              <w:t>No</w:t>
            </w:r>
          </w:p>
        </w:tc>
        <w:tc>
          <w:tcPr>
            <w:tcW w:w="6570" w:type="dxa"/>
          </w:tcPr>
          <w:p w14:paraId="2B001BC0" w14:textId="77777777" w:rsidR="00C65045" w:rsidRDefault="001C4406">
            <w:pPr>
              <w:spacing w:after="0" w:line="280" w:lineRule="atLeast"/>
              <w:rPr>
                <w:rFonts w:eastAsia="Yu Mincho"/>
                <w:lang w:eastAsia="ja-JP"/>
              </w:rPr>
            </w:pPr>
            <w:r>
              <w:rPr>
                <w:rFonts w:eastAsia="Yu Mincho" w:hint="eastAsia"/>
                <w:lang w:eastAsia="ja-JP"/>
              </w:rPr>
              <w:t>P</w:t>
            </w:r>
            <w:r>
              <w:rPr>
                <w:rFonts w:eastAsia="Yu Mincho"/>
                <w:lang w:eastAsia="ja-JP"/>
              </w:rPr>
              <w:t>robably, suggestion from QC/Toyota would be better in this stage.</w:t>
            </w:r>
          </w:p>
          <w:p w14:paraId="3E356898" w14:textId="77777777" w:rsidR="00C65045" w:rsidRDefault="001C4406">
            <w:pPr>
              <w:spacing w:after="0" w:line="280" w:lineRule="atLeast"/>
              <w:rPr>
                <w:rFonts w:eastAsia="Yu Mincho"/>
                <w:lang w:eastAsia="ja-JP"/>
              </w:rPr>
            </w:pPr>
            <w:r>
              <w:rPr>
                <w:rFonts w:eastAsia="Yu Mincho" w:hint="eastAsia"/>
                <w:lang w:eastAsia="ja-JP"/>
              </w:rPr>
              <w:t>I</w:t>
            </w:r>
            <w:r>
              <w:rPr>
                <w:rFonts w:eastAsia="Yu Mincho"/>
                <w:lang w:eastAsia="ja-JP"/>
              </w:rPr>
              <w:t>n addition, we would like to emphasize that in round 1, we supported ‘</w:t>
            </w:r>
            <w:r>
              <w:t>For device type B, the type B UE receives IUC messages from a type A UE to exclude corresponding resources in the resource selection procedure</w:t>
            </w:r>
            <w:r>
              <w:rPr>
                <w:rFonts w:eastAsia="Yu Mincho"/>
                <w:lang w:eastAsia="ja-JP"/>
              </w:rPr>
              <w:t xml:space="preserve">’. </w:t>
            </w:r>
          </w:p>
        </w:tc>
      </w:tr>
      <w:tr w:rsidR="00C65045" w14:paraId="13B7525C" w14:textId="77777777">
        <w:trPr>
          <w:trHeight w:val="158"/>
        </w:trPr>
        <w:tc>
          <w:tcPr>
            <w:tcW w:w="1680" w:type="dxa"/>
          </w:tcPr>
          <w:p w14:paraId="2015C52F"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7E3A4C53"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Comment</w:t>
            </w:r>
          </w:p>
        </w:tc>
        <w:tc>
          <w:tcPr>
            <w:tcW w:w="6570" w:type="dxa"/>
          </w:tcPr>
          <w:p w14:paraId="1D8F0B75" w14:textId="77777777" w:rsidR="00C65045" w:rsidRDefault="001C4406">
            <w:pPr>
              <w:spacing w:after="0" w:line="280" w:lineRule="atLeast"/>
              <w:rPr>
                <w:rFonts w:eastAsia="Yu Mincho"/>
                <w:lang w:eastAsia="ja-JP"/>
              </w:rPr>
            </w:pPr>
            <w:r>
              <w:rPr>
                <w:rFonts w:ascii="Calibri" w:eastAsia="Malgun Gothic" w:hAnsi="Calibri" w:cs="Calibri" w:hint="eastAsia"/>
                <w:sz w:val="21"/>
                <w:szCs w:val="21"/>
                <w:lang w:eastAsia="ko-KR"/>
              </w:rPr>
              <w:t>In</w:t>
            </w:r>
            <w:r>
              <w:rPr>
                <w:rFonts w:ascii="Calibri" w:eastAsia="Malgun Gothic" w:hAnsi="Calibri" w:cs="Calibri"/>
                <w:sz w:val="21"/>
                <w:szCs w:val="21"/>
                <w:lang w:eastAsia="ko-KR"/>
              </w:rPr>
              <w:t xml:space="preserve"> principle, we are fine with the intention of proposal. Also for the progress, the modified version provided by Qualcomm can be acceptable to us.</w:t>
            </w:r>
            <w:r>
              <w:rPr>
                <w:rFonts w:ascii="Calibri" w:eastAsia="Malgun Gothic" w:hAnsi="Calibri" w:cs="Calibri" w:hint="eastAsia"/>
                <w:sz w:val="21"/>
                <w:szCs w:val="21"/>
                <w:lang w:eastAsia="ko-KR"/>
              </w:rPr>
              <w:t xml:space="preserve"> </w:t>
            </w:r>
          </w:p>
        </w:tc>
      </w:tr>
      <w:tr w:rsidR="00C65045" w14:paraId="6A8FCD9C" w14:textId="77777777">
        <w:trPr>
          <w:trHeight w:val="158"/>
        </w:trPr>
        <w:tc>
          <w:tcPr>
            <w:tcW w:w="1680" w:type="dxa"/>
          </w:tcPr>
          <w:p w14:paraId="7ADF5881"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lastRenderedPageBreak/>
              <w:t>Sharp</w:t>
            </w:r>
          </w:p>
        </w:tc>
        <w:tc>
          <w:tcPr>
            <w:tcW w:w="1735" w:type="dxa"/>
          </w:tcPr>
          <w:p w14:paraId="655338D5"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No</w:t>
            </w:r>
          </w:p>
        </w:tc>
        <w:tc>
          <w:tcPr>
            <w:tcW w:w="6570" w:type="dxa"/>
          </w:tcPr>
          <w:p w14:paraId="44B839D7"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 xml:space="preserve">We share the view from other companies that it is premature to agree on the details at this stage. </w:t>
            </w:r>
            <w:r>
              <w:rPr>
                <w:rFonts w:ascii="Calibri" w:hAnsi="Calibri" w:cs="Calibri"/>
                <w:sz w:val="21"/>
                <w:szCs w:val="21"/>
                <w:lang w:eastAsia="zh-CN"/>
              </w:rPr>
              <w:t>W</w:t>
            </w:r>
            <w:r>
              <w:rPr>
                <w:rFonts w:ascii="Calibri" w:hAnsi="Calibri" w:cs="Calibri" w:hint="eastAsia"/>
                <w:sz w:val="21"/>
                <w:szCs w:val="21"/>
                <w:lang w:eastAsia="zh-CN"/>
              </w:rPr>
              <w:t>e are fine to go with QC</w:t>
            </w:r>
            <w:r>
              <w:rPr>
                <w:rFonts w:ascii="Calibri" w:hAnsi="Calibri" w:cs="Calibri"/>
                <w:sz w:val="21"/>
                <w:szCs w:val="21"/>
                <w:lang w:eastAsia="zh-CN"/>
              </w:rPr>
              <w:t>’</w:t>
            </w:r>
            <w:r>
              <w:rPr>
                <w:rFonts w:ascii="Calibri" w:hAnsi="Calibri" w:cs="Calibri" w:hint="eastAsia"/>
                <w:sz w:val="21"/>
                <w:szCs w:val="21"/>
                <w:lang w:eastAsia="zh-CN"/>
              </w:rPr>
              <w:t>s update of the proposal.</w:t>
            </w:r>
          </w:p>
        </w:tc>
      </w:tr>
      <w:tr w:rsidR="00C65045" w14:paraId="50962C0C" w14:textId="77777777">
        <w:trPr>
          <w:trHeight w:val="158"/>
        </w:trPr>
        <w:tc>
          <w:tcPr>
            <w:tcW w:w="1680" w:type="dxa"/>
          </w:tcPr>
          <w:p w14:paraId="29CFD814"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25A13B27" w14:textId="77777777" w:rsidR="00C65045" w:rsidRDefault="001C4406">
            <w:pPr>
              <w:spacing w:after="0" w:line="280" w:lineRule="atLeast"/>
              <w:rPr>
                <w:rFonts w:ascii="Calibri" w:hAnsi="Calibri" w:cs="Calibri"/>
                <w:sz w:val="21"/>
                <w:szCs w:val="21"/>
                <w:lang w:eastAsia="zh-CN"/>
              </w:rPr>
            </w:pPr>
            <w:r>
              <w:rPr>
                <w:sz w:val="22"/>
              </w:rPr>
              <w:t>See comment</w:t>
            </w:r>
          </w:p>
        </w:tc>
        <w:tc>
          <w:tcPr>
            <w:tcW w:w="6570" w:type="dxa"/>
          </w:tcPr>
          <w:p w14:paraId="35671060" w14:textId="77777777" w:rsidR="00C65045" w:rsidRDefault="001C4406">
            <w:pPr>
              <w:spacing w:before="0" w:after="0" w:line="280" w:lineRule="atLeast"/>
              <w:rPr>
                <w:sz w:val="22"/>
              </w:rPr>
            </w:pPr>
            <w:r>
              <w:rPr>
                <w:sz w:val="22"/>
              </w:rPr>
              <w:t xml:space="preserve">We are OK to study the above solution. </w:t>
            </w:r>
          </w:p>
          <w:p w14:paraId="4DEBF81C"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w:t>
            </w:r>
            <w:r>
              <w:rPr>
                <w:rFonts w:ascii="Times New Roman" w:eastAsia="MS Mincho" w:hAnsi="Times New Roman"/>
                <w:b/>
                <w:color w:val="FF0000"/>
                <w:szCs w:val="24"/>
              </w:rPr>
              <w:t>study</w:t>
            </w:r>
            <w:r>
              <w:rPr>
                <w:rFonts w:ascii="Times New Roman" w:eastAsia="MS Mincho" w:hAnsi="Times New Roman"/>
                <w:b/>
                <w:szCs w:val="24"/>
              </w:rPr>
              <w:t xml:space="preserve"> sharing as a possible solution for co-channel coexistence, </w:t>
            </w:r>
          </w:p>
          <w:p w14:paraId="709A1DB7"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6372E3A0"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9934B90"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32C6B65E" w14:textId="77777777" w:rsidR="00C65045" w:rsidRDefault="00C65045">
            <w:pPr>
              <w:spacing w:before="0" w:after="0" w:line="280" w:lineRule="atLeast"/>
              <w:rPr>
                <w:sz w:val="22"/>
              </w:rPr>
            </w:pPr>
          </w:p>
          <w:p w14:paraId="0C4F12F0" w14:textId="77777777" w:rsidR="00C65045" w:rsidRDefault="001C4406">
            <w:pPr>
              <w:spacing w:after="0" w:line="280" w:lineRule="atLeast"/>
              <w:rPr>
                <w:rFonts w:ascii="Calibri" w:hAnsi="Calibri" w:cs="Calibri"/>
                <w:sz w:val="21"/>
                <w:szCs w:val="21"/>
                <w:lang w:eastAsia="zh-CN"/>
              </w:rPr>
            </w:pPr>
            <w:r>
              <w:rPr>
                <w:sz w:val="22"/>
              </w:rPr>
              <w:t>In addition, we think that device type B has to be supported and the potential solutions regarding this device should be studied.</w:t>
            </w:r>
          </w:p>
        </w:tc>
      </w:tr>
      <w:tr w:rsidR="00C65045" w14:paraId="3A24F40E" w14:textId="77777777">
        <w:trPr>
          <w:trHeight w:val="158"/>
        </w:trPr>
        <w:tc>
          <w:tcPr>
            <w:tcW w:w="1680" w:type="dxa"/>
          </w:tcPr>
          <w:p w14:paraId="2C249E4E"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3D9D6ED"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7170B9B" w14:textId="77777777" w:rsidR="00C65045" w:rsidRDefault="00C65045">
            <w:pPr>
              <w:spacing w:after="0" w:line="280" w:lineRule="atLeast"/>
              <w:rPr>
                <w:sz w:val="22"/>
              </w:rPr>
            </w:pPr>
          </w:p>
        </w:tc>
      </w:tr>
    </w:tbl>
    <w:p w14:paraId="36B38026" w14:textId="77777777" w:rsidR="00C65045" w:rsidRDefault="00C65045">
      <w:pPr>
        <w:pStyle w:val="3GPPNormalText"/>
        <w:spacing w:before="240" w:after="0"/>
        <w:rPr>
          <w:b/>
          <w:lang w:val="en-GB"/>
        </w:rPr>
      </w:pPr>
    </w:p>
    <w:p w14:paraId="1F47FB16" w14:textId="77777777" w:rsidR="00C65045" w:rsidRDefault="001C4406">
      <w:pPr>
        <w:pStyle w:val="Heading3"/>
        <w:tabs>
          <w:tab w:val="clear" w:pos="432"/>
        </w:tabs>
      </w:pPr>
      <w:r>
        <w:t>Summary of 2</w:t>
      </w:r>
      <w:r>
        <w:rPr>
          <w:vertAlign w:val="superscript"/>
        </w:rPr>
        <w:t>nd</w:t>
      </w:r>
      <w:r>
        <w:t xml:space="preserve"> Round of Discussions</w:t>
      </w:r>
    </w:p>
    <w:p w14:paraId="27784732" w14:textId="77777777" w:rsidR="00C65045" w:rsidRDefault="001C4406">
      <w:pPr>
        <w:pStyle w:val="3GPPNormalText"/>
        <w:rPr>
          <w:b/>
          <w:u w:val="single"/>
        </w:rPr>
      </w:pPr>
      <w:r>
        <w:rPr>
          <w:b/>
          <w:u w:val="single"/>
        </w:rPr>
        <w:t>Summary of Preferences</w:t>
      </w:r>
    </w:p>
    <w:p w14:paraId="4C501896" w14:textId="77777777" w:rsidR="00C65045" w:rsidRDefault="001C4406">
      <w:pPr>
        <w:pStyle w:val="3GPPNormalText"/>
      </w:pPr>
      <w:r>
        <w:t>The following is a summary of the preferences marked by companies on Proposal 2-4.</w:t>
      </w:r>
    </w:p>
    <w:p w14:paraId="37CC2103" w14:textId="77777777" w:rsidR="00C65045" w:rsidRDefault="001C4406">
      <w:pPr>
        <w:pStyle w:val="3GPPNormalText"/>
        <w:numPr>
          <w:ilvl w:val="0"/>
          <w:numId w:val="11"/>
        </w:numPr>
        <w:spacing w:line="240" w:lineRule="auto"/>
        <w:ind w:left="360"/>
      </w:pPr>
      <w:r>
        <w:t>Companies supporting the proposal: Apple, ETRI, Lenovo, Panasonic, China Telecom, Sony, CMCC, Spreadtrum, OPPO, Fraunhofer, NEC, Transsion, Xiaomi, Ericsson, Wilus. [15]</w:t>
      </w:r>
    </w:p>
    <w:p w14:paraId="2D1B46DC" w14:textId="77777777" w:rsidR="00C65045" w:rsidRDefault="001C4406">
      <w:pPr>
        <w:pStyle w:val="3GPPNormalText"/>
        <w:numPr>
          <w:ilvl w:val="0"/>
          <w:numId w:val="11"/>
        </w:numPr>
        <w:spacing w:line="240" w:lineRule="auto"/>
        <w:ind w:left="360"/>
      </w:pPr>
      <w:r>
        <w:t xml:space="preserve">Companies supporting the proposal if the resource exclusion aspect is moved to FFS: Samsung, QC, Toyota, Nokia, CATT, Vivo, IDC, DCM, LGE, Sharp. [10] </w:t>
      </w:r>
    </w:p>
    <w:p w14:paraId="0A7A2670" w14:textId="77777777" w:rsidR="00C65045" w:rsidRDefault="001C4406">
      <w:pPr>
        <w:pStyle w:val="3GPPNormalText"/>
        <w:numPr>
          <w:ilvl w:val="0"/>
          <w:numId w:val="11"/>
        </w:numPr>
        <w:spacing w:line="240" w:lineRule="auto"/>
        <w:ind w:left="360"/>
      </w:pPr>
      <w:r>
        <w:t>Companies supporting the proposal depending on whether dynamic resource sharing is agreed: Intel, ZTE+Sanechips, Vivo, HW+HiSi. [4]</w:t>
      </w:r>
    </w:p>
    <w:p w14:paraId="0B21593A" w14:textId="77777777" w:rsidR="00C65045" w:rsidRDefault="001C4406">
      <w:pPr>
        <w:pStyle w:val="3GPPNormalText"/>
        <w:numPr>
          <w:ilvl w:val="0"/>
          <w:numId w:val="11"/>
        </w:numPr>
        <w:spacing w:line="240" w:lineRule="auto"/>
        <w:ind w:left="360"/>
      </w:pPr>
      <w:r>
        <w:t>Companies supporting proposal with generic FFS: CATT, HW+HiSi. [2]</w:t>
      </w:r>
    </w:p>
    <w:p w14:paraId="1968C4F0" w14:textId="77777777" w:rsidR="00C65045" w:rsidRDefault="001C4406">
      <w:pPr>
        <w:pStyle w:val="3GPPNormalText"/>
        <w:numPr>
          <w:ilvl w:val="0"/>
          <w:numId w:val="11"/>
        </w:numPr>
        <w:spacing w:line="240" w:lineRule="auto"/>
        <w:ind w:left="360"/>
      </w:pPr>
      <w:r>
        <w:t>Companies not supporting the proposal: MediaTek, Bosch. [2]</w:t>
      </w:r>
    </w:p>
    <w:p w14:paraId="6357EDDF" w14:textId="77777777" w:rsidR="00C65045" w:rsidRDefault="00C65045">
      <w:pPr>
        <w:pStyle w:val="3GPPNormalText"/>
        <w:rPr>
          <w:b/>
          <w:u w:val="single"/>
        </w:rPr>
      </w:pPr>
    </w:p>
    <w:p w14:paraId="3F4D772D" w14:textId="77777777" w:rsidR="00C65045" w:rsidRDefault="001C4406">
      <w:pPr>
        <w:pStyle w:val="3GPPNormalText"/>
        <w:rPr>
          <w:b/>
          <w:u w:val="single"/>
        </w:rPr>
      </w:pPr>
      <w:r>
        <w:rPr>
          <w:b/>
          <w:u w:val="single"/>
        </w:rPr>
        <w:t>Summary of Comments</w:t>
      </w:r>
    </w:p>
    <w:p w14:paraId="19E1DA28" w14:textId="77777777" w:rsidR="00C65045" w:rsidRDefault="001C4406">
      <w:pPr>
        <w:jc w:val="both"/>
        <w:rPr>
          <w:rFonts w:eastAsia="MS Mincho"/>
          <w:sz w:val="22"/>
          <w:szCs w:val="24"/>
          <w:lang w:val="en-US"/>
        </w:rPr>
      </w:pPr>
      <w:r>
        <w:rPr>
          <w:rFonts w:eastAsia="MS Mincho"/>
          <w:sz w:val="22"/>
          <w:szCs w:val="24"/>
          <w:lang w:val="en-US"/>
        </w:rPr>
        <w:t xml:space="preserve">While majority of the companies are in favor of the proposal, some companies had stated that the exclusion of resources used by LTE SL transmissions, by NR SL UEs, should be moved to FFS. This has been reflected in the updated version of the proposal below. </w:t>
      </w:r>
    </w:p>
    <w:p w14:paraId="087AFE16" w14:textId="77777777" w:rsidR="00C65045" w:rsidRDefault="001C4406">
      <w:pPr>
        <w:jc w:val="both"/>
        <w:rPr>
          <w:rFonts w:eastAsia="MS Mincho"/>
          <w:sz w:val="22"/>
          <w:szCs w:val="24"/>
          <w:lang w:val="en-US"/>
        </w:rPr>
      </w:pPr>
      <w:r>
        <w:rPr>
          <w:rFonts w:eastAsia="MS Mincho"/>
          <w:sz w:val="22"/>
          <w:szCs w:val="24"/>
          <w:lang w:val="en-US"/>
        </w:rPr>
        <w:t>Another set of companies had commented that the proposal’s wording needs to be changed since dynamic resource sharing has not been agreed. In the FL’s view, if Proposal 2-1 is agreed, dynamic resource sharing can be studied as one of the solutions for co-channel coexistence. In this case, the wording of the proposal clearly states that dynamic resource sharing is “a possible solution”, and does not imply that is has been agreed as a solution yet.</w:t>
      </w:r>
    </w:p>
    <w:p w14:paraId="71724564" w14:textId="77777777" w:rsidR="00C65045" w:rsidRDefault="001C4406">
      <w:pPr>
        <w:jc w:val="both"/>
        <w:rPr>
          <w:rFonts w:eastAsia="MS Mincho"/>
          <w:sz w:val="22"/>
          <w:szCs w:val="24"/>
          <w:lang w:val="en-US"/>
        </w:rPr>
      </w:pPr>
      <w:r>
        <w:rPr>
          <w:rFonts w:eastAsia="MS Mincho"/>
          <w:sz w:val="22"/>
          <w:szCs w:val="24"/>
          <w:lang w:val="en-US"/>
        </w:rPr>
        <w:lastRenderedPageBreak/>
        <w:t>MediaTek had raised concerns on the proposal containing too much details. According to the FL, the proposal talks about only the task of the LTE SL module sharing its sensing and resource reservation information to the NR SL module. Every other detail regarding how this sharing takes place and what information is exactly shared is FFS. The FL is open to any wording changes to make this more clear.</w:t>
      </w:r>
    </w:p>
    <w:p w14:paraId="47DCFE65" w14:textId="77777777" w:rsidR="00C65045" w:rsidRDefault="001C4406">
      <w:pPr>
        <w:pStyle w:val="3GPPNormalText"/>
      </w:pPr>
      <w:r>
        <w:t xml:space="preserve">Another set of companies </w:t>
      </w:r>
    </w:p>
    <w:p w14:paraId="04184648" w14:textId="77777777" w:rsidR="00C65045" w:rsidRDefault="001C4406">
      <w:pPr>
        <w:pStyle w:val="3GPPNormalText"/>
        <w:rPr>
          <w:b/>
          <w:u w:val="single"/>
        </w:rPr>
      </w:pPr>
      <w:r>
        <w:rPr>
          <w:b/>
          <w:u w:val="single"/>
        </w:rPr>
        <w:t>FL’ Recommendation</w:t>
      </w:r>
    </w:p>
    <w:p w14:paraId="324CE69D" w14:textId="77777777" w:rsidR="00C65045" w:rsidRDefault="001C4406">
      <w:pPr>
        <w:pStyle w:val="3GPPNormalText"/>
      </w:pPr>
      <w:r>
        <w:t>While 15 companies support the proposal, a further 10 support it once the exclusion aspect is moved to FFS. Due to the multiple FFS points under the first sub-bullet, the FL is also fine with wording it as “FFS: details”. Hence, consider the following proposal for an agreement.</w:t>
      </w:r>
    </w:p>
    <w:p w14:paraId="4B37E030"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2-4(I): </w:t>
      </w:r>
    </w:p>
    <w:p w14:paraId="39A07265"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5B51682D" w14:textId="77777777" w:rsidR="00C65045" w:rsidRDefault="001C4406">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5D167E3B" w14:textId="77777777" w:rsidR="00C65045" w:rsidRDefault="001C4406">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2F58F40" w14:textId="77777777" w:rsidR="00C65045" w:rsidRDefault="001C4406">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618560B7" w14:textId="77777777" w:rsidR="00C65045" w:rsidRDefault="001C4406">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54DC3DD9"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203D80DB" w14:textId="77777777" w:rsidR="00C65045" w:rsidRDefault="00C65045">
      <w:pPr>
        <w:pStyle w:val="3GPPNormalText"/>
        <w:spacing w:before="240" w:after="0"/>
      </w:pPr>
    </w:p>
    <w:p w14:paraId="72850EEC"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759A6ADE" w14:textId="77777777" w:rsidR="00C65045" w:rsidRDefault="001C4406">
      <w:pPr>
        <w:pStyle w:val="3GPPNormalText"/>
        <w:spacing w:before="240" w:after="0"/>
      </w:pPr>
      <w:r>
        <w:rPr>
          <w:b/>
        </w:rPr>
        <w:t>Question 2-4b:</w:t>
      </w:r>
      <w:r>
        <w:t xml:space="preserve"> Based on the inputs from companies in the previous round, would the following proposal be acceptable to the companies?</w:t>
      </w:r>
    </w:p>
    <w:p w14:paraId="4002BFA8"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2-4(I): </w:t>
      </w:r>
    </w:p>
    <w:p w14:paraId="447F775B"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6912CA67" w14:textId="77777777" w:rsidR="00C65045" w:rsidRDefault="001C4406">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10EBC449" w14:textId="77777777" w:rsidR="00C65045" w:rsidRDefault="001C4406">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3FD5E974" w14:textId="77777777" w:rsidR="00C65045" w:rsidRDefault="001C4406">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0C69E52E" w14:textId="77777777" w:rsidR="00C65045" w:rsidRDefault="001C4406">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5589C79D"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tbl>
      <w:tblPr>
        <w:tblStyle w:val="TableGrid"/>
        <w:tblW w:w="9985" w:type="dxa"/>
        <w:tblLayout w:type="fixed"/>
        <w:tblLook w:val="04A0" w:firstRow="1" w:lastRow="0" w:firstColumn="1" w:lastColumn="0" w:noHBand="0" w:noVBand="1"/>
      </w:tblPr>
      <w:tblGrid>
        <w:gridCol w:w="1680"/>
        <w:gridCol w:w="1735"/>
        <w:gridCol w:w="6570"/>
      </w:tblGrid>
      <w:tr w:rsidR="00C65045" w14:paraId="18923424" w14:textId="77777777">
        <w:trPr>
          <w:trHeight w:val="158"/>
        </w:trPr>
        <w:tc>
          <w:tcPr>
            <w:tcW w:w="1680" w:type="dxa"/>
          </w:tcPr>
          <w:p w14:paraId="21BBAAD4" w14:textId="77777777" w:rsidR="00C65045" w:rsidRDefault="001C4406">
            <w:pPr>
              <w:spacing w:before="0" w:after="0" w:line="280" w:lineRule="atLeast"/>
              <w:rPr>
                <w:b/>
                <w:bCs/>
                <w:sz w:val="22"/>
              </w:rPr>
            </w:pPr>
            <w:r>
              <w:rPr>
                <w:b/>
                <w:bCs/>
                <w:sz w:val="22"/>
              </w:rPr>
              <w:t>Company</w:t>
            </w:r>
          </w:p>
        </w:tc>
        <w:tc>
          <w:tcPr>
            <w:tcW w:w="1735" w:type="dxa"/>
          </w:tcPr>
          <w:p w14:paraId="379543DC" w14:textId="77777777" w:rsidR="00C65045" w:rsidRDefault="001C4406">
            <w:pPr>
              <w:spacing w:before="0" w:after="0" w:line="280" w:lineRule="atLeast"/>
              <w:rPr>
                <w:b/>
                <w:bCs/>
                <w:sz w:val="22"/>
              </w:rPr>
            </w:pPr>
            <w:r>
              <w:rPr>
                <w:b/>
                <w:bCs/>
                <w:sz w:val="22"/>
              </w:rPr>
              <w:t>Yes/No</w:t>
            </w:r>
          </w:p>
        </w:tc>
        <w:tc>
          <w:tcPr>
            <w:tcW w:w="6570" w:type="dxa"/>
          </w:tcPr>
          <w:p w14:paraId="74591547" w14:textId="77777777" w:rsidR="00C65045" w:rsidRDefault="001C4406">
            <w:pPr>
              <w:spacing w:before="0" w:after="0" w:line="280" w:lineRule="atLeast"/>
              <w:rPr>
                <w:b/>
                <w:bCs/>
                <w:sz w:val="22"/>
              </w:rPr>
            </w:pPr>
            <w:r>
              <w:rPr>
                <w:b/>
                <w:bCs/>
                <w:sz w:val="22"/>
              </w:rPr>
              <w:t>Comments</w:t>
            </w:r>
          </w:p>
        </w:tc>
      </w:tr>
      <w:tr w:rsidR="00C65045" w14:paraId="1723F9DF" w14:textId="77777777">
        <w:trPr>
          <w:trHeight w:val="158"/>
        </w:trPr>
        <w:tc>
          <w:tcPr>
            <w:tcW w:w="1680" w:type="dxa"/>
          </w:tcPr>
          <w:p w14:paraId="3BE6F98F"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2700AA6F" w14:textId="77777777" w:rsidR="00C65045" w:rsidRDefault="001C4406">
            <w:pPr>
              <w:spacing w:before="0" w:after="0" w:line="280" w:lineRule="atLeast"/>
              <w:rPr>
                <w:sz w:val="22"/>
                <w:lang w:eastAsia="zh-CN"/>
              </w:rPr>
            </w:pPr>
            <w:r>
              <w:rPr>
                <w:rFonts w:hint="eastAsia"/>
                <w:sz w:val="22"/>
                <w:lang w:eastAsia="zh-CN"/>
              </w:rPr>
              <w:t>No</w:t>
            </w:r>
          </w:p>
        </w:tc>
        <w:tc>
          <w:tcPr>
            <w:tcW w:w="6570" w:type="dxa"/>
          </w:tcPr>
          <w:p w14:paraId="5F9722BD" w14:textId="77777777" w:rsidR="00C65045" w:rsidRDefault="001C4406">
            <w:pPr>
              <w:spacing w:before="0" w:after="0" w:line="280" w:lineRule="atLeast"/>
              <w:rPr>
                <w:sz w:val="22"/>
                <w:lang w:eastAsia="zh-CN"/>
              </w:rPr>
            </w:pPr>
            <w:r>
              <w:rPr>
                <w:rFonts w:hint="eastAsia"/>
                <w:sz w:val="22"/>
                <w:lang w:eastAsia="zh-CN"/>
              </w:rPr>
              <w:t>We prefer to change the last FFS into</w:t>
            </w:r>
          </w:p>
          <w:p w14:paraId="441C9243" w14:textId="77777777" w:rsidR="00C65045" w:rsidRDefault="001C4406">
            <w:pPr>
              <w:pStyle w:val="ListParagraph"/>
              <w:numPr>
                <w:ilvl w:val="1"/>
                <w:numId w:val="10"/>
              </w:numPr>
              <w:spacing w:after="120" w:line="240" w:lineRule="auto"/>
              <w:ind w:left="720"/>
              <w:rPr>
                <w:lang w:eastAsia="zh-CN"/>
              </w:rPr>
            </w:pPr>
            <w:r>
              <w:rPr>
                <w:rFonts w:ascii="Times New Roman" w:eastAsia="MS Mincho" w:hAnsi="Times New Roman"/>
                <w:b/>
                <w:szCs w:val="24"/>
              </w:rPr>
              <w:t>FFS: Whether/how</w:t>
            </w:r>
            <w:r>
              <w:rPr>
                <w:rFonts w:ascii="Times New Roman" w:eastAsiaTheme="minorEastAsia" w:hAnsi="Times New Roman" w:hint="eastAsia"/>
                <w:b/>
                <w:szCs w:val="24"/>
                <w:lang w:eastAsia="zh-CN"/>
              </w:rPr>
              <w:t xml:space="preserve"> </w:t>
            </w:r>
            <w:r>
              <w:rPr>
                <w:rFonts w:ascii="Times New Roman" w:eastAsiaTheme="minorEastAsia" w:hAnsi="Times New Roman" w:hint="eastAsia"/>
                <w:b/>
                <w:color w:val="FF0000"/>
                <w:szCs w:val="24"/>
                <w:lang w:eastAsia="zh-CN"/>
              </w:rPr>
              <w:t>the evaluation should take into account</w:t>
            </w:r>
            <w:r>
              <w:rPr>
                <w:rFonts w:ascii="Times New Roman" w:eastAsia="MS Mincho" w:hAnsi="Times New Roman"/>
                <w:b/>
                <w:szCs w:val="24"/>
              </w:rPr>
              <w:t xml:space="preserve"> device type B </w:t>
            </w:r>
          </w:p>
        </w:tc>
      </w:tr>
      <w:tr w:rsidR="00C65045" w14:paraId="021C9EA0" w14:textId="77777777">
        <w:trPr>
          <w:trHeight w:val="158"/>
        </w:trPr>
        <w:tc>
          <w:tcPr>
            <w:tcW w:w="1680" w:type="dxa"/>
          </w:tcPr>
          <w:p w14:paraId="5A359835" w14:textId="77777777" w:rsidR="00C65045" w:rsidRDefault="001C4406">
            <w:pPr>
              <w:spacing w:before="0" w:after="0" w:line="280" w:lineRule="atLeast"/>
              <w:rPr>
                <w:sz w:val="22"/>
              </w:rPr>
            </w:pPr>
            <w:r>
              <w:rPr>
                <w:sz w:val="22"/>
              </w:rPr>
              <w:t>Ericsson</w:t>
            </w:r>
          </w:p>
        </w:tc>
        <w:tc>
          <w:tcPr>
            <w:tcW w:w="1735" w:type="dxa"/>
          </w:tcPr>
          <w:p w14:paraId="551D0BEF" w14:textId="77777777" w:rsidR="00C65045" w:rsidRDefault="001C4406">
            <w:pPr>
              <w:spacing w:before="0" w:after="0" w:line="280" w:lineRule="atLeast"/>
              <w:rPr>
                <w:sz w:val="22"/>
              </w:rPr>
            </w:pPr>
            <w:r>
              <w:rPr>
                <w:sz w:val="22"/>
              </w:rPr>
              <w:t>See comment</w:t>
            </w:r>
          </w:p>
        </w:tc>
        <w:tc>
          <w:tcPr>
            <w:tcW w:w="6570" w:type="dxa"/>
          </w:tcPr>
          <w:p w14:paraId="565FB221" w14:textId="77777777" w:rsidR="00C65045" w:rsidRDefault="001C4406">
            <w:pPr>
              <w:spacing w:before="0" w:after="0" w:line="280" w:lineRule="atLeast"/>
              <w:rPr>
                <w:sz w:val="22"/>
              </w:rPr>
            </w:pPr>
            <w:r>
              <w:rPr>
                <w:sz w:val="22"/>
              </w:rPr>
              <w:t>In our view, device type B shall be supported and what should be further studied are the different methods used by these UEs to detect the resources occupied by LTE SL.</w:t>
            </w:r>
          </w:p>
          <w:p w14:paraId="304181D1" w14:textId="77777777" w:rsidR="00C65045" w:rsidRDefault="00C65045">
            <w:pPr>
              <w:spacing w:before="0" w:after="0" w:line="280" w:lineRule="atLeast"/>
              <w:rPr>
                <w:sz w:val="22"/>
              </w:rPr>
            </w:pPr>
          </w:p>
          <w:p w14:paraId="5C1E02FE" w14:textId="77777777" w:rsidR="00C65045" w:rsidRDefault="001C4406">
            <w:pPr>
              <w:spacing w:before="0" w:after="0" w:line="280" w:lineRule="atLeast"/>
              <w:rPr>
                <w:sz w:val="22"/>
              </w:rPr>
            </w:pPr>
            <w:r>
              <w:rPr>
                <w:sz w:val="22"/>
              </w:rPr>
              <w:t>Therefore, we propose to modify the proposal as follows:</w:t>
            </w:r>
          </w:p>
          <w:p w14:paraId="0665C2D6" w14:textId="77777777" w:rsidR="00C65045" w:rsidRDefault="00C65045">
            <w:pPr>
              <w:spacing w:before="0" w:after="0" w:line="280" w:lineRule="atLeast"/>
              <w:rPr>
                <w:sz w:val="22"/>
              </w:rPr>
            </w:pPr>
          </w:p>
          <w:p w14:paraId="08F04930"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2-4(I): </w:t>
            </w:r>
          </w:p>
          <w:p w14:paraId="053467D2"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467F8B4D" w14:textId="77777777" w:rsidR="00C65045" w:rsidRDefault="001C440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260FE2AA" w14:textId="77777777" w:rsidR="00C65045" w:rsidRDefault="001C4406">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A77577E" w14:textId="77777777" w:rsidR="00C65045" w:rsidRDefault="001C440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5F645E67" w14:textId="77777777" w:rsidR="00C65045" w:rsidRDefault="001C4406">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28868942" w14:textId="77777777" w:rsidR="00C65045" w:rsidRDefault="001C4406">
            <w:pPr>
              <w:pStyle w:val="ListParagraph"/>
              <w:numPr>
                <w:ilvl w:val="1"/>
                <w:numId w:val="10"/>
              </w:numPr>
              <w:spacing w:after="120" w:line="240" w:lineRule="auto"/>
              <w:ind w:left="720"/>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For device type B, the NR SL module detects the presence of LTE SL transmissions by itself</w:t>
            </w:r>
          </w:p>
          <w:p w14:paraId="4C4C7BC6"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Methods used by device type B to be aware of resources being occupied by LTE SL.</w:t>
            </w:r>
          </w:p>
          <w:p w14:paraId="2D3529C1"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Support of signaling from UEs/NW</w:t>
            </w:r>
          </w:p>
          <w:p w14:paraId="6B8FAE3F" w14:textId="77777777" w:rsidR="00C65045" w:rsidRDefault="00C65045">
            <w:pPr>
              <w:spacing w:before="0" w:after="0" w:line="280" w:lineRule="atLeast"/>
              <w:rPr>
                <w:sz w:val="22"/>
              </w:rPr>
            </w:pPr>
          </w:p>
        </w:tc>
      </w:tr>
      <w:tr w:rsidR="00C65045" w14:paraId="145F017C" w14:textId="77777777">
        <w:trPr>
          <w:trHeight w:val="158"/>
        </w:trPr>
        <w:tc>
          <w:tcPr>
            <w:tcW w:w="1680" w:type="dxa"/>
          </w:tcPr>
          <w:p w14:paraId="1EFE1DCB" w14:textId="77777777" w:rsidR="00C65045" w:rsidRDefault="001C4406">
            <w:pPr>
              <w:spacing w:before="0" w:after="0" w:line="280" w:lineRule="atLeast"/>
              <w:rPr>
                <w:sz w:val="22"/>
              </w:rPr>
            </w:pPr>
            <w:r>
              <w:rPr>
                <w:sz w:val="22"/>
              </w:rPr>
              <w:t>Panasonic</w:t>
            </w:r>
          </w:p>
        </w:tc>
        <w:tc>
          <w:tcPr>
            <w:tcW w:w="1735" w:type="dxa"/>
          </w:tcPr>
          <w:p w14:paraId="15C9BB09" w14:textId="77777777" w:rsidR="00C65045" w:rsidRDefault="001C4406">
            <w:pPr>
              <w:spacing w:before="0" w:after="0" w:line="280" w:lineRule="atLeast"/>
              <w:rPr>
                <w:sz w:val="22"/>
              </w:rPr>
            </w:pPr>
            <w:r>
              <w:rPr>
                <w:sz w:val="22"/>
              </w:rPr>
              <w:t>Yes</w:t>
            </w:r>
          </w:p>
        </w:tc>
        <w:tc>
          <w:tcPr>
            <w:tcW w:w="6570" w:type="dxa"/>
          </w:tcPr>
          <w:p w14:paraId="7718FAEB" w14:textId="77777777" w:rsidR="00C65045" w:rsidRDefault="00C65045">
            <w:pPr>
              <w:spacing w:before="0" w:after="0" w:line="280" w:lineRule="atLeast"/>
              <w:rPr>
                <w:sz w:val="22"/>
              </w:rPr>
            </w:pPr>
          </w:p>
        </w:tc>
      </w:tr>
      <w:tr w:rsidR="00C65045" w14:paraId="7A16B922" w14:textId="77777777">
        <w:trPr>
          <w:trHeight w:val="158"/>
        </w:trPr>
        <w:tc>
          <w:tcPr>
            <w:tcW w:w="1680" w:type="dxa"/>
          </w:tcPr>
          <w:p w14:paraId="1BC8AC1E" w14:textId="77777777" w:rsidR="00C65045" w:rsidRDefault="001C4406">
            <w:pPr>
              <w:spacing w:before="0" w:after="0" w:line="280" w:lineRule="atLeast"/>
              <w:rPr>
                <w:sz w:val="22"/>
              </w:rPr>
            </w:pPr>
            <w:r>
              <w:rPr>
                <w:sz w:val="22"/>
                <w:lang w:eastAsia="zh-CN"/>
              </w:rPr>
              <w:t>NEC</w:t>
            </w:r>
          </w:p>
        </w:tc>
        <w:tc>
          <w:tcPr>
            <w:tcW w:w="1735" w:type="dxa"/>
          </w:tcPr>
          <w:p w14:paraId="7C7FCBF8" w14:textId="77777777" w:rsidR="00C65045" w:rsidRDefault="001C4406">
            <w:pPr>
              <w:spacing w:before="0" w:after="0" w:line="280" w:lineRule="atLeast"/>
              <w:rPr>
                <w:sz w:val="22"/>
              </w:rPr>
            </w:pPr>
            <w:r>
              <w:rPr>
                <w:sz w:val="22"/>
                <w:lang w:eastAsia="zh-CN"/>
              </w:rPr>
              <w:t>Yes with comments</w:t>
            </w:r>
          </w:p>
        </w:tc>
        <w:tc>
          <w:tcPr>
            <w:tcW w:w="6570" w:type="dxa"/>
          </w:tcPr>
          <w:p w14:paraId="4DC0D776" w14:textId="77777777" w:rsidR="00C65045" w:rsidRDefault="001C4406">
            <w:pPr>
              <w:spacing w:before="0" w:after="0" w:line="280" w:lineRule="atLeast"/>
              <w:rPr>
                <w:sz w:val="22"/>
              </w:rPr>
            </w:pPr>
            <w:r>
              <w:rPr>
                <w:sz w:val="22"/>
                <w:lang w:eastAsia="zh-CN"/>
              </w:rPr>
              <w:t>According to the discussion of the definition of type B devices in 4.1.5, the last FFS may need to be removed.</w:t>
            </w:r>
          </w:p>
        </w:tc>
      </w:tr>
      <w:tr w:rsidR="00C65045" w14:paraId="197E6401" w14:textId="77777777">
        <w:trPr>
          <w:trHeight w:val="158"/>
        </w:trPr>
        <w:tc>
          <w:tcPr>
            <w:tcW w:w="1680" w:type="dxa"/>
          </w:tcPr>
          <w:p w14:paraId="54C94370"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82D03B7"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1F47021" w14:textId="77777777" w:rsidR="00C65045" w:rsidRDefault="00C65045">
            <w:pPr>
              <w:spacing w:after="0" w:line="280" w:lineRule="atLeast"/>
              <w:rPr>
                <w:sz w:val="22"/>
                <w:lang w:eastAsia="zh-CN"/>
              </w:rPr>
            </w:pPr>
          </w:p>
        </w:tc>
      </w:tr>
      <w:tr w:rsidR="00C65045" w14:paraId="1B8F27DF" w14:textId="77777777">
        <w:trPr>
          <w:trHeight w:val="158"/>
        </w:trPr>
        <w:tc>
          <w:tcPr>
            <w:tcW w:w="1680" w:type="dxa"/>
          </w:tcPr>
          <w:p w14:paraId="20CF2ED1" w14:textId="77777777" w:rsidR="00C65045" w:rsidRDefault="001C4406">
            <w:pPr>
              <w:spacing w:after="0" w:line="280" w:lineRule="atLeast"/>
              <w:rPr>
                <w:sz w:val="22"/>
                <w:lang w:eastAsia="zh-CN"/>
              </w:rPr>
            </w:pPr>
            <w:r>
              <w:rPr>
                <w:sz w:val="22"/>
                <w:lang w:eastAsia="zh-CN"/>
              </w:rPr>
              <w:t>Xiaomi</w:t>
            </w:r>
          </w:p>
        </w:tc>
        <w:tc>
          <w:tcPr>
            <w:tcW w:w="1735" w:type="dxa"/>
          </w:tcPr>
          <w:p w14:paraId="4743D819"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0C61E90" w14:textId="77777777" w:rsidR="00C65045" w:rsidRDefault="00C65045">
            <w:pPr>
              <w:spacing w:after="0" w:line="280" w:lineRule="atLeast"/>
              <w:rPr>
                <w:sz w:val="22"/>
                <w:lang w:eastAsia="zh-CN"/>
              </w:rPr>
            </w:pPr>
          </w:p>
        </w:tc>
      </w:tr>
      <w:tr w:rsidR="00C65045" w14:paraId="3E428076" w14:textId="77777777">
        <w:trPr>
          <w:trHeight w:val="158"/>
        </w:trPr>
        <w:tc>
          <w:tcPr>
            <w:tcW w:w="1680" w:type="dxa"/>
          </w:tcPr>
          <w:p w14:paraId="5DF95A45" w14:textId="77777777" w:rsidR="00C65045" w:rsidRDefault="001C4406">
            <w:pPr>
              <w:spacing w:after="0" w:line="280" w:lineRule="atLeast"/>
              <w:rPr>
                <w:sz w:val="22"/>
                <w:lang w:eastAsia="zh-CN"/>
              </w:rPr>
            </w:pPr>
            <w:r>
              <w:rPr>
                <w:sz w:val="22"/>
              </w:rPr>
              <w:t>Qualcomm</w:t>
            </w:r>
          </w:p>
        </w:tc>
        <w:tc>
          <w:tcPr>
            <w:tcW w:w="1735" w:type="dxa"/>
          </w:tcPr>
          <w:p w14:paraId="4208F51D" w14:textId="77777777" w:rsidR="00C65045" w:rsidRDefault="001C4406">
            <w:pPr>
              <w:spacing w:after="0" w:line="280" w:lineRule="atLeast"/>
              <w:rPr>
                <w:sz w:val="22"/>
                <w:lang w:eastAsia="zh-CN"/>
              </w:rPr>
            </w:pPr>
            <w:r>
              <w:rPr>
                <w:sz w:val="22"/>
              </w:rPr>
              <w:t>Yes</w:t>
            </w:r>
          </w:p>
        </w:tc>
        <w:tc>
          <w:tcPr>
            <w:tcW w:w="6570" w:type="dxa"/>
          </w:tcPr>
          <w:p w14:paraId="6CB03086" w14:textId="77777777" w:rsidR="00C65045" w:rsidRDefault="001C4406">
            <w:pPr>
              <w:spacing w:after="0" w:line="280" w:lineRule="atLeast"/>
              <w:rPr>
                <w:sz w:val="22"/>
                <w:lang w:eastAsia="zh-CN"/>
              </w:rPr>
            </w:pPr>
            <w:r>
              <w:rPr>
                <w:sz w:val="22"/>
              </w:rPr>
              <w:t>We agree with the FL’s proposal</w:t>
            </w:r>
          </w:p>
        </w:tc>
      </w:tr>
      <w:tr w:rsidR="00C65045" w14:paraId="6E481682" w14:textId="77777777">
        <w:trPr>
          <w:trHeight w:val="158"/>
        </w:trPr>
        <w:tc>
          <w:tcPr>
            <w:tcW w:w="1680" w:type="dxa"/>
          </w:tcPr>
          <w:p w14:paraId="18470B68" w14:textId="77777777" w:rsidR="00C65045" w:rsidRDefault="001C4406">
            <w:pPr>
              <w:spacing w:after="0" w:line="280" w:lineRule="atLeast"/>
              <w:rPr>
                <w:sz w:val="22"/>
              </w:rPr>
            </w:pPr>
            <w:r>
              <w:rPr>
                <w:sz w:val="22"/>
              </w:rPr>
              <w:t>Intel</w:t>
            </w:r>
          </w:p>
        </w:tc>
        <w:tc>
          <w:tcPr>
            <w:tcW w:w="1735" w:type="dxa"/>
          </w:tcPr>
          <w:p w14:paraId="788D54C4" w14:textId="77777777" w:rsidR="00C65045" w:rsidRDefault="001C4406">
            <w:pPr>
              <w:spacing w:after="0" w:line="280" w:lineRule="atLeast"/>
              <w:rPr>
                <w:sz w:val="22"/>
              </w:rPr>
            </w:pPr>
            <w:r>
              <w:rPr>
                <w:sz w:val="22"/>
              </w:rPr>
              <w:t>Yes</w:t>
            </w:r>
          </w:p>
        </w:tc>
        <w:tc>
          <w:tcPr>
            <w:tcW w:w="6570" w:type="dxa"/>
          </w:tcPr>
          <w:p w14:paraId="60F9E80D" w14:textId="77777777" w:rsidR="00C65045" w:rsidRDefault="001C4406">
            <w:pPr>
              <w:spacing w:after="0" w:line="280" w:lineRule="atLeast"/>
              <w:rPr>
                <w:sz w:val="22"/>
              </w:rPr>
            </w:pPr>
            <w:r>
              <w:rPr>
                <w:sz w:val="22"/>
              </w:rPr>
              <w:t>We are fine with the FL’s proposal</w:t>
            </w:r>
          </w:p>
        </w:tc>
      </w:tr>
      <w:tr w:rsidR="00C65045" w14:paraId="2FC8E801" w14:textId="77777777">
        <w:trPr>
          <w:trHeight w:val="158"/>
        </w:trPr>
        <w:tc>
          <w:tcPr>
            <w:tcW w:w="1680" w:type="dxa"/>
          </w:tcPr>
          <w:p w14:paraId="5E94669F" w14:textId="77777777" w:rsidR="00C65045" w:rsidRDefault="001C4406">
            <w:pPr>
              <w:spacing w:after="0" w:line="280" w:lineRule="atLeast"/>
              <w:rPr>
                <w:sz w:val="22"/>
              </w:rPr>
            </w:pPr>
            <w:r>
              <w:rPr>
                <w:sz w:val="22"/>
              </w:rPr>
              <w:t>Samsung</w:t>
            </w:r>
          </w:p>
        </w:tc>
        <w:tc>
          <w:tcPr>
            <w:tcW w:w="1735" w:type="dxa"/>
          </w:tcPr>
          <w:p w14:paraId="7E31C317" w14:textId="77777777" w:rsidR="00C65045" w:rsidRDefault="001C4406">
            <w:pPr>
              <w:spacing w:after="0" w:line="280" w:lineRule="atLeast"/>
              <w:rPr>
                <w:sz w:val="22"/>
              </w:rPr>
            </w:pPr>
            <w:r>
              <w:rPr>
                <w:sz w:val="22"/>
              </w:rPr>
              <w:t>Yes with comments</w:t>
            </w:r>
          </w:p>
        </w:tc>
        <w:tc>
          <w:tcPr>
            <w:tcW w:w="6570" w:type="dxa"/>
          </w:tcPr>
          <w:p w14:paraId="561647AF" w14:textId="77777777" w:rsidR="00C65045" w:rsidRDefault="001C4406">
            <w:pPr>
              <w:spacing w:after="0" w:line="280" w:lineRule="atLeast"/>
              <w:rPr>
                <w:sz w:val="22"/>
              </w:rPr>
            </w:pPr>
            <w:r>
              <w:rPr>
                <w:sz w:val="22"/>
              </w:rPr>
              <w:t>We are fine with the proposal. But we would like to delete “</w:t>
            </w:r>
            <w:r>
              <w:rPr>
                <w:rFonts w:eastAsia="MS Mincho"/>
                <w:b/>
                <w:color w:val="FF0000"/>
                <w:szCs w:val="24"/>
              </w:rPr>
              <w:t xml:space="preserve">FFS: </w:t>
            </w:r>
            <w:r>
              <w:rPr>
                <w:b/>
                <w:bCs/>
                <w:color w:val="FF0000"/>
              </w:rPr>
              <w:t>Other method(s) for device type A to be aware of resources being occupied by LTE SL.</w:t>
            </w:r>
            <w:r>
              <w:rPr>
                <w:sz w:val="22"/>
              </w:rPr>
              <w:t>” This is too broad for the study item</w:t>
            </w:r>
          </w:p>
        </w:tc>
      </w:tr>
      <w:tr w:rsidR="00C65045" w14:paraId="79790561" w14:textId="77777777">
        <w:trPr>
          <w:trHeight w:val="158"/>
        </w:trPr>
        <w:tc>
          <w:tcPr>
            <w:tcW w:w="1680" w:type="dxa"/>
          </w:tcPr>
          <w:p w14:paraId="497949A0" w14:textId="77777777" w:rsidR="00C65045" w:rsidRDefault="001C4406">
            <w:pPr>
              <w:spacing w:after="0" w:line="280" w:lineRule="atLeast"/>
              <w:rPr>
                <w:sz w:val="22"/>
              </w:rPr>
            </w:pPr>
            <w:r>
              <w:rPr>
                <w:sz w:val="22"/>
              </w:rPr>
              <w:t>Bosch</w:t>
            </w:r>
          </w:p>
        </w:tc>
        <w:tc>
          <w:tcPr>
            <w:tcW w:w="1735" w:type="dxa"/>
          </w:tcPr>
          <w:p w14:paraId="4D0A621B" w14:textId="77777777" w:rsidR="00C65045" w:rsidRDefault="001C4406">
            <w:pPr>
              <w:spacing w:after="0" w:line="280" w:lineRule="atLeast"/>
              <w:rPr>
                <w:sz w:val="22"/>
              </w:rPr>
            </w:pPr>
            <w:r>
              <w:rPr>
                <w:sz w:val="22"/>
              </w:rPr>
              <w:t>No</w:t>
            </w:r>
          </w:p>
        </w:tc>
        <w:tc>
          <w:tcPr>
            <w:tcW w:w="6570" w:type="dxa"/>
          </w:tcPr>
          <w:p w14:paraId="22627DA0" w14:textId="77777777" w:rsidR="00C65045" w:rsidRDefault="001C4406">
            <w:pPr>
              <w:spacing w:after="0" w:line="280" w:lineRule="atLeast"/>
              <w:rPr>
                <w:sz w:val="22"/>
              </w:rPr>
            </w:pPr>
            <w:r>
              <w:rPr>
                <w:sz w:val="22"/>
              </w:rPr>
              <w:t xml:space="preserve">We are still supporting Type B as a simpler solution/alternative to a complex and with harsh timeline LTE-NR modules interworking/sharing. </w:t>
            </w:r>
          </w:p>
          <w:p w14:paraId="377A3878" w14:textId="77777777" w:rsidR="00C65045" w:rsidRDefault="001C4406">
            <w:pPr>
              <w:spacing w:after="0" w:line="280" w:lineRule="atLeast"/>
              <w:rPr>
                <w:sz w:val="22"/>
              </w:rPr>
            </w:pPr>
            <w:r>
              <w:rPr>
                <w:sz w:val="22"/>
              </w:rPr>
              <w:t>Therefore, we propose the following modification (partially inline with E///):</w:t>
            </w:r>
          </w:p>
          <w:p w14:paraId="66D52929"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1A98F45F" w14:textId="77777777" w:rsidR="00C65045" w:rsidRDefault="001C440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w:t>
            </w:r>
            <w:r>
              <w:rPr>
                <w:rFonts w:ascii="Times New Roman" w:eastAsia="MS Mincho" w:hAnsi="Times New Roman"/>
                <w:b/>
                <w:szCs w:val="24"/>
              </w:rPr>
              <w:lastRenderedPageBreak/>
              <w:t xml:space="preserve">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78E39841" w14:textId="77777777" w:rsidR="00C65045" w:rsidRDefault="001C4406">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E54FB36" w14:textId="77777777" w:rsidR="00C65045" w:rsidRDefault="001C440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2D361B5D" w14:textId="77777777" w:rsidR="00C65045" w:rsidRDefault="001C4406">
            <w:pPr>
              <w:pStyle w:val="ListParagraph"/>
              <w:numPr>
                <w:ilvl w:val="2"/>
                <w:numId w:val="10"/>
              </w:numPr>
              <w:spacing w:line="240" w:lineRule="auto"/>
              <w:ind w:left="1080"/>
              <w:rPr>
                <w:rFonts w:ascii="Times New Roman" w:eastAsia="MS Mincho" w:hAnsi="Times New Roman"/>
                <w:b/>
                <w:color w:val="2E74B5" w:themeColor="accent1" w:themeShade="BF"/>
                <w:szCs w:val="24"/>
              </w:rPr>
            </w:pPr>
            <w:r>
              <w:rPr>
                <w:rFonts w:ascii="Times New Roman" w:eastAsia="MS Mincho" w:hAnsi="Times New Roman"/>
                <w:b/>
                <w:color w:val="2E74B5" w:themeColor="accent1" w:themeShade="BF"/>
                <w:szCs w:val="24"/>
              </w:rPr>
              <w:t>FFS complexity of the solution</w:t>
            </w:r>
          </w:p>
          <w:p w14:paraId="0FC482F9" w14:textId="77777777" w:rsidR="00C65045" w:rsidRDefault="001C4406">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00E1492D" w14:textId="77777777" w:rsidR="00C65045" w:rsidRDefault="001C4406">
            <w:pPr>
              <w:pStyle w:val="ListParagraph"/>
              <w:numPr>
                <w:ilvl w:val="1"/>
                <w:numId w:val="10"/>
              </w:numPr>
              <w:spacing w:after="120" w:line="240" w:lineRule="auto"/>
              <w:ind w:left="720"/>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For device type B, the NR SL module detects the presence of LTE SL transmissions by itself</w:t>
            </w:r>
          </w:p>
          <w:p w14:paraId="5DC0F818"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Methods used by device type B to be aware of resources being occupied by LTE SL.</w:t>
            </w:r>
          </w:p>
          <w:p w14:paraId="4EFAAC20" w14:textId="77777777" w:rsidR="00C65045" w:rsidRDefault="001C4406">
            <w:pPr>
              <w:pStyle w:val="ListParagraph"/>
              <w:numPr>
                <w:ilvl w:val="1"/>
                <w:numId w:val="10"/>
              </w:numPr>
              <w:spacing w:line="280" w:lineRule="atLeast"/>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complexity of the solution</w:t>
            </w:r>
          </w:p>
          <w:p w14:paraId="01AA3327" w14:textId="77777777" w:rsidR="00C65045" w:rsidRDefault="00C65045">
            <w:pPr>
              <w:spacing w:after="0" w:line="280" w:lineRule="atLeast"/>
              <w:rPr>
                <w:sz w:val="22"/>
                <w:lang w:val="en-US"/>
              </w:rPr>
            </w:pPr>
          </w:p>
        </w:tc>
      </w:tr>
      <w:tr w:rsidR="00C65045" w14:paraId="513A1F4B" w14:textId="77777777">
        <w:trPr>
          <w:trHeight w:val="158"/>
        </w:trPr>
        <w:tc>
          <w:tcPr>
            <w:tcW w:w="1680" w:type="dxa"/>
          </w:tcPr>
          <w:p w14:paraId="32D04C82" w14:textId="77777777" w:rsidR="00C65045" w:rsidRDefault="001C4406">
            <w:pPr>
              <w:spacing w:after="0" w:line="280" w:lineRule="atLeast"/>
              <w:rPr>
                <w:sz w:val="22"/>
              </w:rPr>
            </w:pPr>
            <w:r>
              <w:rPr>
                <w:sz w:val="22"/>
              </w:rPr>
              <w:lastRenderedPageBreak/>
              <w:t>Toyota ITC</w:t>
            </w:r>
          </w:p>
        </w:tc>
        <w:tc>
          <w:tcPr>
            <w:tcW w:w="1735" w:type="dxa"/>
          </w:tcPr>
          <w:p w14:paraId="7C13D663" w14:textId="77777777" w:rsidR="00C65045" w:rsidRDefault="001C4406">
            <w:pPr>
              <w:spacing w:after="0" w:line="280" w:lineRule="atLeast"/>
              <w:rPr>
                <w:sz w:val="22"/>
              </w:rPr>
            </w:pPr>
            <w:r>
              <w:rPr>
                <w:sz w:val="22"/>
              </w:rPr>
              <w:t>Yes</w:t>
            </w:r>
          </w:p>
        </w:tc>
        <w:tc>
          <w:tcPr>
            <w:tcW w:w="6570" w:type="dxa"/>
          </w:tcPr>
          <w:p w14:paraId="201498E4" w14:textId="77777777" w:rsidR="00C65045" w:rsidRDefault="00C65045">
            <w:pPr>
              <w:spacing w:after="0" w:line="280" w:lineRule="atLeast"/>
              <w:rPr>
                <w:sz w:val="22"/>
              </w:rPr>
            </w:pPr>
          </w:p>
        </w:tc>
      </w:tr>
      <w:tr w:rsidR="00C65045" w14:paraId="2BDEDAA9" w14:textId="77777777">
        <w:trPr>
          <w:trHeight w:val="158"/>
        </w:trPr>
        <w:tc>
          <w:tcPr>
            <w:tcW w:w="1680" w:type="dxa"/>
          </w:tcPr>
          <w:p w14:paraId="3DCF707D" w14:textId="77777777" w:rsidR="00C65045" w:rsidRDefault="001C4406">
            <w:pPr>
              <w:spacing w:after="0" w:line="280" w:lineRule="atLeast"/>
              <w:rPr>
                <w:sz w:val="22"/>
              </w:rPr>
            </w:pPr>
            <w:r>
              <w:rPr>
                <w:sz w:val="22"/>
              </w:rPr>
              <w:t>InterDigital</w:t>
            </w:r>
          </w:p>
        </w:tc>
        <w:tc>
          <w:tcPr>
            <w:tcW w:w="1735" w:type="dxa"/>
          </w:tcPr>
          <w:p w14:paraId="5A1B48FF" w14:textId="77777777" w:rsidR="00C65045" w:rsidRDefault="001C4406">
            <w:pPr>
              <w:spacing w:after="0" w:line="280" w:lineRule="atLeast"/>
              <w:rPr>
                <w:sz w:val="22"/>
              </w:rPr>
            </w:pPr>
            <w:r>
              <w:rPr>
                <w:sz w:val="22"/>
              </w:rPr>
              <w:t>Yes</w:t>
            </w:r>
          </w:p>
        </w:tc>
        <w:tc>
          <w:tcPr>
            <w:tcW w:w="6570" w:type="dxa"/>
          </w:tcPr>
          <w:p w14:paraId="63CC3374" w14:textId="77777777" w:rsidR="00C65045" w:rsidRDefault="00C65045">
            <w:pPr>
              <w:spacing w:after="0" w:line="280" w:lineRule="atLeast"/>
              <w:rPr>
                <w:sz w:val="22"/>
              </w:rPr>
            </w:pPr>
          </w:p>
        </w:tc>
      </w:tr>
      <w:tr w:rsidR="00C65045" w14:paraId="28FB52E3" w14:textId="77777777">
        <w:trPr>
          <w:trHeight w:val="158"/>
        </w:trPr>
        <w:tc>
          <w:tcPr>
            <w:tcW w:w="1680" w:type="dxa"/>
          </w:tcPr>
          <w:p w14:paraId="1F773FFE" w14:textId="77777777" w:rsidR="00C65045" w:rsidRDefault="001C4406">
            <w:pPr>
              <w:spacing w:after="0" w:line="280" w:lineRule="atLeast"/>
              <w:rPr>
                <w:sz w:val="22"/>
                <w:szCs w:val="22"/>
              </w:rPr>
            </w:pPr>
            <w:r>
              <w:rPr>
                <w:sz w:val="22"/>
                <w:szCs w:val="22"/>
              </w:rPr>
              <w:t>MediaTek</w:t>
            </w:r>
          </w:p>
        </w:tc>
        <w:tc>
          <w:tcPr>
            <w:tcW w:w="1735" w:type="dxa"/>
          </w:tcPr>
          <w:p w14:paraId="3CDEA866" w14:textId="77777777" w:rsidR="00C65045" w:rsidRDefault="001C4406">
            <w:pPr>
              <w:spacing w:after="0" w:line="280" w:lineRule="atLeast"/>
              <w:rPr>
                <w:sz w:val="22"/>
                <w:szCs w:val="22"/>
              </w:rPr>
            </w:pPr>
            <w:r>
              <w:rPr>
                <w:sz w:val="22"/>
                <w:szCs w:val="22"/>
              </w:rPr>
              <w:t>Comment</w:t>
            </w:r>
          </w:p>
        </w:tc>
        <w:tc>
          <w:tcPr>
            <w:tcW w:w="6570" w:type="dxa"/>
          </w:tcPr>
          <w:p w14:paraId="44EF2294" w14:textId="77777777" w:rsidR="00C65045" w:rsidRDefault="001C4406">
            <w:pPr>
              <w:spacing w:line="240" w:lineRule="auto"/>
              <w:rPr>
                <w:sz w:val="22"/>
                <w:szCs w:val="22"/>
              </w:rPr>
            </w:pPr>
            <w:r>
              <w:rPr>
                <w:sz w:val="22"/>
                <w:szCs w:val="22"/>
              </w:rPr>
              <w:t xml:space="preserve">We are open to study dynamic resource sharing based on information exchange between LTE-SL and NR-SL modules. However, we are a bit concerned about making an agreement eight now by listing a set of FFS before the group discusses such a mechanism in details. We would like to suggest revising the proposal (as below), so that we don’t introduce any limitation on potential solutions. </w:t>
            </w:r>
          </w:p>
          <w:p w14:paraId="250E5338" w14:textId="77777777" w:rsidR="00C65045" w:rsidRDefault="001C4406">
            <w:pPr>
              <w:spacing w:line="240" w:lineRule="auto"/>
              <w:rPr>
                <w:sz w:val="22"/>
                <w:szCs w:val="22"/>
              </w:rPr>
            </w:pPr>
            <w:r>
              <w:rPr>
                <w:sz w:val="22"/>
                <w:szCs w:val="22"/>
              </w:rPr>
              <w:t xml:space="preserve">Also, we prefer removing the last bullet point. We don’t see how type-B devices can be supported in a design that requires information sharing by ‘LTE-SL’ module. </w:t>
            </w:r>
          </w:p>
          <w:p w14:paraId="319B61D0" w14:textId="77777777" w:rsidR="00C65045" w:rsidRDefault="001C4406">
            <w:pPr>
              <w:pStyle w:val="ListParagraph"/>
              <w:numPr>
                <w:ilvl w:val="0"/>
                <w:numId w:val="10"/>
              </w:numPr>
              <w:spacing w:line="240" w:lineRule="auto"/>
              <w:ind w:left="360"/>
              <w:rPr>
                <w:rFonts w:ascii="Times New Roman" w:eastAsia="MS Mincho" w:hAnsi="Times New Roman"/>
                <w:b/>
              </w:rPr>
            </w:pPr>
            <w:r>
              <w:rPr>
                <w:rFonts w:ascii="Times New Roman" w:eastAsia="MS Mincho" w:hAnsi="Times New Roman"/>
                <w:b/>
              </w:rPr>
              <w:t xml:space="preserve">For </w:t>
            </w:r>
            <w:r>
              <w:rPr>
                <w:rFonts w:ascii="Times New Roman" w:eastAsia="MS Mincho" w:hAnsi="Times New Roman"/>
                <w:b/>
                <w:color w:val="FF0000"/>
              </w:rPr>
              <w:t xml:space="preserve">studying the feasibility of </w:t>
            </w:r>
            <w:r>
              <w:rPr>
                <w:rFonts w:ascii="Times New Roman" w:eastAsia="MS Mincho" w:hAnsi="Times New Roman"/>
                <w:b/>
              </w:rPr>
              <w:t xml:space="preserve">dynamic resource sharing as a possible solution for co-channel coexistence, </w:t>
            </w:r>
          </w:p>
          <w:p w14:paraId="31043391" w14:textId="77777777" w:rsidR="00C65045" w:rsidRDefault="001C4406">
            <w:pPr>
              <w:pStyle w:val="ListParagraph"/>
              <w:numPr>
                <w:ilvl w:val="1"/>
                <w:numId w:val="10"/>
              </w:numPr>
              <w:spacing w:line="240" w:lineRule="auto"/>
              <w:ind w:left="720"/>
              <w:rPr>
                <w:rFonts w:ascii="Times New Roman" w:eastAsia="MS Mincho" w:hAnsi="Times New Roman"/>
                <w:b/>
              </w:rPr>
            </w:pPr>
            <w:r>
              <w:rPr>
                <w:rFonts w:ascii="Times New Roman" w:eastAsia="MS Mincho" w:hAnsi="Times New Roman"/>
                <w:b/>
              </w:rPr>
              <w:t xml:space="preserve">For device type A, the NR SL module uses the </w:t>
            </w:r>
            <w:r>
              <w:rPr>
                <w:rFonts w:ascii="Times New Roman" w:eastAsia="MS Mincho" w:hAnsi="Times New Roman"/>
                <w:b/>
                <w:strike/>
                <w:color w:val="00B050"/>
              </w:rPr>
              <w:t xml:space="preserve">sensing and resource reservation </w:t>
            </w:r>
            <w:r>
              <w:rPr>
                <w:rFonts w:ascii="Times New Roman" w:eastAsia="MS Mincho" w:hAnsi="Times New Roman"/>
                <w:b/>
              </w:rPr>
              <w:t xml:space="preserve">information shared by the LTE </w:t>
            </w:r>
            <w:r>
              <w:rPr>
                <w:rFonts w:ascii="Times New Roman" w:eastAsia="MS Mincho" w:hAnsi="Times New Roman"/>
                <w:b/>
                <w:color w:val="FF0000"/>
              </w:rPr>
              <w:t>SL</w:t>
            </w:r>
            <w:r>
              <w:rPr>
                <w:rFonts w:ascii="Times New Roman" w:eastAsia="MS Mincho" w:hAnsi="Times New Roman"/>
                <w:b/>
              </w:rPr>
              <w:t xml:space="preserve"> module </w:t>
            </w:r>
            <w:r>
              <w:rPr>
                <w:rFonts w:ascii="Times New Roman" w:eastAsia="MS Mincho" w:hAnsi="Times New Roman"/>
                <w:b/>
                <w:strike/>
                <w:color w:val="FF0000"/>
              </w:rPr>
              <w:t>to exclude the corresponding resources for its resource selection procedure</w:t>
            </w:r>
            <w:r>
              <w:rPr>
                <w:rFonts w:ascii="Times New Roman" w:eastAsia="MS Mincho" w:hAnsi="Times New Roman"/>
                <w:b/>
              </w:rPr>
              <w:t>.</w:t>
            </w:r>
          </w:p>
          <w:p w14:paraId="093B14B3" w14:textId="77777777" w:rsidR="00C65045" w:rsidRDefault="001C4406">
            <w:pPr>
              <w:pStyle w:val="ListParagraph"/>
              <w:numPr>
                <w:ilvl w:val="2"/>
                <w:numId w:val="10"/>
              </w:numPr>
              <w:spacing w:line="240" w:lineRule="auto"/>
              <w:ind w:left="1080"/>
              <w:rPr>
                <w:rFonts w:ascii="Times New Roman" w:eastAsia="MS Mincho" w:hAnsi="Times New Roman"/>
                <w:b/>
                <w:color w:val="FF0000"/>
              </w:rPr>
            </w:pPr>
            <w:r>
              <w:rPr>
                <w:rFonts w:ascii="Times New Roman" w:eastAsia="MS Mincho" w:hAnsi="Times New Roman"/>
                <w:b/>
                <w:color w:val="FF0000"/>
              </w:rPr>
              <w:t>FFS details on how the NR SL module uses this information.</w:t>
            </w:r>
          </w:p>
          <w:p w14:paraId="3A95D465" w14:textId="77777777" w:rsidR="00C65045" w:rsidRDefault="001C4406">
            <w:pPr>
              <w:pStyle w:val="ListParagraph"/>
              <w:numPr>
                <w:ilvl w:val="2"/>
                <w:numId w:val="10"/>
              </w:numPr>
              <w:spacing w:line="240" w:lineRule="auto"/>
              <w:ind w:left="1080"/>
              <w:rPr>
                <w:rFonts w:ascii="Times New Roman" w:eastAsia="MS Mincho" w:hAnsi="Times New Roman"/>
                <w:b/>
              </w:rPr>
            </w:pPr>
            <w:r>
              <w:rPr>
                <w:rFonts w:ascii="Times New Roman" w:eastAsia="MS Mincho" w:hAnsi="Times New Roman"/>
                <w:b/>
              </w:rPr>
              <w:t xml:space="preserve">FFS details on </w:t>
            </w:r>
            <w:r>
              <w:rPr>
                <w:rFonts w:ascii="Times New Roman" w:eastAsia="MS Mincho" w:hAnsi="Times New Roman"/>
                <w:b/>
                <w:strike/>
                <w:color w:val="00B050"/>
              </w:rPr>
              <w:t xml:space="preserve">how </w:t>
            </w:r>
            <w:r>
              <w:rPr>
                <w:rFonts w:ascii="Times New Roman" w:eastAsia="MS Mincho" w:hAnsi="Times New Roman"/>
                <w:b/>
                <w:color w:val="00B050"/>
              </w:rPr>
              <w:t xml:space="preserve">what information </w:t>
            </w:r>
            <w:r>
              <w:rPr>
                <w:rFonts w:ascii="Times New Roman" w:eastAsia="MS Mincho" w:hAnsi="Times New Roman"/>
                <w:b/>
              </w:rPr>
              <w:t xml:space="preserve">the LTE </w:t>
            </w:r>
            <w:r>
              <w:rPr>
                <w:rFonts w:ascii="Times New Roman" w:eastAsia="MS Mincho" w:hAnsi="Times New Roman"/>
                <w:b/>
                <w:color w:val="FF0000"/>
              </w:rPr>
              <w:t>SL</w:t>
            </w:r>
            <w:r>
              <w:rPr>
                <w:rFonts w:ascii="Times New Roman" w:eastAsia="MS Mincho" w:hAnsi="Times New Roman"/>
                <w:b/>
              </w:rPr>
              <w:t xml:space="preserve"> module shares </w:t>
            </w:r>
            <w:r>
              <w:rPr>
                <w:rFonts w:ascii="Times New Roman" w:eastAsia="MS Mincho" w:hAnsi="Times New Roman"/>
                <w:b/>
                <w:strike/>
                <w:color w:val="00B050"/>
              </w:rPr>
              <w:t>the information</w:t>
            </w:r>
            <w:r>
              <w:rPr>
                <w:rFonts w:ascii="Times New Roman" w:eastAsia="MS Mincho" w:hAnsi="Times New Roman"/>
                <w:b/>
                <w:color w:val="00B050"/>
              </w:rPr>
              <w:t xml:space="preserve"> </w:t>
            </w:r>
            <w:r>
              <w:rPr>
                <w:rFonts w:ascii="Times New Roman" w:eastAsia="MS Mincho" w:hAnsi="Times New Roman"/>
                <w:b/>
              </w:rPr>
              <w:t xml:space="preserve">to the NR </w:t>
            </w:r>
            <w:r>
              <w:rPr>
                <w:rFonts w:ascii="Times New Roman" w:eastAsia="MS Mincho" w:hAnsi="Times New Roman"/>
                <w:b/>
                <w:color w:val="FF0000"/>
              </w:rPr>
              <w:t>SL</w:t>
            </w:r>
            <w:r>
              <w:rPr>
                <w:rFonts w:ascii="Times New Roman" w:eastAsia="MS Mincho" w:hAnsi="Times New Roman"/>
                <w:b/>
              </w:rPr>
              <w:t xml:space="preserve"> module </w:t>
            </w:r>
            <w:r>
              <w:rPr>
                <w:rFonts w:ascii="Times New Roman" w:eastAsia="MS Mincho" w:hAnsi="Times New Roman"/>
                <w:b/>
                <w:color w:val="00B050"/>
              </w:rPr>
              <w:t>and how</w:t>
            </w:r>
            <w:r>
              <w:rPr>
                <w:rFonts w:ascii="Times New Roman" w:eastAsia="MS Mincho" w:hAnsi="Times New Roman"/>
                <w:b/>
              </w:rPr>
              <w:t xml:space="preserve">, </w:t>
            </w:r>
            <w:r>
              <w:rPr>
                <w:rFonts w:ascii="Times New Roman" w:eastAsia="MS Mincho" w:hAnsi="Times New Roman"/>
                <w:b/>
                <w:strike/>
                <w:color w:val="00B050"/>
              </w:rPr>
              <w:t>exact information shared,</w:t>
            </w:r>
            <w:r>
              <w:rPr>
                <w:rFonts w:ascii="Times New Roman" w:eastAsia="MS Mincho" w:hAnsi="Times New Roman"/>
                <w:b/>
                <w:color w:val="00B050"/>
              </w:rPr>
              <w:t xml:space="preserve"> </w:t>
            </w:r>
            <w:r>
              <w:rPr>
                <w:rFonts w:ascii="Times New Roman" w:eastAsia="MS Mincho" w:hAnsi="Times New Roman"/>
                <w:b/>
                <w:color w:val="FF0000"/>
              </w:rPr>
              <w:t>timeline</w:t>
            </w:r>
            <w:r>
              <w:rPr>
                <w:rFonts w:ascii="Times New Roman" w:eastAsia="MS Mincho" w:hAnsi="Times New Roman"/>
                <w:b/>
              </w:rPr>
              <w:t xml:space="preserve"> etc.</w:t>
            </w:r>
          </w:p>
          <w:p w14:paraId="2101F777" w14:textId="77777777" w:rsidR="00C65045" w:rsidRDefault="001C4406">
            <w:pPr>
              <w:pStyle w:val="ListParagraph"/>
              <w:numPr>
                <w:ilvl w:val="1"/>
                <w:numId w:val="10"/>
              </w:numPr>
              <w:spacing w:line="240" w:lineRule="auto"/>
              <w:ind w:left="720"/>
              <w:rPr>
                <w:rFonts w:ascii="Times New Roman" w:eastAsia="MS Mincho" w:hAnsi="Times New Roman"/>
                <w:b/>
                <w:color w:val="FF0000"/>
              </w:rPr>
            </w:pPr>
            <w:r>
              <w:rPr>
                <w:rFonts w:ascii="Times New Roman" w:eastAsia="MS Mincho" w:hAnsi="Times New Roman"/>
                <w:b/>
                <w:color w:val="FF0000"/>
              </w:rPr>
              <w:t xml:space="preserve">FFS: </w:t>
            </w:r>
            <w:r>
              <w:rPr>
                <w:rFonts w:ascii="Times New Roman" w:hAnsi="Times New Roman"/>
                <w:b/>
                <w:bCs/>
                <w:color w:val="FF0000"/>
                <w:lang w:val="en-GB"/>
              </w:rPr>
              <w:t>Other method(s) for device type A to be aware of resources being occupied by LTE SL.</w:t>
            </w:r>
          </w:p>
          <w:p w14:paraId="637F62BA" w14:textId="77777777" w:rsidR="00C65045" w:rsidRDefault="001C4406">
            <w:pPr>
              <w:pStyle w:val="ListParagraph"/>
              <w:numPr>
                <w:ilvl w:val="1"/>
                <w:numId w:val="10"/>
              </w:numPr>
              <w:spacing w:line="240" w:lineRule="auto"/>
              <w:ind w:left="720"/>
              <w:rPr>
                <w:rFonts w:ascii="Times New Roman" w:eastAsia="MS Mincho" w:hAnsi="Times New Roman"/>
                <w:b/>
                <w:color w:val="FF0000"/>
              </w:rPr>
            </w:pPr>
            <w:r>
              <w:rPr>
                <w:rFonts w:ascii="Times New Roman" w:eastAsia="MS Mincho" w:hAnsi="Times New Roman"/>
                <w:b/>
                <w:strike/>
                <w:color w:val="00B050"/>
              </w:rPr>
              <w:t>FFS: Whether/how device type B should be supported.</w:t>
            </w:r>
          </w:p>
        </w:tc>
      </w:tr>
      <w:tr w:rsidR="00C65045" w14:paraId="7F4CC2D5" w14:textId="77777777">
        <w:trPr>
          <w:trHeight w:val="158"/>
        </w:trPr>
        <w:tc>
          <w:tcPr>
            <w:tcW w:w="1680" w:type="dxa"/>
          </w:tcPr>
          <w:p w14:paraId="4CA795B9" w14:textId="77777777" w:rsidR="00C65045" w:rsidRDefault="001C4406">
            <w:pPr>
              <w:spacing w:after="0" w:line="280" w:lineRule="atLeast"/>
              <w:rPr>
                <w:sz w:val="22"/>
                <w:szCs w:val="22"/>
              </w:rPr>
            </w:pPr>
            <w:r>
              <w:rPr>
                <w:sz w:val="22"/>
              </w:rPr>
              <w:lastRenderedPageBreak/>
              <w:t>Apple</w:t>
            </w:r>
          </w:p>
        </w:tc>
        <w:tc>
          <w:tcPr>
            <w:tcW w:w="1735" w:type="dxa"/>
          </w:tcPr>
          <w:p w14:paraId="5427AA14" w14:textId="77777777" w:rsidR="00C65045" w:rsidRDefault="001C4406">
            <w:pPr>
              <w:spacing w:after="0" w:line="280" w:lineRule="atLeast"/>
              <w:rPr>
                <w:sz w:val="22"/>
                <w:szCs w:val="22"/>
              </w:rPr>
            </w:pPr>
            <w:r>
              <w:rPr>
                <w:sz w:val="22"/>
              </w:rPr>
              <w:t>Yes</w:t>
            </w:r>
          </w:p>
        </w:tc>
        <w:tc>
          <w:tcPr>
            <w:tcW w:w="6570" w:type="dxa"/>
          </w:tcPr>
          <w:p w14:paraId="10B4B33C" w14:textId="77777777" w:rsidR="00C65045" w:rsidRDefault="00C65045">
            <w:pPr>
              <w:spacing w:line="240" w:lineRule="auto"/>
              <w:rPr>
                <w:sz w:val="22"/>
                <w:szCs w:val="22"/>
              </w:rPr>
            </w:pPr>
          </w:p>
        </w:tc>
      </w:tr>
      <w:tr w:rsidR="00C65045" w14:paraId="3CB7F2C4" w14:textId="77777777">
        <w:trPr>
          <w:trHeight w:val="158"/>
        </w:trPr>
        <w:tc>
          <w:tcPr>
            <w:tcW w:w="1680" w:type="dxa"/>
          </w:tcPr>
          <w:p w14:paraId="3EDB74DE" w14:textId="77777777" w:rsidR="00C65045" w:rsidRDefault="001C4406">
            <w:pPr>
              <w:spacing w:before="0" w:after="0" w:line="280" w:lineRule="atLeast"/>
              <w:rPr>
                <w:sz w:val="22"/>
              </w:rPr>
            </w:pPr>
            <w:r>
              <w:rPr>
                <w:sz w:val="22"/>
              </w:rPr>
              <w:t>Nokia, NSB</w:t>
            </w:r>
          </w:p>
        </w:tc>
        <w:tc>
          <w:tcPr>
            <w:tcW w:w="1735" w:type="dxa"/>
          </w:tcPr>
          <w:p w14:paraId="041F3C7F" w14:textId="77777777" w:rsidR="00C65045" w:rsidRDefault="001C4406">
            <w:pPr>
              <w:spacing w:before="0" w:after="0" w:line="280" w:lineRule="atLeast"/>
              <w:rPr>
                <w:sz w:val="22"/>
              </w:rPr>
            </w:pPr>
            <w:r>
              <w:rPr>
                <w:sz w:val="22"/>
              </w:rPr>
              <w:t>Yes</w:t>
            </w:r>
          </w:p>
        </w:tc>
        <w:tc>
          <w:tcPr>
            <w:tcW w:w="6570" w:type="dxa"/>
          </w:tcPr>
          <w:p w14:paraId="3D60916E" w14:textId="77777777" w:rsidR="00C65045" w:rsidRDefault="00C65045">
            <w:pPr>
              <w:spacing w:before="0" w:after="0" w:line="280" w:lineRule="atLeast"/>
              <w:rPr>
                <w:sz w:val="22"/>
              </w:rPr>
            </w:pPr>
          </w:p>
        </w:tc>
      </w:tr>
      <w:tr w:rsidR="00C65045" w14:paraId="295DE9F8" w14:textId="77777777">
        <w:trPr>
          <w:trHeight w:val="158"/>
        </w:trPr>
        <w:tc>
          <w:tcPr>
            <w:tcW w:w="1680" w:type="dxa"/>
          </w:tcPr>
          <w:p w14:paraId="77E91FD1" w14:textId="77777777" w:rsidR="00C65045" w:rsidRDefault="001C4406">
            <w:pPr>
              <w:spacing w:before="0" w:after="0" w:line="280" w:lineRule="atLeast"/>
              <w:rPr>
                <w:sz w:val="22"/>
              </w:rPr>
            </w:pPr>
            <w:r>
              <w:rPr>
                <w:rFonts w:hint="eastAsia"/>
                <w:sz w:val="22"/>
              </w:rPr>
              <w:t>ETRI</w:t>
            </w:r>
          </w:p>
        </w:tc>
        <w:tc>
          <w:tcPr>
            <w:tcW w:w="1735" w:type="dxa"/>
          </w:tcPr>
          <w:p w14:paraId="4576943B" w14:textId="77777777" w:rsidR="00C65045" w:rsidRDefault="001C4406">
            <w:pPr>
              <w:spacing w:before="0" w:after="0" w:line="280" w:lineRule="atLeast"/>
              <w:rPr>
                <w:sz w:val="22"/>
              </w:rPr>
            </w:pPr>
            <w:r>
              <w:rPr>
                <w:rFonts w:hint="eastAsia"/>
                <w:sz w:val="22"/>
              </w:rPr>
              <w:t>Yes</w:t>
            </w:r>
          </w:p>
        </w:tc>
        <w:tc>
          <w:tcPr>
            <w:tcW w:w="6570" w:type="dxa"/>
          </w:tcPr>
          <w:p w14:paraId="71216649" w14:textId="77777777" w:rsidR="00C65045" w:rsidRDefault="00C65045">
            <w:pPr>
              <w:spacing w:after="0" w:line="280" w:lineRule="atLeast"/>
              <w:rPr>
                <w:sz w:val="22"/>
              </w:rPr>
            </w:pPr>
          </w:p>
        </w:tc>
      </w:tr>
      <w:tr w:rsidR="00C65045" w14:paraId="1DBD49EE" w14:textId="77777777">
        <w:trPr>
          <w:trHeight w:val="158"/>
        </w:trPr>
        <w:tc>
          <w:tcPr>
            <w:tcW w:w="1680" w:type="dxa"/>
          </w:tcPr>
          <w:p w14:paraId="12E594DB"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C8C4D29"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D78C8D3" w14:textId="77777777" w:rsidR="00C65045" w:rsidRDefault="00C65045">
            <w:pPr>
              <w:spacing w:after="0" w:line="280" w:lineRule="atLeast"/>
              <w:rPr>
                <w:sz w:val="22"/>
              </w:rPr>
            </w:pPr>
          </w:p>
        </w:tc>
      </w:tr>
      <w:tr w:rsidR="00C65045" w14:paraId="6FFFD99F" w14:textId="77777777">
        <w:trPr>
          <w:trHeight w:val="158"/>
        </w:trPr>
        <w:tc>
          <w:tcPr>
            <w:tcW w:w="1680" w:type="dxa"/>
          </w:tcPr>
          <w:p w14:paraId="01C9EBEF"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3A6CD357"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BF48E31" w14:textId="77777777" w:rsidR="00C65045" w:rsidRDefault="00C65045">
            <w:pPr>
              <w:spacing w:after="0" w:line="280" w:lineRule="atLeast"/>
              <w:rPr>
                <w:sz w:val="22"/>
              </w:rPr>
            </w:pPr>
          </w:p>
        </w:tc>
      </w:tr>
      <w:tr w:rsidR="00C65045" w14:paraId="4855EA3E" w14:textId="77777777">
        <w:trPr>
          <w:trHeight w:val="158"/>
        </w:trPr>
        <w:tc>
          <w:tcPr>
            <w:tcW w:w="1680" w:type="dxa"/>
          </w:tcPr>
          <w:p w14:paraId="454C9149"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56E8659"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C24BC3B" w14:textId="77777777" w:rsidR="00C65045" w:rsidRDefault="00C65045">
            <w:pPr>
              <w:spacing w:after="0" w:line="280" w:lineRule="atLeast"/>
              <w:rPr>
                <w:sz w:val="22"/>
              </w:rPr>
            </w:pPr>
          </w:p>
        </w:tc>
      </w:tr>
      <w:tr w:rsidR="00C65045" w14:paraId="0F998F20" w14:textId="77777777">
        <w:trPr>
          <w:trHeight w:val="158"/>
        </w:trPr>
        <w:tc>
          <w:tcPr>
            <w:tcW w:w="1680" w:type="dxa"/>
          </w:tcPr>
          <w:p w14:paraId="230818F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08B2069C"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30B44A77" w14:textId="77777777" w:rsidR="00C65045" w:rsidRDefault="00C65045">
            <w:pPr>
              <w:spacing w:after="0" w:line="280" w:lineRule="atLeast"/>
              <w:rPr>
                <w:sz w:val="22"/>
              </w:rPr>
            </w:pPr>
          </w:p>
        </w:tc>
      </w:tr>
      <w:tr w:rsidR="00C65045" w14:paraId="54FC1CCC" w14:textId="77777777">
        <w:trPr>
          <w:trHeight w:val="158"/>
        </w:trPr>
        <w:tc>
          <w:tcPr>
            <w:tcW w:w="1680" w:type="dxa"/>
          </w:tcPr>
          <w:p w14:paraId="11147494"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58C8FCD9"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3198FBAE" w14:textId="77777777" w:rsidR="00C65045" w:rsidRDefault="00C65045">
            <w:pPr>
              <w:spacing w:after="0" w:line="280" w:lineRule="atLeast"/>
              <w:rPr>
                <w:sz w:val="22"/>
              </w:rPr>
            </w:pPr>
          </w:p>
        </w:tc>
      </w:tr>
      <w:tr w:rsidR="001C4406" w14:paraId="73D8DA00" w14:textId="77777777">
        <w:trPr>
          <w:trHeight w:val="158"/>
        </w:trPr>
        <w:tc>
          <w:tcPr>
            <w:tcW w:w="1680" w:type="dxa"/>
          </w:tcPr>
          <w:p w14:paraId="66E9AF19" w14:textId="77777777" w:rsidR="001C4406" w:rsidRDefault="001C4406">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2DEF4EFD" w14:textId="77777777" w:rsidR="001C4406" w:rsidRDefault="001C440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50B611E2" w14:textId="77777777" w:rsidR="001C4406" w:rsidRDefault="001C4406">
            <w:pPr>
              <w:spacing w:after="0" w:line="280" w:lineRule="atLeast"/>
              <w:rPr>
                <w:sz w:val="22"/>
              </w:rPr>
            </w:pPr>
          </w:p>
        </w:tc>
      </w:tr>
      <w:tr w:rsidR="00C011B7" w14:paraId="5F695A94" w14:textId="77777777">
        <w:trPr>
          <w:trHeight w:val="158"/>
        </w:trPr>
        <w:tc>
          <w:tcPr>
            <w:tcW w:w="1680" w:type="dxa"/>
          </w:tcPr>
          <w:p w14:paraId="6130161A" w14:textId="77777777" w:rsidR="00C011B7" w:rsidRDefault="00C011B7" w:rsidP="00C011B7">
            <w:pPr>
              <w:spacing w:after="0" w:line="280" w:lineRule="atLeast"/>
              <w:rPr>
                <w:rFonts w:eastAsia="SimSun"/>
                <w:sz w:val="22"/>
                <w:lang w:val="en-US" w:eastAsia="zh-CN"/>
              </w:rPr>
            </w:pPr>
            <w:r>
              <w:rPr>
                <w:sz w:val="22"/>
                <w:lang w:eastAsia="zh-CN"/>
              </w:rPr>
              <w:t>vivo</w:t>
            </w:r>
          </w:p>
        </w:tc>
        <w:tc>
          <w:tcPr>
            <w:tcW w:w="1735" w:type="dxa"/>
          </w:tcPr>
          <w:p w14:paraId="0CCCD710" w14:textId="77777777" w:rsidR="00C011B7" w:rsidRDefault="00C011B7" w:rsidP="00C011B7">
            <w:pPr>
              <w:spacing w:after="0" w:line="280" w:lineRule="atLeast"/>
              <w:rPr>
                <w:rFonts w:eastAsia="SimSun"/>
                <w:sz w:val="22"/>
                <w:lang w:val="en-US" w:eastAsia="zh-CN"/>
              </w:rPr>
            </w:pPr>
            <w:r>
              <w:rPr>
                <w:rFonts w:hint="eastAsia"/>
                <w:sz w:val="22"/>
                <w:lang w:eastAsia="zh-CN"/>
              </w:rPr>
              <w:t>Y</w:t>
            </w:r>
            <w:r>
              <w:rPr>
                <w:sz w:val="22"/>
                <w:lang w:eastAsia="zh-CN"/>
              </w:rPr>
              <w:t>es</w:t>
            </w:r>
          </w:p>
        </w:tc>
        <w:tc>
          <w:tcPr>
            <w:tcW w:w="6570" w:type="dxa"/>
          </w:tcPr>
          <w:p w14:paraId="29633EB4" w14:textId="77777777" w:rsidR="00C011B7" w:rsidRDefault="00C011B7" w:rsidP="00C011B7">
            <w:pPr>
              <w:spacing w:after="0" w:line="280" w:lineRule="atLeast"/>
              <w:rPr>
                <w:sz w:val="22"/>
              </w:rPr>
            </w:pPr>
          </w:p>
        </w:tc>
      </w:tr>
      <w:tr w:rsidR="007324E2" w:rsidRPr="006F6517" w14:paraId="5CC15D65" w14:textId="77777777" w:rsidTr="007324E2">
        <w:trPr>
          <w:trHeight w:val="158"/>
        </w:trPr>
        <w:tc>
          <w:tcPr>
            <w:tcW w:w="1680" w:type="dxa"/>
          </w:tcPr>
          <w:p w14:paraId="67C4BBC7" w14:textId="77777777" w:rsidR="007324E2" w:rsidRPr="00DD3D15" w:rsidRDefault="007324E2" w:rsidP="00ED0A46">
            <w:pPr>
              <w:spacing w:before="0" w:after="0"/>
              <w:rPr>
                <w:sz w:val="22"/>
              </w:rPr>
            </w:pPr>
            <w:r>
              <w:rPr>
                <w:sz w:val="22"/>
              </w:rPr>
              <w:t>Huawei, HiSilicon</w:t>
            </w:r>
          </w:p>
        </w:tc>
        <w:tc>
          <w:tcPr>
            <w:tcW w:w="1735" w:type="dxa"/>
          </w:tcPr>
          <w:p w14:paraId="01649D3C" w14:textId="77777777" w:rsidR="007324E2" w:rsidRPr="00DD3D15" w:rsidRDefault="007324E2" w:rsidP="00ED0A46">
            <w:pPr>
              <w:spacing w:before="0" w:after="0"/>
              <w:rPr>
                <w:sz w:val="22"/>
              </w:rPr>
            </w:pPr>
            <w:r>
              <w:rPr>
                <w:sz w:val="22"/>
              </w:rPr>
              <w:t>Yes with comments</w:t>
            </w:r>
          </w:p>
        </w:tc>
        <w:tc>
          <w:tcPr>
            <w:tcW w:w="6570" w:type="dxa"/>
          </w:tcPr>
          <w:p w14:paraId="0BF0B568" w14:textId="77777777" w:rsidR="007324E2" w:rsidRDefault="007324E2" w:rsidP="00ED0A46">
            <w:pPr>
              <w:spacing w:before="0" w:after="0"/>
              <w:rPr>
                <w:sz w:val="22"/>
              </w:rPr>
            </w:pPr>
            <w:r>
              <w:rPr>
                <w:sz w:val="22"/>
              </w:rPr>
              <w:t>We are fine with the direction, but following three FFS should be deleted.</w:t>
            </w:r>
          </w:p>
          <w:p w14:paraId="2C6C0983" w14:textId="77777777" w:rsidR="007324E2" w:rsidRDefault="007324E2" w:rsidP="00ED0A4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sidRPr="00420C5F">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sidRPr="00420C5F">
              <w:rPr>
                <w:rFonts w:ascii="Times New Roman" w:eastAsia="MS Mincho" w:hAnsi="Times New Roman"/>
                <w:b/>
                <w:color w:val="FF0000"/>
                <w:szCs w:val="24"/>
              </w:rPr>
              <w:t>, timeline</w:t>
            </w:r>
            <w:r>
              <w:rPr>
                <w:rFonts w:ascii="Times New Roman" w:eastAsia="MS Mincho" w:hAnsi="Times New Roman"/>
                <w:b/>
                <w:szCs w:val="24"/>
              </w:rPr>
              <w:t xml:space="preserve"> etc.</w:t>
            </w:r>
          </w:p>
          <w:p w14:paraId="47B5A471" w14:textId="77777777" w:rsidR="007324E2" w:rsidRPr="00737761" w:rsidRDefault="007324E2" w:rsidP="00ED0A46">
            <w:pPr>
              <w:pStyle w:val="ListParagraph"/>
              <w:numPr>
                <w:ilvl w:val="1"/>
                <w:numId w:val="10"/>
              </w:numPr>
              <w:spacing w:line="240" w:lineRule="auto"/>
              <w:ind w:left="720"/>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sidRPr="00420C5F">
              <w:rPr>
                <w:rFonts w:ascii="Times New Roman" w:hAnsi="Times New Roman"/>
                <w:b/>
                <w:bCs/>
                <w:color w:val="FF0000"/>
                <w:lang w:val="en-GB"/>
              </w:rPr>
              <w:t>Other method(s) for device type A</w:t>
            </w:r>
            <w:r>
              <w:rPr>
                <w:rFonts w:ascii="Times New Roman" w:hAnsi="Times New Roman"/>
                <w:b/>
                <w:bCs/>
                <w:color w:val="FF0000"/>
                <w:lang w:val="en-GB"/>
              </w:rPr>
              <w:t xml:space="preserve"> to be aware of resources being occupied by LTE SL</w:t>
            </w:r>
            <w:r w:rsidRPr="00420C5F">
              <w:rPr>
                <w:rFonts w:ascii="Times New Roman" w:hAnsi="Times New Roman"/>
                <w:b/>
                <w:bCs/>
                <w:color w:val="FF0000"/>
                <w:lang w:val="en-GB"/>
              </w:rPr>
              <w:t>.</w:t>
            </w:r>
          </w:p>
          <w:p w14:paraId="1E726DF0" w14:textId="77777777" w:rsidR="007324E2" w:rsidRDefault="007324E2" w:rsidP="00ED0A46">
            <w:pPr>
              <w:pStyle w:val="ListParagraph"/>
              <w:numPr>
                <w:ilvl w:val="1"/>
                <w:numId w:val="10"/>
              </w:numPr>
              <w:spacing w:after="120" w:line="240" w:lineRule="auto"/>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26F05B1E" w14:textId="77777777" w:rsidR="007324E2" w:rsidRDefault="007324E2" w:rsidP="00ED0A46">
            <w:pPr>
              <w:spacing w:before="0" w:after="0"/>
              <w:rPr>
                <w:sz w:val="22"/>
              </w:rPr>
            </w:pPr>
            <w:r>
              <w:rPr>
                <w:sz w:val="22"/>
              </w:rPr>
              <w:t>For the FFS</w:t>
            </w:r>
            <w:r>
              <w:t xml:space="preserve"> </w:t>
            </w:r>
            <w:r w:rsidRPr="00826FE6">
              <w:rPr>
                <w:sz w:val="22"/>
              </w:rPr>
              <w:t>on how the LTE SL module shares the information</w:t>
            </w:r>
            <w:r>
              <w:rPr>
                <w:sz w:val="22"/>
              </w:rPr>
              <w:t xml:space="preserve">. It is up to UE internal implementation. The FFS for </w:t>
            </w:r>
            <w:r w:rsidRPr="00826FE6">
              <w:rPr>
                <w:sz w:val="22"/>
              </w:rPr>
              <w:t>NR SL module uses this information</w:t>
            </w:r>
            <w:r>
              <w:rPr>
                <w:sz w:val="22"/>
              </w:rPr>
              <w:t xml:space="preserve"> is sufficient.</w:t>
            </w:r>
          </w:p>
          <w:p w14:paraId="6DE459F3" w14:textId="77777777" w:rsidR="007324E2" w:rsidRDefault="007324E2" w:rsidP="00ED0A46">
            <w:pPr>
              <w:spacing w:before="0" w:after="0"/>
              <w:rPr>
                <w:sz w:val="22"/>
              </w:rPr>
            </w:pPr>
            <w:r w:rsidRPr="00737761">
              <w:rPr>
                <w:sz w:val="22"/>
              </w:rPr>
              <w:t xml:space="preserve">For the FFS on other method(s), it is not </w:t>
            </w:r>
            <w:r>
              <w:rPr>
                <w:sz w:val="22"/>
              </w:rPr>
              <w:t xml:space="preserve">very </w:t>
            </w:r>
            <w:r w:rsidRPr="00737761">
              <w:rPr>
                <w:sz w:val="22"/>
              </w:rPr>
              <w:t>clear</w:t>
            </w:r>
            <w:r>
              <w:rPr>
                <w:sz w:val="22"/>
              </w:rPr>
              <w:t xml:space="preserve"> since a Type A UE can obtain all the information including LTE-V sensing, reservation and even measurement results from its LTE-V module. So how to exchange the information is up to UE implementation, and it is not necessary to have further study. </w:t>
            </w:r>
          </w:p>
          <w:p w14:paraId="6C5BA720" w14:textId="77777777" w:rsidR="007324E2" w:rsidRDefault="007324E2" w:rsidP="00ED0A46">
            <w:pPr>
              <w:spacing w:before="0" w:after="0"/>
              <w:rPr>
                <w:sz w:val="22"/>
              </w:rPr>
            </w:pPr>
            <w:r>
              <w:rPr>
                <w:sz w:val="22"/>
              </w:rPr>
              <w:t>For the FFS</w:t>
            </w:r>
            <w:r>
              <w:t xml:space="preserve"> </w:t>
            </w:r>
            <w:r>
              <w:rPr>
                <w:sz w:val="22"/>
              </w:rPr>
              <w:t>on type B, as we explained, it is not necessary to have further study, and we suggest to remove the FFS.</w:t>
            </w:r>
          </w:p>
          <w:p w14:paraId="13276D8A" w14:textId="77777777" w:rsidR="007324E2" w:rsidRDefault="007324E2" w:rsidP="00ED0A46">
            <w:pPr>
              <w:spacing w:before="0" w:after="0"/>
              <w:rPr>
                <w:sz w:val="22"/>
              </w:rPr>
            </w:pPr>
          </w:p>
          <w:p w14:paraId="6AA204CC" w14:textId="77777777" w:rsidR="007324E2" w:rsidRDefault="007324E2" w:rsidP="00ED0A46">
            <w:pPr>
              <w:spacing w:before="0" w:after="0"/>
              <w:rPr>
                <w:sz w:val="22"/>
              </w:rPr>
            </w:pPr>
            <w:r>
              <w:rPr>
                <w:sz w:val="22"/>
              </w:rPr>
              <w:t>Thus, we suggest the following modification in green font.</w:t>
            </w:r>
          </w:p>
          <w:p w14:paraId="649EF2C1" w14:textId="77777777" w:rsidR="007324E2" w:rsidRDefault="007324E2" w:rsidP="00ED0A46">
            <w:pPr>
              <w:spacing w:after="120"/>
              <w:rPr>
                <w:rFonts w:eastAsia="MS Mincho"/>
                <w:b/>
                <w:sz w:val="22"/>
                <w:szCs w:val="24"/>
                <w:lang w:val="en-US"/>
              </w:rPr>
            </w:pPr>
            <w:r w:rsidRPr="00226793">
              <w:rPr>
                <w:rFonts w:eastAsia="MS Mincho"/>
                <w:b/>
                <w:sz w:val="22"/>
                <w:szCs w:val="24"/>
                <w:lang w:val="en-US"/>
              </w:rPr>
              <w:t>Proposal 2-</w:t>
            </w:r>
            <w:r>
              <w:rPr>
                <w:rFonts w:eastAsia="MS Mincho"/>
                <w:b/>
                <w:sz w:val="22"/>
                <w:szCs w:val="24"/>
                <w:lang w:val="en-US"/>
              </w:rPr>
              <w:t>4</w:t>
            </w:r>
            <w:r w:rsidRPr="00226793">
              <w:rPr>
                <w:rFonts w:eastAsia="MS Mincho"/>
                <w:b/>
                <w:sz w:val="22"/>
                <w:szCs w:val="24"/>
                <w:lang w:val="en-US"/>
              </w:rPr>
              <w:t>(I):</w:t>
            </w:r>
            <w:r>
              <w:rPr>
                <w:rFonts w:eastAsia="MS Mincho"/>
                <w:b/>
                <w:sz w:val="22"/>
                <w:szCs w:val="24"/>
                <w:lang w:val="en-US"/>
              </w:rPr>
              <w:t xml:space="preserve"> </w:t>
            </w:r>
          </w:p>
          <w:p w14:paraId="40D3BE7D" w14:textId="77777777" w:rsidR="007324E2" w:rsidRDefault="007324E2" w:rsidP="00ED0A4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sidRPr="00545614">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163F9C3A" w14:textId="77777777" w:rsidR="007324E2" w:rsidRDefault="007324E2" w:rsidP="00ED0A4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module </w:t>
            </w:r>
            <w:r w:rsidRPr="00420C5F">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2159163E" w14:textId="77777777" w:rsidR="007324E2" w:rsidRPr="00420C5F" w:rsidRDefault="007324E2" w:rsidP="00ED0A46">
            <w:pPr>
              <w:pStyle w:val="ListParagraph"/>
              <w:numPr>
                <w:ilvl w:val="2"/>
                <w:numId w:val="10"/>
              </w:numPr>
              <w:spacing w:line="240" w:lineRule="auto"/>
              <w:ind w:left="1080"/>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Pr>
                <w:rFonts w:ascii="Times New Roman" w:eastAsia="MS Mincho" w:hAnsi="Times New Roman"/>
                <w:b/>
                <w:color w:val="FF0000"/>
                <w:szCs w:val="24"/>
              </w:rPr>
              <w:t xml:space="preserve">details on </w:t>
            </w:r>
            <w:r w:rsidRPr="00420C5F">
              <w:rPr>
                <w:rFonts w:ascii="Times New Roman" w:eastAsia="MS Mincho" w:hAnsi="Times New Roman"/>
                <w:b/>
                <w:color w:val="FF0000"/>
                <w:szCs w:val="24"/>
              </w:rPr>
              <w:t>how the NR SL module uses this information</w:t>
            </w:r>
            <w:r>
              <w:rPr>
                <w:rFonts w:ascii="Times New Roman" w:eastAsia="MS Mincho" w:hAnsi="Times New Roman"/>
                <w:b/>
                <w:color w:val="FF0000"/>
                <w:szCs w:val="24"/>
              </w:rPr>
              <w:t>.</w:t>
            </w:r>
          </w:p>
          <w:p w14:paraId="71B712B3" w14:textId="77777777" w:rsidR="007324E2" w:rsidRPr="00745EDD" w:rsidRDefault="007324E2" w:rsidP="00ED0A46">
            <w:pPr>
              <w:pStyle w:val="ListParagraph"/>
              <w:numPr>
                <w:ilvl w:val="2"/>
                <w:numId w:val="10"/>
              </w:numPr>
              <w:spacing w:line="240" w:lineRule="auto"/>
              <w:ind w:left="1080"/>
              <w:rPr>
                <w:rFonts w:ascii="Times New Roman" w:eastAsia="MS Mincho" w:hAnsi="Times New Roman"/>
                <w:b/>
                <w:strike/>
                <w:color w:val="00B050"/>
                <w:szCs w:val="24"/>
              </w:rPr>
            </w:pPr>
            <w:r w:rsidRPr="00745EDD">
              <w:rPr>
                <w:rFonts w:ascii="Times New Roman" w:eastAsia="MS Mincho" w:hAnsi="Times New Roman"/>
                <w:b/>
                <w:strike/>
                <w:color w:val="00B050"/>
                <w:szCs w:val="24"/>
              </w:rPr>
              <w:lastRenderedPageBreak/>
              <w:t>FFS details on how the LTE SL module shares the information to the NR SL module, exact information shared, timeline etc.</w:t>
            </w:r>
          </w:p>
          <w:p w14:paraId="1755567D" w14:textId="77777777" w:rsidR="007324E2" w:rsidRPr="00737761" w:rsidRDefault="007324E2" w:rsidP="00ED0A46">
            <w:pPr>
              <w:pStyle w:val="ListParagraph"/>
              <w:numPr>
                <w:ilvl w:val="1"/>
                <w:numId w:val="10"/>
              </w:numPr>
              <w:spacing w:line="240" w:lineRule="auto"/>
              <w:ind w:left="720"/>
              <w:rPr>
                <w:rFonts w:ascii="Times New Roman" w:eastAsia="MS Mincho" w:hAnsi="Times New Roman"/>
                <w:b/>
                <w:strike/>
                <w:color w:val="00B050"/>
                <w:szCs w:val="24"/>
              </w:rPr>
            </w:pPr>
            <w:r w:rsidRPr="00737761">
              <w:rPr>
                <w:rFonts w:ascii="Times New Roman" w:eastAsia="MS Mincho" w:hAnsi="Times New Roman"/>
                <w:b/>
                <w:strike/>
                <w:color w:val="00B050"/>
                <w:szCs w:val="24"/>
              </w:rPr>
              <w:t xml:space="preserve">FFS: </w:t>
            </w:r>
            <w:r w:rsidRPr="00737761">
              <w:rPr>
                <w:rFonts w:ascii="Times New Roman" w:hAnsi="Times New Roman"/>
                <w:b/>
                <w:bCs/>
                <w:strike/>
                <w:color w:val="00B050"/>
                <w:lang w:val="en-GB"/>
              </w:rPr>
              <w:t>Other method(s) for device type A to be aware of resources being occupied by LTE SL.</w:t>
            </w:r>
          </w:p>
          <w:p w14:paraId="3FE3BDD2" w14:textId="77777777" w:rsidR="007324E2" w:rsidRPr="00745EDD" w:rsidRDefault="007324E2" w:rsidP="00ED0A46">
            <w:pPr>
              <w:pStyle w:val="ListParagraph"/>
              <w:numPr>
                <w:ilvl w:val="1"/>
                <w:numId w:val="10"/>
              </w:numPr>
              <w:spacing w:after="120" w:line="240" w:lineRule="auto"/>
              <w:ind w:left="720"/>
              <w:rPr>
                <w:rFonts w:ascii="Times New Roman" w:eastAsia="MS Mincho" w:hAnsi="Times New Roman"/>
                <w:b/>
                <w:strike/>
                <w:color w:val="00B050"/>
                <w:szCs w:val="24"/>
              </w:rPr>
            </w:pPr>
            <w:r w:rsidRPr="00745EDD">
              <w:rPr>
                <w:rFonts w:ascii="Times New Roman" w:eastAsia="MS Mincho" w:hAnsi="Times New Roman"/>
                <w:b/>
                <w:strike/>
                <w:color w:val="00B050"/>
                <w:szCs w:val="24"/>
              </w:rPr>
              <w:t>FFS: Whether/how device type B should be supported.</w:t>
            </w:r>
          </w:p>
          <w:p w14:paraId="1EF5F4E9" w14:textId="77777777" w:rsidR="007324E2" w:rsidRPr="006F6517" w:rsidRDefault="007324E2" w:rsidP="00ED0A46">
            <w:pPr>
              <w:spacing w:before="0" w:after="0"/>
              <w:rPr>
                <w:sz w:val="22"/>
                <w:lang w:val="en-US"/>
              </w:rPr>
            </w:pPr>
          </w:p>
        </w:tc>
      </w:tr>
      <w:tr w:rsidR="00227CAD" w:rsidRPr="006F6517" w14:paraId="3719E22A" w14:textId="77777777" w:rsidTr="007324E2">
        <w:trPr>
          <w:trHeight w:val="158"/>
        </w:trPr>
        <w:tc>
          <w:tcPr>
            <w:tcW w:w="1680" w:type="dxa"/>
          </w:tcPr>
          <w:p w14:paraId="0128C1DD" w14:textId="77777777" w:rsidR="00227CAD" w:rsidRDefault="00227CAD" w:rsidP="00227CAD">
            <w:pPr>
              <w:spacing w:after="0"/>
              <w:rPr>
                <w:sz w:val="22"/>
              </w:rPr>
            </w:pPr>
            <w:r w:rsidRPr="00BD5E56">
              <w:rPr>
                <w:rFonts w:ascii="Calibri" w:eastAsia="Malgun Gothic" w:hAnsi="Calibri" w:cs="Calibri"/>
                <w:sz w:val="22"/>
                <w:szCs w:val="22"/>
                <w:lang w:val="en-US" w:eastAsia="ko-KR"/>
              </w:rPr>
              <w:lastRenderedPageBreak/>
              <w:t>LGE</w:t>
            </w:r>
          </w:p>
        </w:tc>
        <w:tc>
          <w:tcPr>
            <w:tcW w:w="1735" w:type="dxa"/>
          </w:tcPr>
          <w:p w14:paraId="13A1EA6B" w14:textId="77777777" w:rsidR="00227CAD" w:rsidRDefault="00227CAD" w:rsidP="00227CAD">
            <w:pPr>
              <w:spacing w:after="0"/>
              <w:rPr>
                <w:sz w:val="22"/>
              </w:rPr>
            </w:pPr>
            <w:r w:rsidRPr="00BD5E56">
              <w:rPr>
                <w:rFonts w:ascii="Calibri" w:eastAsia="Malgun Gothic" w:hAnsi="Calibri" w:cs="Calibri"/>
                <w:sz w:val="22"/>
                <w:szCs w:val="22"/>
                <w:lang w:val="en-US" w:eastAsia="ko-KR"/>
              </w:rPr>
              <w:t>Yes with</w:t>
            </w:r>
            <w:r>
              <w:rPr>
                <w:rFonts w:ascii="Calibri" w:eastAsia="Malgun Gothic" w:hAnsi="Calibri" w:cs="Calibri"/>
                <w:sz w:val="22"/>
                <w:szCs w:val="22"/>
                <w:lang w:val="en-US" w:eastAsia="ko-KR"/>
              </w:rPr>
              <w:t xml:space="preserve"> </w:t>
            </w:r>
            <w:r>
              <w:rPr>
                <w:rFonts w:ascii="Calibri" w:eastAsia="Malgun Gothic" w:hAnsi="Calibri" w:cs="Calibri" w:hint="eastAsia"/>
                <w:sz w:val="22"/>
                <w:szCs w:val="22"/>
                <w:lang w:val="en-US" w:eastAsia="ko-KR"/>
              </w:rPr>
              <w:t>a</w:t>
            </w:r>
            <w:r>
              <w:rPr>
                <w:rFonts w:ascii="Calibri" w:eastAsia="Malgun Gothic" w:hAnsi="Calibri" w:cs="Calibri"/>
                <w:sz w:val="22"/>
                <w:szCs w:val="22"/>
                <w:lang w:val="en-US" w:eastAsia="ko-KR"/>
              </w:rPr>
              <w:t xml:space="preserve"> </w:t>
            </w:r>
            <w:r w:rsidRPr="00BD5E56">
              <w:rPr>
                <w:rFonts w:ascii="Calibri" w:eastAsia="Malgun Gothic" w:hAnsi="Calibri" w:cs="Calibri"/>
                <w:sz w:val="22"/>
                <w:szCs w:val="22"/>
                <w:lang w:val="en-US" w:eastAsia="ko-KR"/>
              </w:rPr>
              <w:t>small modification</w:t>
            </w:r>
          </w:p>
        </w:tc>
        <w:tc>
          <w:tcPr>
            <w:tcW w:w="6570" w:type="dxa"/>
          </w:tcPr>
          <w:p w14:paraId="45AAC804" w14:textId="77777777" w:rsidR="00227CAD" w:rsidRPr="00BD5E56" w:rsidRDefault="00227CAD" w:rsidP="00227CAD">
            <w:pPr>
              <w:spacing w:before="0" w:after="0" w:line="240" w:lineRule="auto"/>
              <w:rPr>
                <w:rFonts w:ascii="Calibri" w:hAnsi="Calibri" w:cs="Calibri"/>
                <w:sz w:val="22"/>
                <w:szCs w:val="22"/>
                <w:lang w:eastAsia="zh-CN"/>
              </w:rPr>
            </w:pPr>
            <w:r>
              <w:rPr>
                <w:rFonts w:ascii="Calibri" w:eastAsia="Malgun Gothic" w:hAnsi="Calibri" w:cs="Calibri" w:hint="eastAsia"/>
                <w:sz w:val="22"/>
                <w:szCs w:val="22"/>
                <w:lang w:eastAsia="ko-KR"/>
              </w:rPr>
              <w:t>T</w:t>
            </w:r>
            <w:r w:rsidRPr="00BD5E56">
              <w:rPr>
                <w:rFonts w:ascii="Calibri" w:eastAsia="Malgun Gothic" w:hAnsi="Calibri" w:cs="Calibri"/>
                <w:sz w:val="22"/>
                <w:szCs w:val="22"/>
                <w:lang w:eastAsia="ko-KR"/>
              </w:rPr>
              <w:t>o</w:t>
            </w:r>
            <w:r w:rsidRPr="00BD5E56">
              <w:rPr>
                <w:rFonts w:ascii="Calibri" w:hAnsi="Calibri" w:cs="Calibri"/>
                <w:sz w:val="22"/>
                <w:szCs w:val="22"/>
                <w:lang w:eastAsia="zh-CN"/>
              </w:rPr>
              <w:t xml:space="preserve"> </w:t>
            </w:r>
            <w:r w:rsidRPr="00BD5E56">
              <w:rPr>
                <w:rFonts w:ascii="Calibri" w:eastAsia="Malgun Gothic" w:hAnsi="Calibri" w:cs="Calibri"/>
                <w:sz w:val="22"/>
                <w:szCs w:val="22"/>
                <w:lang w:eastAsia="ko-KR"/>
              </w:rPr>
              <w:t>be</w:t>
            </w:r>
            <w:r w:rsidRPr="00BD5E56">
              <w:rPr>
                <w:rFonts w:ascii="Calibri" w:hAnsi="Calibri" w:cs="Calibri"/>
                <w:sz w:val="22"/>
                <w:szCs w:val="22"/>
                <w:lang w:eastAsia="zh-CN"/>
              </w:rPr>
              <w:t xml:space="preserve"> </w:t>
            </w:r>
            <w:r w:rsidRPr="00BD5E56">
              <w:rPr>
                <w:rFonts w:ascii="Calibri" w:eastAsia="Malgun Gothic" w:hAnsi="Calibri" w:cs="Calibri"/>
                <w:sz w:val="22"/>
                <w:szCs w:val="22"/>
                <w:lang w:eastAsia="ko-KR"/>
              </w:rPr>
              <w:t>clear, we suggest to add the yellow-marked part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below</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 because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possibilities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such</w:t>
            </w:r>
            <w:r>
              <w:rPr>
                <w:rFonts w:ascii="Calibri" w:eastAsia="Malgun Gothic" w:hAnsi="Calibri" w:cs="Calibri"/>
                <w:sz w:val="22"/>
                <w:szCs w:val="22"/>
                <w:lang w:eastAsia="ko-KR"/>
              </w:rPr>
              <w:t xml:space="preserve"> further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nothing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else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finally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specified/adopted)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should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open.</w:t>
            </w:r>
          </w:p>
          <w:p w14:paraId="43C808D3" w14:textId="77777777" w:rsidR="00227CAD" w:rsidRPr="00BD5E56" w:rsidRDefault="00227CAD" w:rsidP="00227CAD">
            <w:pPr>
              <w:spacing w:before="0" w:after="0" w:line="240" w:lineRule="auto"/>
              <w:rPr>
                <w:rFonts w:ascii="Calibri" w:hAnsi="Calibri" w:cs="Calibri"/>
                <w:sz w:val="22"/>
                <w:szCs w:val="22"/>
                <w:lang w:eastAsia="zh-CN"/>
              </w:rPr>
            </w:pPr>
          </w:p>
          <w:p w14:paraId="6C074DD5" w14:textId="77777777" w:rsidR="00227CAD" w:rsidRPr="00BD5E56" w:rsidRDefault="00227CAD" w:rsidP="00227CAD">
            <w:pPr>
              <w:spacing w:before="0" w:after="0" w:line="240" w:lineRule="auto"/>
              <w:rPr>
                <w:rFonts w:ascii="Calibri" w:eastAsia="MS Mincho" w:hAnsi="Calibri" w:cs="Calibri"/>
                <w:sz w:val="22"/>
                <w:szCs w:val="22"/>
                <w:lang w:val="en-US"/>
              </w:rPr>
            </w:pPr>
            <w:r w:rsidRPr="00BD5E56">
              <w:rPr>
                <w:rFonts w:ascii="Calibri" w:eastAsia="MS Mincho" w:hAnsi="Calibri" w:cs="Calibri"/>
                <w:sz w:val="22"/>
                <w:szCs w:val="22"/>
                <w:lang w:val="en-US"/>
              </w:rPr>
              <w:t xml:space="preserve">Proposal 2-4(I): </w:t>
            </w:r>
          </w:p>
          <w:p w14:paraId="6F41D3A5" w14:textId="77777777" w:rsidR="00227CAD" w:rsidRPr="00BD5E56" w:rsidRDefault="00227CAD" w:rsidP="00227CAD">
            <w:pPr>
              <w:pStyle w:val="ListParagraph"/>
              <w:numPr>
                <w:ilvl w:val="0"/>
                <w:numId w:val="10"/>
              </w:numPr>
              <w:spacing w:before="0" w:line="240" w:lineRule="auto"/>
              <w:ind w:left="360"/>
              <w:rPr>
                <w:rFonts w:eastAsia="MS Mincho" w:cs="Calibri"/>
              </w:rPr>
            </w:pPr>
            <w:r w:rsidRPr="00BD5E56">
              <w:rPr>
                <w:rFonts w:eastAsia="MS Mincho" w:cs="Calibri"/>
              </w:rPr>
              <w:t xml:space="preserve">For </w:t>
            </w:r>
            <w:r w:rsidRPr="00BD5E56">
              <w:rPr>
                <w:rFonts w:eastAsia="MS Mincho" w:cs="Calibri"/>
                <w:color w:val="FF0000"/>
              </w:rPr>
              <w:t xml:space="preserve">studying the feasibility of </w:t>
            </w:r>
            <w:r w:rsidRPr="00BD5E56">
              <w:rPr>
                <w:rFonts w:eastAsia="MS Mincho" w:cs="Calibri"/>
              </w:rPr>
              <w:t xml:space="preserve">dynamic resource sharing as a possible solution for co-channel coexistence, </w:t>
            </w:r>
          </w:p>
          <w:p w14:paraId="4B61571A" w14:textId="77777777" w:rsidR="00227CAD" w:rsidRPr="00BD5E56" w:rsidRDefault="00227CAD" w:rsidP="00227CAD">
            <w:pPr>
              <w:pStyle w:val="ListParagraph"/>
              <w:numPr>
                <w:ilvl w:val="1"/>
                <w:numId w:val="10"/>
              </w:numPr>
              <w:spacing w:before="0" w:line="240" w:lineRule="auto"/>
              <w:ind w:left="720"/>
              <w:rPr>
                <w:rFonts w:eastAsia="MS Mincho" w:cs="Calibri"/>
              </w:rPr>
            </w:pPr>
            <w:r w:rsidRPr="00BD5E56">
              <w:rPr>
                <w:rFonts w:eastAsia="MS Mincho" w:cs="Calibri"/>
              </w:rPr>
              <w:t xml:space="preserve">For device type A, the NR SL module uses the sensing and resource reservation information shared by the LTE </w:t>
            </w:r>
            <w:r w:rsidRPr="00BD5E56">
              <w:rPr>
                <w:rFonts w:eastAsia="MS Mincho" w:cs="Calibri"/>
                <w:color w:val="FF0000"/>
              </w:rPr>
              <w:t>SL</w:t>
            </w:r>
            <w:r w:rsidRPr="00BD5E56">
              <w:rPr>
                <w:rFonts w:eastAsia="MS Mincho" w:cs="Calibri"/>
              </w:rPr>
              <w:t xml:space="preserve"> module </w:t>
            </w:r>
            <w:r w:rsidRPr="00BD5E56">
              <w:rPr>
                <w:rFonts w:eastAsia="MS Mincho" w:cs="Calibri"/>
                <w:strike/>
                <w:color w:val="FF0000"/>
              </w:rPr>
              <w:t>to exclude the corresponding resources for its resource selection procedure</w:t>
            </w:r>
            <w:r w:rsidRPr="00BD5E56">
              <w:rPr>
                <w:rFonts w:eastAsia="MS Mincho" w:cs="Calibri"/>
              </w:rPr>
              <w:t>.</w:t>
            </w:r>
          </w:p>
          <w:p w14:paraId="70576B84" w14:textId="77777777" w:rsidR="00227CAD" w:rsidRPr="00BD5E56" w:rsidRDefault="00227CAD" w:rsidP="00227CAD">
            <w:pPr>
              <w:pStyle w:val="ListParagraph"/>
              <w:numPr>
                <w:ilvl w:val="2"/>
                <w:numId w:val="10"/>
              </w:numPr>
              <w:spacing w:before="0" w:line="240" w:lineRule="auto"/>
              <w:ind w:left="1080"/>
              <w:rPr>
                <w:rFonts w:eastAsia="MS Mincho" w:cs="Calibri"/>
                <w:color w:val="FF0000"/>
              </w:rPr>
            </w:pPr>
            <w:r w:rsidRPr="00BD5E56">
              <w:rPr>
                <w:rFonts w:eastAsia="MS Mincho" w:cs="Calibri"/>
                <w:color w:val="FF0000"/>
              </w:rPr>
              <w:t>FFS details on how the NR SL module uses this information.</w:t>
            </w:r>
          </w:p>
          <w:p w14:paraId="64C49672" w14:textId="77777777" w:rsidR="00227CAD" w:rsidRPr="00BD5E56" w:rsidRDefault="00227CAD" w:rsidP="00227CAD">
            <w:pPr>
              <w:pStyle w:val="ListParagraph"/>
              <w:numPr>
                <w:ilvl w:val="2"/>
                <w:numId w:val="10"/>
              </w:numPr>
              <w:spacing w:before="0" w:line="240" w:lineRule="auto"/>
              <w:ind w:left="1080"/>
              <w:rPr>
                <w:rFonts w:eastAsia="MS Mincho" w:cs="Calibri"/>
              </w:rPr>
            </w:pPr>
            <w:r w:rsidRPr="00BD5E56">
              <w:rPr>
                <w:rFonts w:eastAsia="MS Mincho" w:cs="Calibri"/>
              </w:rPr>
              <w:t xml:space="preserve">FFS details on how the LTE </w:t>
            </w:r>
            <w:r w:rsidRPr="00BD5E56">
              <w:rPr>
                <w:rFonts w:eastAsia="MS Mincho" w:cs="Calibri"/>
                <w:color w:val="FF0000"/>
              </w:rPr>
              <w:t>SL</w:t>
            </w:r>
            <w:r w:rsidRPr="00BD5E56">
              <w:rPr>
                <w:rFonts w:eastAsia="MS Mincho" w:cs="Calibri"/>
              </w:rPr>
              <w:t xml:space="preserve"> module shares the information to the NR </w:t>
            </w:r>
            <w:r w:rsidRPr="00BD5E56">
              <w:rPr>
                <w:rFonts w:eastAsia="MS Mincho" w:cs="Calibri"/>
                <w:color w:val="FF0000"/>
              </w:rPr>
              <w:t>SL</w:t>
            </w:r>
            <w:r w:rsidRPr="00BD5E56">
              <w:rPr>
                <w:rFonts w:eastAsia="MS Mincho" w:cs="Calibri"/>
              </w:rPr>
              <w:t xml:space="preserve"> module, exact information shared</w:t>
            </w:r>
            <w:r w:rsidRPr="00BD5E56">
              <w:rPr>
                <w:rFonts w:eastAsia="MS Mincho" w:cs="Calibri"/>
                <w:color w:val="FF0000"/>
              </w:rPr>
              <w:t>, timeline</w:t>
            </w:r>
            <w:r w:rsidRPr="00BD5E56">
              <w:rPr>
                <w:rFonts w:eastAsia="MS Mincho" w:cs="Calibri"/>
              </w:rPr>
              <w:t xml:space="preserve"> etc.</w:t>
            </w:r>
          </w:p>
          <w:p w14:paraId="64CC780A" w14:textId="77777777" w:rsidR="00227CAD" w:rsidRPr="006D0090" w:rsidRDefault="00227CAD" w:rsidP="00227CAD">
            <w:pPr>
              <w:pStyle w:val="ListParagraph"/>
              <w:numPr>
                <w:ilvl w:val="1"/>
                <w:numId w:val="10"/>
              </w:numPr>
              <w:spacing w:before="0" w:line="240" w:lineRule="auto"/>
              <w:ind w:left="720"/>
              <w:rPr>
                <w:rFonts w:eastAsia="MS Mincho" w:cs="Calibri"/>
                <w:color w:val="FF0000"/>
              </w:rPr>
            </w:pPr>
            <w:r w:rsidRPr="00BD5E56">
              <w:rPr>
                <w:rFonts w:eastAsia="MS Mincho" w:cs="Calibri"/>
                <w:color w:val="FF0000"/>
              </w:rPr>
              <w:t xml:space="preserve">FFS: </w:t>
            </w:r>
            <w:r w:rsidRPr="00BD5E56">
              <w:rPr>
                <w:rFonts w:eastAsia="Malgun Gothic" w:cs="Calibri"/>
                <w:color w:val="FF0000"/>
                <w:highlight w:val="yellow"/>
                <w:lang w:eastAsia="ko-KR"/>
              </w:rPr>
              <w:t>Whether/how</w:t>
            </w:r>
            <w:r w:rsidRPr="00BD5E56">
              <w:rPr>
                <w:rFonts w:eastAsia="MS Mincho" w:cs="Calibri"/>
                <w:color w:val="FF0000"/>
                <w:highlight w:val="yellow"/>
              </w:rPr>
              <w:t xml:space="preserve"> </w:t>
            </w:r>
            <w:r w:rsidRPr="00BD5E56">
              <w:rPr>
                <w:rFonts w:eastAsia="Malgun Gothic" w:cs="Calibri"/>
                <w:color w:val="FF0000"/>
                <w:highlight w:val="yellow"/>
                <w:lang w:eastAsia="ko-KR"/>
              </w:rPr>
              <w:t>to</w:t>
            </w:r>
            <w:r w:rsidRPr="00BD5E56">
              <w:rPr>
                <w:rFonts w:eastAsia="MS Mincho" w:cs="Calibri"/>
                <w:color w:val="FF0000"/>
                <w:highlight w:val="yellow"/>
              </w:rPr>
              <w:t xml:space="preserve"> </w:t>
            </w:r>
            <w:r w:rsidRPr="00BD5E56">
              <w:rPr>
                <w:rFonts w:eastAsia="Malgun Gothic" w:cs="Calibri"/>
                <w:color w:val="FF0000"/>
                <w:highlight w:val="yellow"/>
                <w:lang w:eastAsia="ko-KR"/>
              </w:rPr>
              <w:t>define</w:t>
            </w:r>
            <w:r w:rsidRPr="00BD5E56">
              <w:rPr>
                <w:rFonts w:eastAsia="Malgun Gothic" w:cs="Calibri"/>
                <w:color w:val="FF0000"/>
                <w:lang w:eastAsia="ko-KR"/>
              </w:rPr>
              <w:t xml:space="preserve"> </w:t>
            </w:r>
            <w:r w:rsidRPr="00BD5E56">
              <w:rPr>
                <w:rFonts w:eastAsia="Malgun Gothic" w:cs="Calibri"/>
                <w:bCs/>
                <w:color w:val="FF0000"/>
                <w:lang w:val="en-GB" w:eastAsia="ko-KR"/>
              </w:rPr>
              <w:t>o</w:t>
            </w:r>
            <w:r w:rsidRPr="00BD5E56">
              <w:rPr>
                <w:rFonts w:cs="Calibri"/>
                <w:bCs/>
                <w:color w:val="FF0000"/>
                <w:lang w:val="en-GB"/>
              </w:rPr>
              <w:t>ther method(s) for device type A to be aware of resources being occupied by LTE SL.</w:t>
            </w:r>
          </w:p>
          <w:p w14:paraId="132615AA" w14:textId="77777777" w:rsidR="00227CAD" w:rsidRDefault="00227CAD" w:rsidP="00227CAD">
            <w:pPr>
              <w:spacing w:after="0"/>
              <w:rPr>
                <w:sz w:val="22"/>
              </w:rPr>
            </w:pPr>
            <w:r w:rsidRPr="006D0090">
              <w:rPr>
                <w:rFonts w:eastAsia="MS Mincho" w:cs="Calibri"/>
              </w:rPr>
              <w:t>FFS: Whether/how device type B should be supported.</w:t>
            </w:r>
          </w:p>
        </w:tc>
      </w:tr>
    </w:tbl>
    <w:p w14:paraId="77064311" w14:textId="77777777" w:rsidR="00C65045" w:rsidRDefault="00C65045">
      <w:pPr>
        <w:pStyle w:val="3GPPNormalText"/>
        <w:spacing w:before="240" w:after="0"/>
        <w:rPr>
          <w:b/>
        </w:rPr>
      </w:pPr>
    </w:p>
    <w:p w14:paraId="4647CCE6"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4B8C78C8" w14:textId="77777777" w:rsidR="003B2555" w:rsidRDefault="003B2555" w:rsidP="003B2555">
      <w:pPr>
        <w:pStyle w:val="3GPPNormalText"/>
        <w:rPr>
          <w:b/>
          <w:u w:val="single"/>
        </w:rPr>
      </w:pPr>
      <w:r>
        <w:rPr>
          <w:b/>
          <w:u w:val="single"/>
        </w:rPr>
        <w:t>Summary of Preferences</w:t>
      </w:r>
    </w:p>
    <w:p w14:paraId="670279B4" w14:textId="77777777" w:rsidR="003B2555" w:rsidRDefault="003B2555" w:rsidP="003B2555">
      <w:pPr>
        <w:pStyle w:val="3GPPNormalText"/>
      </w:pPr>
      <w:r>
        <w:t>The following is a summary of the preferences marked by companies on Proposal.</w:t>
      </w:r>
    </w:p>
    <w:p w14:paraId="6503E18E" w14:textId="77777777" w:rsidR="003B2555" w:rsidRDefault="003B2555" w:rsidP="003B2555">
      <w:pPr>
        <w:pStyle w:val="3GPPNormalText"/>
        <w:numPr>
          <w:ilvl w:val="0"/>
          <w:numId w:val="11"/>
        </w:numPr>
        <w:spacing w:line="240" w:lineRule="auto"/>
        <w:ind w:left="360"/>
      </w:pPr>
      <w:r>
        <w:t xml:space="preserve">Companies supporting the proposal: </w:t>
      </w:r>
      <w:r w:rsidR="00914D03">
        <w:t>Ericsson (with additions to type B), Panasonic, NEC, OPPO, Xiaomi, QC, Intel, Samsung (delete first FFS), Bosch (additional FFS), Toyota, IDC, MediaTek (comments), Apple, Nokia, ETRI, Lenovo, Spreadtrum, WILUS, DCM, Transsion, Sony, Vivo, HW+HiSi</w:t>
      </w:r>
      <w:r w:rsidR="00EB63F7">
        <w:t xml:space="preserve"> (delete FFSs), LGE (small correction)</w:t>
      </w:r>
      <w:r>
        <w:t>. [</w:t>
      </w:r>
      <w:r w:rsidR="00EB63F7">
        <w:t>24</w:t>
      </w:r>
      <w:r>
        <w:t>]</w:t>
      </w:r>
    </w:p>
    <w:p w14:paraId="60F0E564" w14:textId="77777777" w:rsidR="003B2555" w:rsidRDefault="003B2555" w:rsidP="003B2555">
      <w:pPr>
        <w:pStyle w:val="3GPPNormalText"/>
        <w:numPr>
          <w:ilvl w:val="0"/>
          <w:numId w:val="11"/>
        </w:numPr>
        <w:spacing w:line="240" w:lineRule="auto"/>
        <w:ind w:left="360"/>
      </w:pPr>
      <w:r>
        <w:t xml:space="preserve">Companies not supporting the proposal: </w:t>
      </w:r>
      <w:r w:rsidR="00EB63F7">
        <w:t>ZTE+Sanechips</w:t>
      </w:r>
      <w:r>
        <w:t>. [</w:t>
      </w:r>
      <w:r w:rsidR="00EB63F7">
        <w:t>1</w:t>
      </w:r>
      <w:r>
        <w:t>]</w:t>
      </w:r>
    </w:p>
    <w:p w14:paraId="149D213F" w14:textId="77777777" w:rsidR="003B2555" w:rsidRDefault="003B2555" w:rsidP="003B2555">
      <w:pPr>
        <w:pStyle w:val="3GPPNormalText"/>
        <w:rPr>
          <w:b/>
          <w:u w:val="single"/>
        </w:rPr>
      </w:pPr>
    </w:p>
    <w:p w14:paraId="6B112149" w14:textId="77777777" w:rsidR="003B2555" w:rsidRDefault="003B2555" w:rsidP="003B2555">
      <w:pPr>
        <w:pStyle w:val="3GPPNormalText"/>
        <w:rPr>
          <w:b/>
          <w:u w:val="single"/>
        </w:rPr>
      </w:pPr>
      <w:r>
        <w:rPr>
          <w:b/>
          <w:u w:val="single"/>
        </w:rPr>
        <w:t>Summary of Comments</w:t>
      </w:r>
    </w:p>
    <w:p w14:paraId="0B36DE97" w14:textId="77777777" w:rsidR="003B2555" w:rsidRDefault="00F04871" w:rsidP="003B2555">
      <w:pPr>
        <w:pStyle w:val="3GPPNormalText"/>
        <w:spacing w:line="240" w:lineRule="auto"/>
      </w:pPr>
      <w:r>
        <w:t xml:space="preserve">Regarding the last FFS bullet, it can be updated depending on the outcome of the discussion on Proposal 1-1 and 1-1b. </w:t>
      </w:r>
      <w:r w:rsidR="005F3594">
        <w:t>This should cater to the comments made by ZTE, Ericsson, NEC and Bosch.</w:t>
      </w:r>
    </w:p>
    <w:p w14:paraId="5305FE14" w14:textId="77777777" w:rsidR="005F3594" w:rsidRDefault="005F3594" w:rsidP="003B2555">
      <w:pPr>
        <w:pStyle w:val="3GPPNormalText"/>
        <w:spacing w:line="240" w:lineRule="auto"/>
      </w:pPr>
      <w:r>
        <w:t>With regard to the comment from MediaTek, the NR SL module requires to be aware of the resources that are being used by the LTE SL module in order to avoid using them in a dynamically shared resource pool. Since the exact details of the information shared are FFS, the FL does not see an issue here.</w:t>
      </w:r>
    </w:p>
    <w:p w14:paraId="27F11A16" w14:textId="77777777" w:rsidR="005F3594" w:rsidRDefault="005F3594" w:rsidP="003B2555">
      <w:pPr>
        <w:pStyle w:val="3GPPNormalText"/>
        <w:spacing w:line="240" w:lineRule="auto"/>
      </w:pPr>
      <w:r>
        <w:lastRenderedPageBreak/>
        <w:t>Based on the comments by HW, the FL’s view is that the FFSs would help in a focused discussion in later meetings, even if some of these actions would result in being up to UE implementation.</w:t>
      </w:r>
    </w:p>
    <w:p w14:paraId="67828925" w14:textId="77777777" w:rsidR="003B2555" w:rsidRDefault="003B2555" w:rsidP="003B2555">
      <w:pPr>
        <w:pStyle w:val="3GPPNormalText"/>
        <w:rPr>
          <w:b/>
          <w:u w:val="single"/>
        </w:rPr>
      </w:pPr>
    </w:p>
    <w:p w14:paraId="15D43167" w14:textId="77777777" w:rsidR="003B2555" w:rsidRDefault="003B2555" w:rsidP="003B2555">
      <w:pPr>
        <w:pStyle w:val="3GPPNormalText"/>
        <w:rPr>
          <w:b/>
          <w:u w:val="single"/>
        </w:rPr>
      </w:pPr>
      <w:r>
        <w:rPr>
          <w:b/>
          <w:u w:val="single"/>
        </w:rPr>
        <w:t>FL’ Recommendation</w:t>
      </w:r>
    </w:p>
    <w:p w14:paraId="0877F18C" w14:textId="77777777" w:rsidR="003B2555" w:rsidRDefault="005F3594" w:rsidP="003B2555">
      <w:pPr>
        <w:pStyle w:val="3GPPNormalText"/>
      </w:pPr>
      <w:r>
        <w:t>Almost all the companies are in favor of supporting the proposal. The FL has made the suggested changes, and the proposal can now be considered for agreement.</w:t>
      </w:r>
    </w:p>
    <w:p w14:paraId="7C7A3304" w14:textId="77777777" w:rsidR="008239D4" w:rsidRDefault="008239D4" w:rsidP="008239D4">
      <w:pPr>
        <w:spacing w:before="120" w:after="120"/>
        <w:rPr>
          <w:rFonts w:eastAsia="MS Mincho"/>
          <w:b/>
          <w:sz w:val="22"/>
          <w:szCs w:val="24"/>
          <w:lang w:val="en-US"/>
        </w:rPr>
      </w:pPr>
      <w:r w:rsidRPr="005B31BA">
        <w:rPr>
          <w:rFonts w:eastAsia="MS Mincho"/>
          <w:b/>
          <w:sz w:val="22"/>
          <w:szCs w:val="24"/>
          <w:highlight w:val="cyan"/>
          <w:lang w:val="en-US"/>
        </w:rPr>
        <w:t>Proposal 2-4(I</w:t>
      </w:r>
      <w:r w:rsidR="00F04871">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77041244" w14:textId="77777777" w:rsidR="008239D4" w:rsidRDefault="008239D4" w:rsidP="008239D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723DB79B" w14:textId="77777777" w:rsidR="008239D4" w:rsidRDefault="008239D4" w:rsidP="008239D4">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44B9ADB8" w14:textId="77777777" w:rsidR="008239D4" w:rsidRDefault="008239D4" w:rsidP="008239D4">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224A41CA" w14:textId="77777777" w:rsidR="008239D4" w:rsidRDefault="008239D4" w:rsidP="008239D4">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15CAA2F9" w14:textId="77777777" w:rsidR="008239D4" w:rsidRDefault="008239D4" w:rsidP="008239D4">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FFS: Whether/how to define o</w:t>
      </w:r>
      <w:r>
        <w:rPr>
          <w:rFonts w:ascii="Times New Roman" w:hAnsi="Times New Roman"/>
          <w:b/>
          <w:bCs/>
          <w:color w:val="FF0000"/>
          <w:lang w:val="en-GB"/>
        </w:rPr>
        <w:t>ther method(s) for device type A to be aware of resources being occupied by LTE SL.</w:t>
      </w:r>
    </w:p>
    <w:p w14:paraId="19DAF3F7" w14:textId="77777777" w:rsidR="008239D4" w:rsidRDefault="008239D4" w:rsidP="008239D4">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7FCE0578" w14:textId="77777777" w:rsidR="00C65045" w:rsidRDefault="00C65045">
      <w:pPr>
        <w:pStyle w:val="3GPPNormalText"/>
        <w:spacing w:before="240" w:after="0"/>
      </w:pPr>
    </w:p>
    <w:p w14:paraId="1DB4DC62"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3E7764F5" w14:textId="77777777" w:rsidR="00512FAC" w:rsidRDefault="00512FAC" w:rsidP="00512FAC">
      <w:pPr>
        <w:pStyle w:val="3GPPNormalText"/>
        <w:spacing w:before="240" w:after="0"/>
      </w:pPr>
      <w:r>
        <w:t>Based on the inputs from companies in the previous round, would the following proposal be acceptable to the companies?</w:t>
      </w:r>
    </w:p>
    <w:p w14:paraId="0568DE2E" w14:textId="77777777" w:rsidR="00512FAC" w:rsidRDefault="00512FAC" w:rsidP="00512FAC">
      <w:pPr>
        <w:spacing w:before="120" w:after="120"/>
        <w:rPr>
          <w:rFonts w:eastAsia="MS Mincho"/>
          <w:b/>
          <w:sz w:val="22"/>
          <w:szCs w:val="24"/>
          <w:lang w:val="en-US"/>
        </w:rPr>
      </w:pPr>
      <w:r w:rsidRPr="005B31BA">
        <w:rPr>
          <w:rFonts w:eastAsia="MS Mincho"/>
          <w:b/>
          <w:sz w:val="22"/>
          <w:szCs w:val="24"/>
          <w:highlight w:val="cyan"/>
          <w:lang w:val="en-US"/>
        </w:rPr>
        <w:t>Proposal 2-4(I</w:t>
      </w:r>
      <w:r>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23202FA7" w14:textId="77777777" w:rsidR="00512FAC" w:rsidRDefault="00512FAC" w:rsidP="00512FAC">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24D0E233" w14:textId="77777777" w:rsidR="00512FAC" w:rsidRDefault="00512FAC" w:rsidP="00512FAC">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7C8291C5" w14:textId="77777777" w:rsidR="00512FAC" w:rsidRDefault="00512FAC" w:rsidP="00512FAC">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381F2B34" w14:textId="77777777" w:rsidR="00512FAC" w:rsidRDefault="00512FAC" w:rsidP="00512FAC">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1EC92E74" w14:textId="77777777" w:rsidR="00512FAC" w:rsidRDefault="00512FAC" w:rsidP="00512FAC">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FFS: Whether/how to define o</w:t>
      </w:r>
      <w:r>
        <w:rPr>
          <w:rFonts w:ascii="Times New Roman" w:hAnsi="Times New Roman"/>
          <w:b/>
          <w:bCs/>
          <w:color w:val="FF0000"/>
          <w:lang w:val="en-GB"/>
        </w:rPr>
        <w:t>ther method(s) for device type A to be aware of resources being occupied by LTE SL.</w:t>
      </w:r>
    </w:p>
    <w:p w14:paraId="2707D356" w14:textId="77777777" w:rsidR="00512FAC" w:rsidRDefault="00512FAC" w:rsidP="00512FAC">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724350BF"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680"/>
        <w:gridCol w:w="1735"/>
        <w:gridCol w:w="6570"/>
      </w:tblGrid>
      <w:tr w:rsidR="00512FAC" w:rsidRPr="00DD3D15" w14:paraId="5DA469A4" w14:textId="77777777" w:rsidTr="00A16661">
        <w:trPr>
          <w:trHeight w:val="158"/>
        </w:trPr>
        <w:tc>
          <w:tcPr>
            <w:tcW w:w="1680" w:type="dxa"/>
          </w:tcPr>
          <w:p w14:paraId="1B7DACAB" w14:textId="77777777" w:rsidR="00512FAC" w:rsidRPr="00DD3D15" w:rsidRDefault="00512FAC" w:rsidP="00A16661">
            <w:pPr>
              <w:spacing w:before="0" w:after="0"/>
              <w:rPr>
                <w:b/>
                <w:bCs/>
                <w:sz w:val="22"/>
              </w:rPr>
            </w:pPr>
            <w:r w:rsidRPr="00DD3D15">
              <w:rPr>
                <w:b/>
                <w:bCs/>
                <w:sz w:val="22"/>
              </w:rPr>
              <w:t>Company</w:t>
            </w:r>
          </w:p>
        </w:tc>
        <w:tc>
          <w:tcPr>
            <w:tcW w:w="1735" w:type="dxa"/>
          </w:tcPr>
          <w:p w14:paraId="3F55EA92" w14:textId="77777777" w:rsidR="00512FAC" w:rsidRPr="00DD3D15" w:rsidRDefault="00512FAC" w:rsidP="00A16661">
            <w:pPr>
              <w:spacing w:before="0" w:after="0"/>
              <w:rPr>
                <w:b/>
                <w:bCs/>
                <w:sz w:val="22"/>
              </w:rPr>
            </w:pPr>
            <w:r>
              <w:rPr>
                <w:b/>
                <w:bCs/>
                <w:sz w:val="22"/>
              </w:rPr>
              <w:t>Yes/No</w:t>
            </w:r>
          </w:p>
        </w:tc>
        <w:tc>
          <w:tcPr>
            <w:tcW w:w="6570" w:type="dxa"/>
          </w:tcPr>
          <w:p w14:paraId="5E14C3B2" w14:textId="77777777" w:rsidR="00512FAC" w:rsidRPr="00DD3D15" w:rsidRDefault="00512FAC" w:rsidP="00A16661">
            <w:pPr>
              <w:spacing w:before="0" w:after="0"/>
              <w:rPr>
                <w:b/>
                <w:bCs/>
                <w:sz w:val="22"/>
              </w:rPr>
            </w:pPr>
            <w:r w:rsidRPr="00DD3D15">
              <w:rPr>
                <w:b/>
                <w:bCs/>
                <w:sz w:val="22"/>
              </w:rPr>
              <w:t>Comments</w:t>
            </w:r>
          </w:p>
        </w:tc>
      </w:tr>
      <w:tr w:rsidR="008154D8" w:rsidRPr="00DD3D15" w14:paraId="6F8BD5CA" w14:textId="77777777" w:rsidTr="00A16661">
        <w:trPr>
          <w:trHeight w:val="158"/>
        </w:trPr>
        <w:tc>
          <w:tcPr>
            <w:tcW w:w="1680" w:type="dxa"/>
          </w:tcPr>
          <w:p w14:paraId="07759A97" w14:textId="77777777" w:rsidR="008154D8" w:rsidRPr="00DD3D15" w:rsidRDefault="008154D8" w:rsidP="008154D8">
            <w:pPr>
              <w:spacing w:before="0" w:after="0"/>
              <w:rPr>
                <w:sz w:val="22"/>
              </w:rPr>
            </w:pPr>
            <w:r>
              <w:rPr>
                <w:sz w:val="22"/>
              </w:rPr>
              <w:t>Qualcomm</w:t>
            </w:r>
          </w:p>
        </w:tc>
        <w:tc>
          <w:tcPr>
            <w:tcW w:w="1735" w:type="dxa"/>
          </w:tcPr>
          <w:p w14:paraId="45B83672" w14:textId="77777777" w:rsidR="008154D8" w:rsidRPr="00DD3D15" w:rsidRDefault="008154D8" w:rsidP="008154D8">
            <w:pPr>
              <w:spacing w:before="0" w:after="0"/>
              <w:rPr>
                <w:sz w:val="22"/>
              </w:rPr>
            </w:pPr>
            <w:r>
              <w:rPr>
                <w:sz w:val="22"/>
              </w:rPr>
              <w:t xml:space="preserve">Yes </w:t>
            </w:r>
          </w:p>
        </w:tc>
        <w:tc>
          <w:tcPr>
            <w:tcW w:w="6570" w:type="dxa"/>
          </w:tcPr>
          <w:p w14:paraId="470D97F8" w14:textId="77777777" w:rsidR="008154D8" w:rsidRPr="00DD3D15" w:rsidRDefault="008154D8" w:rsidP="008154D8">
            <w:pPr>
              <w:spacing w:before="0" w:after="0"/>
              <w:rPr>
                <w:sz w:val="22"/>
              </w:rPr>
            </w:pPr>
            <w:bookmarkStart w:id="94" w:name="OLE_LINK91"/>
            <w:r>
              <w:rPr>
                <w:sz w:val="22"/>
              </w:rPr>
              <w:t xml:space="preserve">We agree to the FL’s proposal. </w:t>
            </w:r>
            <w:bookmarkEnd w:id="94"/>
          </w:p>
        </w:tc>
      </w:tr>
      <w:tr w:rsidR="008154D8" w:rsidRPr="00DD3D15" w14:paraId="0CF0D5CE" w14:textId="77777777" w:rsidTr="00A16661">
        <w:trPr>
          <w:trHeight w:val="158"/>
        </w:trPr>
        <w:tc>
          <w:tcPr>
            <w:tcW w:w="1680" w:type="dxa"/>
          </w:tcPr>
          <w:p w14:paraId="62959846" w14:textId="77777777" w:rsidR="008154D8" w:rsidRPr="00DD3D15" w:rsidRDefault="004F34B8" w:rsidP="008154D8">
            <w:pPr>
              <w:spacing w:before="0" w:after="0"/>
              <w:rPr>
                <w:sz w:val="22"/>
                <w:lang w:eastAsia="zh-CN"/>
              </w:rPr>
            </w:pPr>
            <w:r>
              <w:rPr>
                <w:rFonts w:hint="eastAsia"/>
                <w:sz w:val="22"/>
                <w:lang w:eastAsia="zh-CN"/>
              </w:rPr>
              <w:t>C</w:t>
            </w:r>
            <w:r>
              <w:rPr>
                <w:sz w:val="22"/>
                <w:lang w:eastAsia="zh-CN"/>
              </w:rPr>
              <w:t>MCC</w:t>
            </w:r>
          </w:p>
        </w:tc>
        <w:tc>
          <w:tcPr>
            <w:tcW w:w="1735" w:type="dxa"/>
          </w:tcPr>
          <w:p w14:paraId="1FFF92DE" w14:textId="77777777" w:rsidR="008154D8" w:rsidRPr="00DD3D15" w:rsidRDefault="004F34B8" w:rsidP="008154D8">
            <w:pPr>
              <w:spacing w:before="0" w:after="0"/>
              <w:rPr>
                <w:sz w:val="22"/>
                <w:lang w:eastAsia="zh-CN"/>
              </w:rPr>
            </w:pPr>
            <w:r>
              <w:rPr>
                <w:rFonts w:hint="eastAsia"/>
                <w:sz w:val="22"/>
                <w:lang w:eastAsia="zh-CN"/>
              </w:rPr>
              <w:t>Y</w:t>
            </w:r>
            <w:r>
              <w:rPr>
                <w:sz w:val="22"/>
                <w:lang w:eastAsia="zh-CN"/>
              </w:rPr>
              <w:t>es</w:t>
            </w:r>
          </w:p>
        </w:tc>
        <w:tc>
          <w:tcPr>
            <w:tcW w:w="6570" w:type="dxa"/>
          </w:tcPr>
          <w:p w14:paraId="2AB21588" w14:textId="77777777" w:rsidR="008154D8" w:rsidRPr="00DD3D15" w:rsidRDefault="004F34B8" w:rsidP="008154D8">
            <w:pPr>
              <w:spacing w:before="0" w:after="0"/>
              <w:rPr>
                <w:sz w:val="22"/>
              </w:rPr>
            </w:pPr>
            <w:r>
              <w:rPr>
                <w:sz w:val="22"/>
              </w:rPr>
              <w:t>We agree to the FL’s proposal.</w:t>
            </w:r>
          </w:p>
        </w:tc>
      </w:tr>
      <w:tr w:rsidR="0008359A" w:rsidRPr="00DD3D15" w14:paraId="6EED1D65" w14:textId="77777777" w:rsidTr="00A16661">
        <w:trPr>
          <w:trHeight w:val="158"/>
        </w:trPr>
        <w:tc>
          <w:tcPr>
            <w:tcW w:w="1680" w:type="dxa"/>
          </w:tcPr>
          <w:p w14:paraId="0E46F9AF" w14:textId="77777777" w:rsidR="0008359A" w:rsidRPr="00DD3D15" w:rsidRDefault="0008359A" w:rsidP="0008359A">
            <w:pPr>
              <w:spacing w:before="0" w:after="0"/>
              <w:rPr>
                <w:sz w:val="22"/>
              </w:rPr>
            </w:pPr>
            <w:r>
              <w:rPr>
                <w:sz w:val="22"/>
              </w:rPr>
              <w:t>Apple</w:t>
            </w:r>
          </w:p>
        </w:tc>
        <w:tc>
          <w:tcPr>
            <w:tcW w:w="1735" w:type="dxa"/>
          </w:tcPr>
          <w:p w14:paraId="53E56ABE" w14:textId="77777777" w:rsidR="0008359A" w:rsidRPr="00DD3D15" w:rsidRDefault="0008359A" w:rsidP="0008359A">
            <w:pPr>
              <w:spacing w:before="0" w:after="0"/>
              <w:rPr>
                <w:sz w:val="22"/>
              </w:rPr>
            </w:pPr>
            <w:r>
              <w:rPr>
                <w:sz w:val="22"/>
              </w:rPr>
              <w:t>Yes</w:t>
            </w:r>
          </w:p>
        </w:tc>
        <w:tc>
          <w:tcPr>
            <w:tcW w:w="6570" w:type="dxa"/>
          </w:tcPr>
          <w:p w14:paraId="233CCF65" w14:textId="77777777" w:rsidR="0008359A" w:rsidRPr="00DD3D15" w:rsidRDefault="0008359A" w:rsidP="0008359A">
            <w:pPr>
              <w:spacing w:before="0" w:after="0"/>
              <w:rPr>
                <w:sz w:val="22"/>
              </w:rPr>
            </w:pPr>
          </w:p>
        </w:tc>
      </w:tr>
      <w:tr w:rsidR="007F71E3" w:rsidRPr="00DD3D15" w14:paraId="4F0C3D6E" w14:textId="77777777" w:rsidTr="00A16661">
        <w:trPr>
          <w:trHeight w:val="158"/>
        </w:trPr>
        <w:tc>
          <w:tcPr>
            <w:tcW w:w="1680" w:type="dxa"/>
          </w:tcPr>
          <w:p w14:paraId="198DA561" w14:textId="77777777" w:rsidR="007F71E3" w:rsidRPr="00DD3D15" w:rsidRDefault="007F71E3" w:rsidP="007F71E3">
            <w:pPr>
              <w:spacing w:before="0" w:after="0"/>
              <w:rPr>
                <w:sz w:val="22"/>
              </w:rPr>
            </w:pPr>
            <w:r>
              <w:rPr>
                <w:sz w:val="22"/>
              </w:rPr>
              <w:t>InterDigital</w:t>
            </w:r>
          </w:p>
        </w:tc>
        <w:tc>
          <w:tcPr>
            <w:tcW w:w="1735" w:type="dxa"/>
          </w:tcPr>
          <w:p w14:paraId="6A0E2D1D" w14:textId="77777777" w:rsidR="007F71E3" w:rsidRPr="00DD3D15" w:rsidRDefault="007F71E3" w:rsidP="007F71E3">
            <w:pPr>
              <w:spacing w:before="0" w:after="0"/>
              <w:rPr>
                <w:sz w:val="22"/>
              </w:rPr>
            </w:pPr>
            <w:r>
              <w:rPr>
                <w:sz w:val="22"/>
              </w:rPr>
              <w:t>Yes</w:t>
            </w:r>
          </w:p>
        </w:tc>
        <w:tc>
          <w:tcPr>
            <w:tcW w:w="6570" w:type="dxa"/>
          </w:tcPr>
          <w:p w14:paraId="3CE59830" w14:textId="77777777" w:rsidR="007F71E3" w:rsidRPr="00DD3D15" w:rsidRDefault="007F71E3" w:rsidP="007F71E3">
            <w:pPr>
              <w:spacing w:before="0" w:after="0"/>
              <w:rPr>
                <w:sz w:val="22"/>
              </w:rPr>
            </w:pPr>
          </w:p>
        </w:tc>
      </w:tr>
      <w:tr w:rsidR="00C46664" w:rsidRPr="00DD3D15" w14:paraId="3F3DBEC6" w14:textId="77777777" w:rsidTr="002D48D9">
        <w:trPr>
          <w:trHeight w:val="158"/>
        </w:trPr>
        <w:tc>
          <w:tcPr>
            <w:tcW w:w="1680" w:type="dxa"/>
          </w:tcPr>
          <w:p w14:paraId="239D968E" w14:textId="77777777" w:rsidR="00C46664" w:rsidRPr="00DD3D15" w:rsidRDefault="00C46664" w:rsidP="002D48D9">
            <w:pPr>
              <w:spacing w:before="0" w:after="0"/>
              <w:rPr>
                <w:sz w:val="22"/>
                <w:lang w:eastAsia="zh-CN"/>
              </w:rPr>
            </w:pPr>
            <w:r>
              <w:rPr>
                <w:rFonts w:hint="eastAsia"/>
                <w:sz w:val="22"/>
                <w:lang w:eastAsia="zh-CN"/>
              </w:rPr>
              <w:t>ZTE,Sanechips</w:t>
            </w:r>
          </w:p>
        </w:tc>
        <w:tc>
          <w:tcPr>
            <w:tcW w:w="1735" w:type="dxa"/>
          </w:tcPr>
          <w:p w14:paraId="6FA58725" w14:textId="77777777" w:rsidR="00C46664" w:rsidRPr="00DD3D15" w:rsidRDefault="00C46664" w:rsidP="002D48D9">
            <w:pPr>
              <w:spacing w:before="0" w:after="0"/>
              <w:rPr>
                <w:sz w:val="22"/>
                <w:lang w:eastAsia="zh-CN"/>
              </w:rPr>
            </w:pPr>
            <w:r>
              <w:rPr>
                <w:rFonts w:hint="eastAsia"/>
                <w:sz w:val="22"/>
                <w:lang w:eastAsia="zh-CN"/>
              </w:rPr>
              <w:t>Comments</w:t>
            </w:r>
          </w:p>
        </w:tc>
        <w:tc>
          <w:tcPr>
            <w:tcW w:w="6570" w:type="dxa"/>
          </w:tcPr>
          <w:p w14:paraId="3C3E942C" w14:textId="77777777" w:rsidR="00C46664" w:rsidRDefault="00C46664" w:rsidP="002D48D9">
            <w:pPr>
              <w:spacing w:before="0" w:after="0"/>
              <w:rPr>
                <w:sz w:val="22"/>
                <w:lang w:eastAsia="zh-CN"/>
              </w:rPr>
            </w:pPr>
            <w:r>
              <w:rPr>
                <w:rFonts w:hint="eastAsia"/>
                <w:sz w:val="22"/>
                <w:lang w:eastAsia="zh-CN"/>
              </w:rPr>
              <w:t>Still prefer to change the last FFS into</w:t>
            </w:r>
          </w:p>
          <w:p w14:paraId="47C72E08" w14:textId="77777777" w:rsidR="00C46664" w:rsidRPr="00DD3D15" w:rsidRDefault="00C46664" w:rsidP="002D48D9">
            <w:pPr>
              <w:spacing w:before="0" w:after="0"/>
              <w:rPr>
                <w:sz w:val="22"/>
                <w:lang w:eastAsia="zh-CN"/>
              </w:rPr>
            </w:pPr>
            <w:r>
              <w:rPr>
                <w:rFonts w:eastAsia="MS Mincho"/>
                <w:b/>
                <w:szCs w:val="24"/>
              </w:rPr>
              <w:t>FFS: Whether/how</w:t>
            </w:r>
            <w:r>
              <w:rPr>
                <w:rFonts w:hint="eastAsia"/>
                <w:b/>
                <w:szCs w:val="24"/>
                <w:lang w:eastAsia="zh-CN"/>
              </w:rPr>
              <w:t xml:space="preserve"> </w:t>
            </w:r>
            <w:r>
              <w:rPr>
                <w:rFonts w:hint="eastAsia"/>
                <w:b/>
                <w:color w:val="FF0000"/>
                <w:szCs w:val="24"/>
                <w:lang w:eastAsia="zh-CN"/>
              </w:rPr>
              <w:t>the evaluation should take into account</w:t>
            </w:r>
            <w:r>
              <w:rPr>
                <w:rFonts w:eastAsia="MS Mincho"/>
                <w:b/>
                <w:szCs w:val="24"/>
              </w:rPr>
              <w:t xml:space="preserve"> device type B</w:t>
            </w:r>
          </w:p>
        </w:tc>
      </w:tr>
      <w:tr w:rsidR="00C46664" w:rsidRPr="00DD3D15" w14:paraId="5B2E8F13" w14:textId="77777777" w:rsidTr="00A16661">
        <w:trPr>
          <w:trHeight w:val="158"/>
        </w:trPr>
        <w:tc>
          <w:tcPr>
            <w:tcW w:w="1680" w:type="dxa"/>
          </w:tcPr>
          <w:p w14:paraId="3ECC91EA" w14:textId="77777777" w:rsidR="00C46664" w:rsidRPr="00C46664" w:rsidRDefault="008F159B" w:rsidP="007F71E3">
            <w:pPr>
              <w:spacing w:after="0"/>
              <w:rPr>
                <w:sz w:val="22"/>
                <w:lang w:eastAsia="zh-CN"/>
              </w:rPr>
            </w:pPr>
            <w:r>
              <w:rPr>
                <w:sz w:val="22"/>
                <w:lang w:eastAsia="zh-CN"/>
              </w:rPr>
              <w:t>X</w:t>
            </w:r>
            <w:r>
              <w:rPr>
                <w:rFonts w:hint="eastAsia"/>
                <w:sz w:val="22"/>
                <w:lang w:eastAsia="zh-CN"/>
              </w:rPr>
              <w:t>iaomi</w:t>
            </w:r>
          </w:p>
        </w:tc>
        <w:tc>
          <w:tcPr>
            <w:tcW w:w="1735" w:type="dxa"/>
          </w:tcPr>
          <w:p w14:paraId="49068BA2" w14:textId="77777777" w:rsidR="00C46664" w:rsidRDefault="008F159B" w:rsidP="007F71E3">
            <w:pPr>
              <w:spacing w:after="0"/>
              <w:rPr>
                <w:sz w:val="22"/>
                <w:lang w:eastAsia="zh-CN"/>
              </w:rPr>
            </w:pPr>
            <w:r>
              <w:rPr>
                <w:rFonts w:hint="eastAsia"/>
                <w:sz w:val="22"/>
                <w:lang w:eastAsia="zh-CN"/>
              </w:rPr>
              <w:t>Yes</w:t>
            </w:r>
          </w:p>
        </w:tc>
        <w:tc>
          <w:tcPr>
            <w:tcW w:w="6570" w:type="dxa"/>
          </w:tcPr>
          <w:p w14:paraId="1B27A696" w14:textId="77777777" w:rsidR="00C46664" w:rsidRPr="00DD3D15" w:rsidRDefault="00C46664" w:rsidP="007F71E3">
            <w:pPr>
              <w:spacing w:after="0"/>
              <w:rPr>
                <w:sz w:val="22"/>
              </w:rPr>
            </w:pPr>
          </w:p>
        </w:tc>
      </w:tr>
      <w:tr w:rsidR="00407951" w:rsidRPr="00DD3D15" w14:paraId="06563A0C" w14:textId="77777777" w:rsidTr="00407951">
        <w:trPr>
          <w:trHeight w:val="158"/>
        </w:trPr>
        <w:tc>
          <w:tcPr>
            <w:tcW w:w="1680" w:type="dxa"/>
          </w:tcPr>
          <w:p w14:paraId="0B0CD0B1" w14:textId="77777777" w:rsidR="00407951" w:rsidRPr="005E5A55" w:rsidRDefault="00407951" w:rsidP="00FE2D5A">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05AED000" w14:textId="77777777" w:rsidR="00407951" w:rsidRPr="005E5A55" w:rsidRDefault="00407951" w:rsidP="00FE2D5A">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1E6E3E3C" w14:textId="77777777" w:rsidR="00407951" w:rsidRPr="00DD3D15" w:rsidRDefault="00407951" w:rsidP="00FE2D5A">
            <w:pPr>
              <w:spacing w:after="0"/>
              <w:rPr>
                <w:sz w:val="22"/>
              </w:rPr>
            </w:pPr>
          </w:p>
        </w:tc>
      </w:tr>
      <w:tr w:rsidR="00407951" w:rsidRPr="00DD3D15" w14:paraId="1BAA98A7" w14:textId="77777777" w:rsidTr="00A16661">
        <w:trPr>
          <w:trHeight w:val="158"/>
        </w:trPr>
        <w:tc>
          <w:tcPr>
            <w:tcW w:w="1680" w:type="dxa"/>
          </w:tcPr>
          <w:p w14:paraId="691EC258" w14:textId="217F42C4" w:rsidR="00407951" w:rsidRDefault="008954A7" w:rsidP="007F71E3">
            <w:pPr>
              <w:spacing w:after="0"/>
              <w:rPr>
                <w:sz w:val="22"/>
                <w:lang w:eastAsia="zh-CN"/>
              </w:rPr>
            </w:pPr>
            <w:r>
              <w:rPr>
                <w:rFonts w:hint="eastAsia"/>
                <w:sz w:val="22"/>
                <w:lang w:eastAsia="zh-CN"/>
              </w:rPr>
              <w:lastRenderedPageBreak/>
              <w:t>S</w:t>
            </w:r>
            <w:r>
              <w:rPr>
                <w:sz w:val="22"/>
                <w:lang w:eastAsia="zh-CN"/>
              </w:rPr>
              <w:t>preadtrum</w:t>
            </w:r>
          </w:p>
        </w:tc>
        <w:tc>
          <w:tcPr>
            <w:tcW w:w="1735" w:type="dxa"/>
          </w:tcPr>
          <w:p w14:paraId="5C12A11A" w14:textId="75905407" w:rsidR="00407951" w:rsidRDefault="008954A7" w:rsidP="007F71E3">
            <w:pPr>
              <w:spacing w:after="0"/>
              <w:rPr>
                <w:sz w:val="22"/>
                <w:lang w:eastAsia="zh-CN"/>
              </w:rPr>
            </w:pPr>
            <w:r>
              <w:rPr>
                <w:rFonts w:hint="eastAsia"/>
                <w:sz w:val="22"/>
                <w:lang w:eastAsia="zh-CN"/>
              </w:rPr>
              <w:t>Y</w:t>
            </w:r>
            <w:r>
              <w:rPr>
                <w:sz w:val="22"/>
                <w:lang w:eastAsia="zh-CN"/>
              </w:rPr>
              <w:t>es</w:t>
            </w:r>
          </w:p>
        </w:tc>
        <w:tc>
          <w:tcPr>
            <w:tcW w:w="6570" w:type="dxa"/>
          </w:tcPr>
          <w:p w14:paraId="51BB5B4E" w14:textId="77777777" w:rsidR="00407951" w:rsidRPr="00DD3D15" w:rsidRDefault="00407951" w:rsidP="007F71E3">
            <w:pPr>
              <w:spacing w:after="0"/>
              <w:rPr>
                <w:sz w:val="22"/>
              </w:rPr>
            </w:pPr>
          </w:p>
        </w:tc>
      </w:tr>
      <w:tr w:rsidR="00E77A27" w:rsidRPr="00DD3D15" w14:paraId="791B405F" w14:textId="77777777" w:rsidTr="00A16661">
        <w:trPr>
          <w:trHeight w:val="158"/>
        </w:trPr>
        <w:tc>
          <w:tcPr>
            <w:tcW w:w="1680" w:type="dxa"/>
          </w:tcPr>
          <w:p w14:paraId="26E6188B" w14:textId="6EFA22FD" w:rsidR="00E77A27" w:rsidRDefault="00E77A27" w:rsidP="00E77A27">
            <w:pPr>
              <w:spacing w:after="0"/>
              <w:rPr>
                <w:sz w:val="22"/>
                <w:lang w:eastAsia="zh-CN"/>
              </w:rPr>
            </w:pPr>
            <w:r>
              <w:rPr>
                <w:sz w:val="22"/>
                <w:lang w:eastAsia="zh-CN"/>
              </w:rPr>
              <w:t>Panasonic</w:t>
            </w:r>
          </w:p>
        </w:tc>
        <w:tc>
          <w:tcPr>
            <w:tcW w:w="1735" w:type="dxa"/>
          </w:tcPr>
          <w:p w14:paraId="64485746" w14:textId="0D1D26BE" w:rsidR="00E77A27" w:rsidRDefault="00E77A27" w:rsidP="00E77A27">
            <w:pPr>
              <w:spacing w:after="0"/>
              <w:rPr>
                <w:sz w:val="22"/>
                <w:lang w:eastAsia="zh-CN"/>
              </w:rPr>
            </w:pPr>
            <w:r>
              <w:rPr>
                <w:sz w:val="22"/>
                <w:lang w:eastAsia="zh-CN"/>
              </w:rPr>
              <w:t>Yes</w:t>
            </w:r>
          </w:p>
        </w:tc>
        <w:tc>
          <w:tcPr>
            <w:tcW w:w="6570" w:type="dxa"/>
          </w:tcPr>
          <w:p w14:paraId="4648FCE9" w14:textId="77777777" w:rsidR="00E77A27" w:rsidRPr="00DD3D15" w:rsidRDefault="00E77A27" w:rsidP="00E77A27">
            <w:pPr>
              <w:spacing w:after="0"/>
              <w:rPr>
                <w:sz w:val="22"/>
              </w:rPr>
            </w:pPr>
          </w:p>
        </w:tc>
      </w:tr>
      <w:tr w:rsidR="0056180A" w:rsidRPr="00DD3D15" w14:paraId="041F1E78" w14:textId="77777777" w:rsidTr="00A16661">
        <w:trPr>
          <w:trHeight w:val="158"/>
        </w:trPr>
        <w:tc>
          <w:tcPr>
            <w:tcW w:w="1680" w:type="dxa"/>
          </w:tcPr>
          <w:p w14:paraId="47B471A3" w14:textId="5BD0BDF9" w:rsidR="0056180A" w:rsidRDefault="0056180A" w:rsidP="0056180A">
            <w:pPr>
              <w:spacing w:after="0"/>
              <w:rPr>
                <w:sz w:val="22"/>
                <w:lang w:eastAsia="zh-CN"/>
              </w:rPr>
            </w:pPr>
            <w:r>
              <w:rPr>
                <w:sz w:val="22"/>
                <w:lang w:eastAsia="zh-CN"/>
              </w:rPr>
              <w:t>Sony</w:t>
            </w:r>
          </w:p>
        </w:tc>
        <w:tc>
          <w:tcPr>
            <w:tcW w:w="1735" w:type="dxa"/>
          </w:tcPr>
          <w:p w14:paraId="707866EF" w14:textId="7214EA99" w:rsidR="0056180A" w:rsidRDefault="0056180A" w:rsidP="0056180A">
            <w:pPr>
              <w:spacing w:after="0"/>
              <w:rPr>
                <w:sz w:val="22"/>
                <w:lang w:eastAsia="zh-CN"/>
              </w:rPr>
            </w:pPr>
            <w:r>
              <w:rPr>
                <w:sz w:val="22"/>
                <w:lang w:eastAsia="zh-CN"/>
              </w:rPr>
              <w:t>Yes</w:t>
            </w:r>
          </w:p>
        </w:tc>
        <w:tc>
          <w:tcPr>
            <w:tcW w:w="6570" w:type="dxa"/>
          </w:tcPr>
          <w:p w14:paraId="5611CE2B" w14:textId="77777777" w:rsidR="0056180A" w:rsidRPr="00DD3D15" w:rsidRDefault="0056180A" w:rsidP="0056180A">
            <w:pPr>
              <w:spacing w:after="0"/>
              <w:rPr>
                <w:sz w:val="22"/>
              </w:rPr>
            </w:pPr>
          </w:p>
        </w:tc>
      </w:tr>
      <w:tr w:rsidR="00C240AD" w:rsidRPr="00DD3D15" w14:paraId="16DE79B0" w14:textId="77777777" w:rsidTr="00A16661">
        <w:trPr>
          <w:trHeight w:val="158"/>
        </w:trPr>
        <w:tc>
          <w:tcPr>
            <w:tcW w:w="1680" w:type="dxa"/>
          </w:tcPr>
          <w:p w14:paraId="5F628CBA" w14:textId="4C3DB7F6" w:rsidR="00C240AD" w:rsidRDefault="00C240AD" w:rsidP="00C240AD">
            <w:pPr>
              <w:spacing w:after="0"/>
              <w:rPr>
                <w:sz w:val="22"/>
                <w:lang w:eastAsia="zh-CN"/>
              </w:rPr>
            </w:pPr>
            <w:r>
              <w:rPr>
                <w:sz w:val="22"/>
              </w:rPr>
              <w:t>Intel</w:t>
            </w:r>
          </w:p>
        </w:tc>
        <w:tc>
          <w:tcPr>
            <w:tcW w:w="1735" w:type="dxa"/>
          </w:tcPr>
          <w:p w14:paraId="62BDA9B7" w14:textId="76C73726" w:rsidR="00C240AD" w:rsidRDefault="00C240AD" w:rsidP="00C240AD">
            <w:pPr>
              <w:spacing w:after="0"/>
              <w:rPr>
                <w:sz w:val="22"/>
                <w:lang w:eastAsia="zh-CN"/>
              </w:rPr>
            </w:pPr>
            <w:r>
              <w:rPr>
                <w:sz w:val="22"/>
              </w:rPr>
              <w:t>Yes</w:t>
            </w:r>
          </w:p>
        </w:tc>
        <w:tc>
          <w:tcPr>
            <w:tcW w:w="6570" w:type="dxa"/>
          </w:tcPr>
          <w:p w14:paraId="2124ABC5" w14:textId="539BA464" w:rsidR="00C240AD" w:rsidRPr="00DD3D15" w:rsidRDefault="00C240AD" w:rsidP="00C240AD">
            <w:pPr>
              <w:spacing w:after="0"/>
              <w:rPr>
                <w:sz w:val="22"/>
              </w:rPr>
            </w:pPr>
            <w:r>
              <w:rPr>
                <w:sz w:val="22"/>
              </w:rPr>
              <w:t>We are OK with the proposal.</w:t>
            </w:r>
          </w:p>
        </w:tc>
      </w:tr>
      <w:tr w:rsidR="00400B4D" w:rsidRPr="00DD3D15" w14:paraId="21640C06" w14:textId="77777777" w:rsidTr="00A16661">
        <w:trPr>
          <w:trHeight w:val="158"/>
        </w:trPr>
        <w:tc>
          <w:tcPr>
            <w:tcW w:w="1680" w:type="dxa"/>
          </w:tcPr>
          <w:p w14:paraId="051B14AF" w14:textId="67309510" w:rsidR="00400B4D" w:rsidRDefault="00400B4D" w:rsidP="00C240AD">
            <w:pPr>
              <w:spacing w:after="0"/>
              <w:rPr>
                <w:sz w:val="22"/>
                <w:lang w:eastAsia="zh-CN"/>
              </w:rPr>
            </w:pPr>
            <w:r>
              <w:rPr>
                <w:rFonts w:hint="eastAsia"/>
                <w:sz w:val="22"/>
                <w:lang w:eastAsia="zh-CN"/>
              </w:rPr>
              <w:t>O</w:t>
            </w:r>
            <w:r>
              <w:rPr>
                <w:sz w:val="22"/>
                <w:lang w:eastAsia="zh-CN"/>
              </w:rPr>
              <w:t>PPO</w:t>
            </w:r>
          </w:p>
        </w:tc>
        <w:tc>
          <w:tcPr>
            <w:tcW w:w="1735" w:type="dxa"/>
          </w:tcPr>
          <w:p w14:paraId="7AF53E29" w14:textId="6C2F148C" w:rsidR="00400B4D" w:rsidRDefault="00400B4D" w:rsidP="00C240AD">
            <w:pPr>
              <w:spacing w:after="0"/>
              <w:rPr>
                <w:sz w:val="22"/>
                <w:lang w:eastAsia="zh-CN"/>
              </w:rPr>
            </w:pPr>
            <w:r>
              <w:rPr>
                <w:rFonts w:hint="eastAsia"/>
                <w:sz w:val="22"/>
                <w:lang w:eastAsia="zh-CN"/>
              </w:rPr>
              <w:t>Y</w:t>
            </w:r>
            <w:r>
              <w:rPr>
                <w:sz w:val="22"/>
                <w:lang w:eastAsia="zh-CN"/>
              </w:rPr>
              <w:t>es</w:t>
            </w:r>
          </w:p>
        </w:tc>
        <w:tc>
          <w:tcPr>
            <w:tcW w:w="6570" w:type="dxa"/>
          </w:tcPr>
          <w:p w14:paraId="2D5E9AC4" w14:textId="77777777" w:rsidR="00400B4D" w:rsidRDefault="00400B4D" w:rsidP="00C240AD">
            <w:pPr>
              <w:spacing w:after="0"/>
              <w:rPr>
                <w:sz w:val="22"/>
              </w:rPr>
            </w:pPr>
          </w:p>
        </w:tc>
      </w:tr>
      <w:tr w:rsidR="00721547" w:rsidRPr="00DD3D15" w14:paraId="7FBB7596" w14:textId="77777777" w:rsidTr="00A16661">
        <w:trPr>
          <w:trHeight w:val="158"/>
        </w:trPr>
        <w:tc>
          <w:tcPr>
            <w:tcW w:w="1680" w:type="dxa"/>
          </w:tcPr>
          <w:p w14:paraId="3FA42181" w14:textId="702DCC3C" w:rsidR="00721547" w:rsidRDefault="00721547" w:rsidP="00C240AD">
            <w:pPr>
              <w:spacing w:after="0"/>
              <w:rPr>
                <w:sz w:val="22"/>
                <w:lang w:eastAsia="zh-CN"/>
              </w:rPr>
            </w:pPr>
            <w:r>
              <w:rPr>
                <w:rFonts w:hint="eastAsia"/>
                <w:sz w:val="22"/>
                <w:lang w:eastAsia="zh-CN"/>
              </w:rPr>
              <w:t>Sharp</w:t>
            </w:r>
          </w:p>
        </w:tc>
        <w:tc>
          <w:tcPr>
            <w:tcW w:w="1735" w:type="dxa"/>
          </w:tcPr>
          <w:p w14:paraId="16A62496" w14:textId="50ED44EF" w:rsidR="00721547" w:rsidRDefault="00721547" w:rsidP="00C240AD">
            <w:pPr>
              <w:spacing w:after="0"/>
              <w:rPr>
                <w:sz w:val="22"/>
                <w:lang w:eastAsia="zh-CN"/>
              </w:rPr>
            </w:pPr>
            <w:r>
              <w:rPr>
                <w:sz w:val="22"/>
              </w:rPr>
              <w:t>Yes</w:t>
            </w:r>
          </w:p>
        </w:tc>
        <w:tc>
          <w:tcPr>
            <w:tcW w:w="6570" w:type="dxa"/>
          </w:tcPr>
          <w:p w14:paraId="7ED65658" w14:textId="77777777" w:rsidR="00721547" w:rsidRDefault="00721547" w:rsidP="00C240AD">
            <w:pPr>
              <w:spacing w:after="0"/>
              <w:rPr>
                <w:sz w:val="22"/>
              </w:rPr>
            </w:pPr>
          </w:p>
        </w:tc>
      </w:tr>
      <w:tr w:rsidR="0037259E" w:rsidRPr="00DD3D15" w14:paraId="292849BF" w14:textId="77777777" w:rsidTr="0037259E">
        <w:trPr>
          <w:trHeight w:val="158"/>
        </w:trPr>
        <w:tc>
          <w:tcPr>
            <w:tcW w:w="1680" w:type="dxa"/>
          </w:tcPr>
          <w:p w14:paraId="507BA6D5" w14:textId="77777777" w:rsidR="0037259E" w:rsidRPr="00DD3D15" w:rsidRDefault="0037259E" w:rsidP="00FE2D5A">
            <w:pPr>
              <w:spacing w:before="0" w:after="0"/>
              <w:rPr>
                <w:sz w:val="22"/>
                <w:lang w:eastAsia="zh-CN"/>
              </w:rPr>
            </w:pPr>
            <w:r>
              <w:rPr>
                <w:rFonts w:hint="eastAsia"/>
                <w:sz w:val="22"/>
                <w:lang w:eastAsia="zh-CN"/>
              </w:rPr>
              <w:t>v</w:t>
            </w:r>
            <w:r>
              <w:rPr>
                <w:sz w:val="22"/>
                <w:lang w:eastAsia="zh-CN"/>
              </w:rPr>
              <w:t>ivo</w:t>
            </w:r>
          </w:p>
        </w:tc>
        <w:tc>
          <w:tcPr>
            <w:tcW w:w="1735" w:type="dxa"/>
          </w:tcPr>
          <w:p w14:paraId="32BC267A" w14:textId="77777777" w:rsidR="0037259E" w:rsidRPr="00DD3D15" w:rsidRDefault="0037259E" w:rsidP="00FE2D5A">
            <w:pPr>
              <w:spacing w:before="0" w:after="0"/>
              <w:rPr>
                <w:sz w:val="22"/>
                <w:lang w:eastAsia="zh-CN"/>
              </w:rPr>
            </w:pPr>
            <w:r>
              <w:rPr>
                <w:rFonts w:hint="eastAsia"/>
                <w:sz w:val="22"/>
                <w:lang w:eastAsia="zh-CN"/>
              </w:rPr>
              <w:t>Y</w:t>
            </w:r>
            <w:r>
              <w:rPr>
                <w:sz w:val="22"/>
                <w:lang w:eastAsia="zh-CN"/>
              </w:rPr>
              <w:t>es</w:t>
            </w:r>
          </w:p>
        </w:tc>
        <w:tc>
          <w:tcPr>
            <w:tcW w:w="6570" w:type="dxa"/>
          </w:tcPr>
          <w:p w14:paraId="771CDBC7" w14:textId="77777777" w:rsidR="0037259E" w:rsidRPr="00DD3D15" w:rsidRDefault="0037259E" w:rsidP="00FE2D5A">
            <w:pPr>
              <w:spacing w:before="0" w:after="0"/>
              <w:rPr>
                <w:sz w:val="22"/>
              </w:rPr>
            </w:pPr>
          </w:p>
        </w:tc>
      </w:tr>
      <w:tr w:rsidR="00166D26" w:rsidRPr="00DD3D15" w14:paraId="7088DDDD" w14:textId="77777777" w:rsidTr="0037259E">
        <w:trPr>
          <w:trHeight w:val="158"/>
        </w:trPr>
        <w:tc>
          <w:tcPr>
            <w:tcW w:w="1680" w:type="dxa"/>
          </w:tcPr>
          <w:p w14:paraId="10EE811B" w14:textId="4BEF9B4A" w:rsidR="00166D26" w:rsidRPr="00166D26" w:rsidRDefault="00166D26" w:rsidP="00FE2D5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28DBA14E" w14:textId="5DCED9CE" w:rsidR="00166D26" w:rsidRPr="00166D26" w:rsidRDefault="00166D26" w:rsidP="00FE2D5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CC80588" w14:textId="77777777" w:rsidR="00166D26" w:rsidRPr="00DD3D15" w:rsidRDefault="00166D26" w:rsidP="00FE2D5A">
            <w:pPr>
              <w:spacing w:after="0"/>
              <w:rPr>
                <w:sz w:val="22"/>
              </w:rPr>
            </w:pPr>
          </w:p>
        </w:tc>
      </w:tr>
      <w:tr w:rsidR="00BC6132" w:rsidRPr="00DD3D15" w14:paraId="4E1960CC" w14:textId="77777777" w:rsidTr="0037259E">
        <w:trPr>
          <w:trHeight w:val="158"/>
        </w:trPr>
        <w:tc>
          <w:tcPr>
            <w:tcW w:w="1680" w:type="dxa"/>
          </w:tcPr>
          <w:p w14:paraId="58F93B21" w14:textId="1BE9F561" w:rsidR="00BC6132" w:rsidRDefault="00BC6132" w:rsidP="00BC6132">
            <w:pPr>
              <w:spacing w:after="0"/>
              <w:rPr>
                <w:rFonts w:eastAsia="Malgun Gothic"/>
                <w:sz w:val="22"/>
                <w:lang w:eastAsia="ko-KR"/>
              </w:rPr>
            </w:pPr>
            <w:r>
              <w:rPr>
                <w:sz w:val="22"/>
                <w:lang w:eastAsia="zh-CN"/>
              </w:rPr>
              <w:t>Fraunhofer</w:t>
            </w:r>
          </w:p>
        </w:tc>
        <w:tc>
          <w:tcPr>
            <w:tcW w:w="1735" w:type="dxa"/>
          </w:tcPr>
          <w:p w14:paraId="6C5E4218" w14:textId="79775D1B" w:rsidR="00BC6132" w:rsidRDefault="00BC6132" w:rsidP="00BC6132">
            <w:pPr>
              <w:spacing w:after="0"/>
              <w:rPr>
                <w:rFonts w:eastAsia="Malgun Gothic"/>
                <w:sz w:val="22"/>
                <w:lang w:eastAsia="ko-KR"/>
              </w:rPr>
            </w:pPr>
            <w:r>
              <w:rPr>
                <w:sz w:val="22"/>
                <w:lang w:eastAsia="zh-CN"/>
              </w:rPr>
              <w:t>Yes</w:t>
            </w:r>
          </w:p>
        </w:tc>
        <w:tc>
          <w:tcPr>
            <w:tcW w:w="6570" w:type="dxa"/>
          </w:tcPr>
          <w:p w14:paraId="771A7C24" w14:textId="733BD0F6" w:rsidR="00BC6132" w:rsidRPr="00DD3D15" w:rsidRDefault="00BC6132" w:rsidP="00BC6132">
            <w:pPr>
              <w:spacing w:after="0"/>
              <w:rPr>
                <w:sz w:val="22"/>
              </w:rPr>
            </w:pPr>
            <w:r>
              <w:rPr>
                <w:sz w:val="22"/>
              </w:rPr>
              <w:t>We are supportive of the FL’s proposal. With regards to the last FFS, proposal 1-1 handles the case where type B is for further study. If companies have an issue with this FFS, we do not see the need to include it here at all.</w:t>
            </w:r>
          </w:p>
        </w:tc>
      </w:tr>
      <w:tr w:rsidR="00231777" w:rsidRPr="00DD3D15" w14:paraId="7F16041B" w14:textId="77777777" w:rsidTr="0037259E">
        <w:trPr>
          <w:trHeight w:val="158"/>
        </w:trPr>
        <w:tc>
          <w:tcPr>
            <w:tcW w:w="1680" w:type="dxa"/>
          </w:tcPr>
          <w:p w14:paraId="6DCC7DC7" w14:textId="566AD776" w:rsidR="00231777" w:rsidRDefault="00231777" w:rsidP="00231777">
            <w:pPr>
              <w:spacing w:after="0"/>
              <w:rPr>
                <w:sz w:val="22"/>
                <w:lang w:eastAsia="zh-CN"/>
              </w:rPr>
            </w:pPr>
            <w:r>
              <w:t>NEC</w:t>
            </w:r>
          </w:p>
        </w:tc>
        <w:tc>
          <w:tcPr>
            <w:tcW w:w="1735" w:type="dxa"/>
          </w:tcPr>
          <w:p w14:paraId="59021AC0" w14:textId="5BD8B59D" w:rsidR="00231777" w:rsidRDefault="00231777" w:rsidP="00231777">
            <w:pPr>
              <w:spacing w:after="0"/>
              <w:rPr>
                <w:sz w:val="22"/>
                <w:lang w:eastAsia="zh-CN"/>
              </w:rPr>
            </w:pPr>
            <w:r>
              <w:t>Yes</w:t>
            </w:r>
          </w:p>
        </w:tc>
        <w:tc>
          <w:tcPr>
            <w:tcW w:w="6570" w:type="dxa"/>
          </w:tcPr>
          <w:p w14:paraId="40C92179" w14:textId="77777777" w:rsidR="00231777" w:rsidRDefault="00231777" w:rsidP="00231777">
            <w:pPr>
              <w:spacing w:after="0"/>
              <w:rPr>
                <w:sz w:val="22"/>
              </w:rPr>
            </w:pPr>
          </w:p>
        </w:tc>
      </w:tr>
      <w:tr w:rsidR="00413F61" w:rsidRPr="00DD3D15" w14:paraId="1FD8B7E2" w14:textId="77777777" w:rsidTr="0037259E">
        <w:trPr>
          <w:trHeight w:val="158"/>
        </w:trPr>
        <w:tc>
          <w:tcPr>
            <w:tcW w:w="1680" w:type="dxa"/>
          </w:tcPr>
          <w:p w14:paraId="68C67E17" w14:textId="0E0F83A0" w:rsidR="00413F61" w:rsidRDefault="00413F61" w:rsidP="00231777">
            <w:pPr>
              <w:spacing w:after="0"/>
            </w:pPr>
            <w:r>
              <w:t>Samsung</w:t>
            </w:r>
          </w:p>
        </w:tc>
        <w:tc>
          <w:tcPr>
            <w:tcW w:w="1735" w:type="dxa"/>
          </w:tcPr>
          <w:p w14:paraId="21E031E4" w14:textId="33D19F48" w:rsidR="00413F61" w:rsidRDefault="00413F61" w:rsidP="00231777">
            <w:pPr>
              <w:spacing w:after="0"/>
            </w:pPr>
            <w:r>
              <w:t>Comment</w:t>
            </w:r>
          </w:p>
        </w:tc>
        <w:tc>
          <w:tcPr>
            <w:tcW w:w="6570" w:type="dxa"/>
          </w:tcPr>
          <w:p w14:paraId="15E52521" w14:textId="77777777" w:rsidR="00413F61" w:rsidRDefault="00413F61" w:rsidP="00413F61">
            <w:pPr>
              <w:spacing w:before="0" w:after="0"/>
              <w:rPr>
                <w:sz w:val="22"/>
              </w:rPr>
            </w:pPr>
            <w:r>
              <w:rPr>
                <w:sz w:val="22"/>
              </w:rPr>
              <w:t>We think that device B should be supported. A resource pool can include device A and B, therefore we should develop methods for device Type B. Suggest to update the last bullet to:</w:t>
            </w:r>
          </w:p>
          <w:p w14:paraId="12CE3078" w14:textId="77777777" w:rsidR="00413F61" w:rsidRDefault="00413F61" w:rsidP="00413F61">
            <w:pPr>
              <w:spacing w:before="0" w:after="0"/>
              <w:rPr>
                <w:sz w:val="22"/>
              </w:rPr>
            </w:pPr>
          </w:p>
          <w:p w14:paraId="0B261808" w14:textId="77777777" w:rsidR="00413F61" w:rsidRDefault="00413F61" w:rsidP="00413F61">
            <w:pPr>
              <w:pStyle w:val="ListParagraph"/>
              <w:numPr>
                <w:ilvl w:val="1"/>
                <w:numId w:val="10"/>
              </w:numPr>
              <w:spacing w:after="120" w:line="240" w:lineRule="auto"/>
              <w:ind w:left="720"/>
              <w:rPr>
                <w:rFonts w:ascii="Times New Roman" w:eastAsia="MS Mincho" w:hAnsi="Times New Roman"/>
                <w:b/>
                <w:szCs w:val="24"/>
              </w:rPr>
            </w:pPr>
            <w:r w:rsidRPr="00881BE1">
              <w:rPr>
                <w:rFonts w:ascii="Times New Roman" w:eastAsia="MS Mincho" w:hAnsi="Times New Roman"/>
                <w:b/>
                <w:strike/>
                <w:color w:val="FF0000"/>
                <w:szCs w:val="24"/>
              </w:rPr>
              <w:t>FFS: Whether/</w:t>
            </w:r>
            <w:r>
              <w:rPr>
                <w:rFonts w:ascii="Times New Roman" w:eastAsia="MS Mincho" w:hAnsi="Times New Roman"/>
                <w:b/>
                <w:szCs w:val="24"/>
              </w:rPr>
              <w:t>how device type B should be supported.</w:t>
            </w:r>
          </w:p>
          <w:p w14:paraId="30E6C322" w14:textId="77777777" w:rsidR="00413F61" w:rsidRDefault="00413F61" w:rsidP="00231777">
            <w:pPr>
              <w:spacing w:after="0"/>
              <w:rPr>
                <w:sz w:val="22"/>
              </w:rPr>
            </w:pPr>
          </w:p>
        </w:tc>
      </w:tr>
      <w:tr w:rsidR="00D241D2" w:rsidRPr="00DD3D15" w14:paraId="654AD0BE" w14:textId="77777777" w:rsidTr="00D241D2">
        <w:trPr>
          <w:trHeight w:val="158"/>
        </w:trPr>
        <w:tc>
          <w:tcPr>
            <w:tcW w:w="1680" w:type="dxa"/>
          </w:tcPr>
          <w:p w14:paraId="0DCD8142" w14:textId="77777777" w:rsidR="00D241D2" w:rsidRPr="00DD3D15" w:rsidRDefault="00D241D2" w:rsidP="00FE2D5A">
            <w:pPr>
              <w:spacing w:before="0" w:after="0"/>
              <w:rPr>
                <w:sz w:val="22"/>
              </w:rPr>
            </w:pPr>
            <w:r>
              <w:rPr>
                <w:sz w:val="22"/>
              </w:rPr>
              <w:t>Nokia, NSB</w:t>
            </w:r>
          </w:p>
        </w:tc>
        <w:tc>
          <w:tcPr>
            <w:tcW w:w="1735" w:type="dxa"/>
          </w:tcPr>
          <w:p w14:paraId="1FE48C95" w14:textId="77777777" w:rsidR="00D241D2" w:rsidRPr="00DD3D15" w:rsidRDefault="00D241D2" w:rsidP="00FE2D5A">
            <w:pPr>
              <w:spacing w:before="0" w:after="0"/>
              <w:rPr>
                <w:sz w:val="22"/>
              </w:rPr>
            </w:pPr>
            <w:r>
              <w:rPr>
                <w:sz w:val="22"/>
              </w:rPr>
              <w:t>Yes</w:t>
            </w:r>
          </w:p>
        </w:tc>
        <w:tc>
          <w:tcPr>
            <w:tcW w:w="6570" w:type="dxa"/>
          </w:tcPr>
          <w:p w14:paraId="1DF1EE2C" w14:textId="77777777" w:rsidR="00D241D2" w:rsidRPr="00DD3D15" w:rsidRDefault="00D241D2" w:rsidP="00FE2D5A">
            <w:pPr>
              <w:spacing w:before="0" w:after="0"/>
              <w:rPr>
                <w:sz w:val="22"/>
              </w:rPr>
            </w:pPr>
          </w:p>
        </w:tc>
      </w:tr>
      <w:tr w:rsidR="002067D5" w:rsidRPr="00DD3D15" w14:paraId="61ADFA0F" w14:textId="77777777" w:rsidTr="00D241D2">
        <w:trPr>
          <w:trHeight w:val="158"/>
        </w:trPr>
        <w:tc>
          <w:tcPr>
            <w:tcW w:w="1680" w:type="dxa"/>
          </w:tcPr>
          <w:p w14:paraId="4B4926A2" w14:textId="197AC6BB" w:rsidR="002067D5" w:rsidRDefault="002067D5" w:rsidP="00FE2D5A">
            <w:pPr>
              <w:spacing w:after="0"/>
              <w:rPr>
                <w:sz w:val="22"/>
              </w:rPr>
            </w:pPr>
            <w:r>
              <w:rPr>
                <w:rFonts w:hint="eastAsia"/>
                <w:sz w:val="22"/>
                <w:lang w:eastAsia="zh-CN"/>
              </w:rPr>
              <w:t>Lenovo</w:t>
            </w:r>
          </w:p>
        </w:tc>
        <w:tc>
          <w:tcPr>
            <w:tcW w:w="1735" w:type="dxa"/>
          </w:tcPr>
          <w:p w14:paraId="505C010C" w14:textId="56FF4159" w:rsidR="002067D5" w:rsidRDefault="002067D5" w:rsidP="00FE2D5A">
            <w:pPr>
              <w:spacing w:after="0"/>
              <w:rPr>
                <w:sz w:val="22"/>
              </w:rPr>
            </w:pPr>
            <w:r>
              <w:rPr>
                <w:rFonts w:hint="eastAsia"/>
                <w:sz w:val="22"/>
                <w:lang w:eastAsia="zh-CN"/>
              </w:rPr>
              <w:t>Yes</w:t>
            </w:r>
          </w:p>
        </w:tc>
        <w:tc>
          <w:tcPr>
            <w:tcW w:w="6570" w:type="dxa"/>
          </w:tcPr>
          <w:p w14:paraId="74A10E49" w14:textId="77777777" w:rsidR="002067D5" w:rsidRPr="00DD3D15" w:rsidRDefault="002067D5" w:rsidP="00FE2D5A">
            <w:pPr>
              <w:spacing w:after="0"/>
              <w:rPr>
                <w:sz w:val="22"/>
              </w:rPr>
            </w:pPr>
          </w:p>
        </w:tc>
      </w:tr>
      <w:tr w:rsidR="008A6210" w:rsidRPr="00DD3D15" w14:paraId="3C9B47FA" w14:textId="77777777" w:rsidTr="00D241D2">
        <w:trPr>
          <w:trHeight w:val="158"/>
        </w:trPr>
        <w:tc>
          <w:tcPr>
            <w:tcW w:w="1680" w:type="dxa"/>
          </w:tcPr>
          <w:p w14:paraId="58086C28" w14:textId="0D3E34F7" w:rsidR="008A6210" w:rsidRDefault="008A6210" w:rsidP="00FE2D5A">
            <w:pPr>
              <w:spacing w:after="0"/>
              <w:rPr>
                <w:sz w:val="22"/>
                <w:lang w:eastAsia="zh-CN"/>
              </w:rPr>
            </w:pPr>
            <w:r>
              <w:rPr>
                <w:sz w:val="22"/>
                <w:lang w:eastAsia="zh-CN"/>
              </w:rPr>
              <w:t>MediaTek</w:t>
            </w:r>
          </w:p>
        </w:tc>
        <w:tc>
          <w:tcPr>
            <w:tcW w:w="1735" w:type="dxa"/>
          </w:tcPr>
          <w:p w14:paraId="562A2EBE" w14:textId="7D4C0B93" w:rsidR="008A6210" w:rsidRDefault="008A6210" w:rsidP="00FE2D5A">
            <w:pPr>
              <w:spacing w:after="0"/>
              <w:rPr>
                <w:sz w:val="22"/>
                <w:lang w:eastAsia="zh-CN"/>
              </w:rPr>
            </w:pPr>
            <w:r>
              <w:rPr>
                <w:sz w:val="22"/>
                <w:lang w:eastAsia="zh-CN"/>
              </w:rPr>
              <w:t>Yes</w:t>
            </w:r>
          </w:p>
        </w:tc>
        <w:tc>
          <w:tcPr>
            <w:tcW w:w="6570" w:type="dxa"/>
          </w:tcPr>
          <w:p w14:paraId="2B5024AA" w14:textId="39232E1F" w:rsidR="008A6210" w:rsidRPr="00DD3D15" w:rsidRDefault="008A6210" w:rsidP="00FE2D5A">
            <w:pPr>
              <w:spacing w:after="0"/>
              <w:rPr>
                <w:sz w:val="22"/>
              </w:rPr>
            </w:pPr>
          </w:p>
        </w:tc>
      </w:tr>
      <w:tr w:rsidR="005C5CA8" w:rsidRPr="00DD3D15" w14:paraId="6D2E8599" w14:textId="77777777" w:rsidTr="005C5CA8">
        <w:trPr>
          <w:trHeight w:val="158"/>
        </w:trPr>
        <w:tc>
          <w:tcPr>
            <w:tcW w:w="1680" w:type="dxa"/>
          </w:tcPr>
          <w:p w14:paraId="007BFB53" w14:textId="77777777" w:rsidR="005C5CA8" w:rsidRPr="00DD3D15" w:rsidRDefault="005C5CA8" w:rsidP="00FE2D5A">
            <w:pPr>
              <w:spacing w:before="0" w:after="0"/>
              <w:rPr>
                <w:sz w:val="22"/>
              </w:rPr>
            </w:pPr>
            <w:r>
              <w:rPr>
                <w:sz w:val="22"/>
              </w:rPr>
              <w:t>Huawei, HiSilicon</w:t>
            </w:r>
          </w:p>
        </w:tc>
        <w:tc>
          <w:tcPr>
            <w:tcW w:w="1735" w:type="dxa"/>
          </w:tcPr>
          <w:p w14:paraId="2F655DDE" w14:textId="77777777" w:rsidR="005C5CA8" w:rsidRPr="00DD3D15" w:rsidRDefault="005C5CA8" w:rsidP="00FE2D5A">
            <w:pPr>
              <w:spacing w:before="0" w:after="0"/>
              <w:rPr>
                <w:sz w:val="22"/>
              </w:rPr>
            </w:pPr>
            <w:r>
              <w:rPr>
                <w:sz w:val="22"/>
              </w:rPr>
              <w:t>Yes with comments</w:t>
            </w:r>
          </w:p>
        </w:tc>
        <w:tc>
          <w:tcPr>
            <w:tcW w:w="6570" w:type="dxa"/>
          </w:tcPr>
          <w:p w14:paraId="5ECEE8C3" w14:textId="77777777" w:rsidR="005C5CA8" w:rsidRDefault="005C5CA8" w:rsidP="00FE2D5A">
            <w:pPr>
              <w:spacing w:before="0" w:after="0"/>
              <w:rPr>
                <w:sz w:val="22"/>
              </w:rPr>
            </w:pPr>
            <w:r>
              <w:rPr>
                <w:sz w:val="22"/>
              </w:rPr>
              <w:t>We are generally fine with the proposal, some additional comments are below.</w:t>
            </w:r>
          </w:p>
          <w:p w14:paraId="42C46163" w14:textId="77777777" w:rsidR="005C5CA8" w:rsidRDefault="005C5CA8" w:rsidP="00FE2D5A">
            <w:pPr>
              <w:spacing w:before="0" w:after="0"/>
              <w:rPr>
                <w:sz w:val="22"/>
              </w:rPr>
            </w:pPr>
            <w:r>
              <w:rPr>
                <w:sz w:val="22"/>
              </w:rPr>
              <w:t>The two FFS under the bullet “</w:t>
            </w:r>
            <w:r>
              <w:rPr>
                <w:rFonts w:eastAsia="MS Mincho"/>
                <w:b/>
                <w:szCs w:val="24"/>
              </w:rPr>
              <w:t>For device type A, the NR SL module uses…</w:t>
            </w:r>
            <w:r>
              <w:rPr>
                <w:sz w:val="22"/>
              </w:rPr>
              <w:t>” can be merged to a single one, for example, as bellowing:</w:t>
            </w:r>
          </w:p>
          <w:p w14:paraId="02D8DB5A" w14:textId="77777777" w:rsidR="005C5CA8" w:rsidRDefault="005C5CA8" w:rsidP="00FE2D5A">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 xml:space="preserve">FFS details on how the NR SL module </w:t>
            </w:r>
            <w:r w:rsidRPr="000B7441">
              <w:rPr>
                <w:rFonts w:ascii="Times New Roman" w:eastAsia="MS Mincho" w:hAnsi="Times New Roman"/>
                <w:b/>
                <w:color w:val="00B050"/>
                <w:szCs w:val="24"/>
              </w:rPr>
              <w:t>derive</w:t>
            </w:r>
            <w:r>
              <w:rPr>
                <w:rFonts w:ascii="Times New Roman" w:eastAsia="MS Mincho" w:hAnsi="Times New Roman"/>
                <w:b/>
                <w:color w:val="00B050"/>
                <w:szCs w:val="24"/>
              </w:rPr>
              <w:t>s</w:t>
            </w:r>
            <w:r w:rsidRPr="000B7441">
              <w:rPr>
                <w:rFonts w:ascii="Times New Roman" w:eastAsia="MS Mincho" w:hAnsi="Times New Roman"/>
                <w:b/>
                <w:color w:val="00B050"/>
                <w:szCs w:val="24"/>
              </w:rPr>
              <w:t xml:space="preserve"> and/or </w:t>
            </w:r>
            <w:r>
              <w:rPr>
                <w:rFonts w:ascii="Times New Roman" w:eastAsia="MS Mincho" w:hAnsi="Times New Roman"/>
                <w:b/>
                <w:color w:val="FF0000"/>
                <w:szCs w:val="24"/>
              </w:rPr>
              <w:t>uses this information.</w:t>
            </w:r>
          </w:p>
          <w:p w14:paraId="5463AAA4" w14:textId="77777777" w:rsidR="005C5CA8" w:rsidRDefault="005C5CA8" w:rsidP="00FE2D5A">
            <w:pPr>
              <w:spacing w:before="0" w:after="0"/>
              <w:rPr>
                <w:sz w:val="22"/>
              </w:rPr>
            </w:pPr>
            <w:r>
              <w:rPr>
                <w:sz w:val="22"/>
              </w:rPr>
              <w:t xml:space="preserve">Whether to support Type B devices is already captured in </w:t>
            </w:r>
            <w:r w:rsidRPr="00954209">
              <w:rPr>
                <w:sz w:val="22"/>
              </w:rPr>
              <w:t>Proposal 1-1 (III)</w:t>
            </w:r>
            <w:r>
              <w:rPr>
                <w:sz w:val="22"/>
              </w:rPr>
              <w:t>, it is not necessary to repeat it in every proposal.</w:t>
            </w:r>
          </w:p>
          <w:p w14:paraId="0E963019" w14:textId="77777777" w:rsidR="005C5CA8" w:rsidRDefault="005C5CA8" w:rsidP="00FE2D5A">
            <w:pPr>
              <w:spacing w:before="0" w:after="0"/>
              <w:rPr>
                <w:sz w:val="22"/>
              </w:rPr>
            </w:pPr>
          </w:p>
          <w:p w14:paraId="32BFE362" w14:textId="77777777" w:rsidR="005C5CA8" w:rsidRDefault="005C5CA8" w:rsidP="00FE2D5A">
            <w:pPr>
              <w:spacing w:before="0" w:after="0"/>
              <w:rPr>
                <w:sz w:val="22"/>
              </w:rPr>
            </w:pPr>
            <w:r>
              <w:rPr>
                <w:sz w:val="22"/>
              </w:rPr>
              <w:t>The proposal can be modified as following, changes are in the green font:</w:t>
            </w:r>
          </w:p>
          <w:p w14:paraId="0682F834" w14:textId="77777777" w:rsidR="005C5CA8" w:rsidRDefault="005C5CA8" w:rsidP="00FE2D5A">
            <w:pPr>
              <w:spacing w:after="120"/>
              <w:rPr>
                <w:rFonts w:eastAsia="MS Mincho"/>
                <w:b/>
                <w:sz w:val="22"/>
                <w:szCs w:val="24"/>
                <w:lang w:val="en-US"/>
              </w:rPr>
            </w:pPr>
            <w:r w:rsidRPr="005B31BA">
              <w:rPr>
                <w:rFonts w:eastAsia="MS Mincho"/>
                <w:b/>
                <w:sz w:val="22"/>
                <w:szCs w:val="24"/>
                <w:highlight w:val="cyan"/>
                <w:lang w:val="en-US"/>
              </w:rPr>
              <w:t>Proposal 2-4(I</w:t>
            </w:r>
            <w:r>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69788EF2" w14:textId="77777777" w:rsidR="005C5CA8" w:rsidRDefault="005C5CA8" w:rsidP="00FE2D5A">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5110D29F" w14:textId="77777777" w:rsidR="005C5CA8" w:rsidRDefault="005C5CA8" w:rsidP="00FE2D5A">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0D6D0F82" w14:textId="77777777" w:rsidR="005C5CA8" w:rsidRDefault="005C5CA8" w:rsidP="00FE2D5A">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 xml:space="preserve">FFS details on how the NR SL module </w:t>
            </w:r>
            <w:r w:rsidRPr="00BC1389">
              <w:rPr>
                <w:rFonts w:ascii="Times New Roman" w:eastAsia="MS Mincho" w:hAnsi="Times New Roman"/>
                <w:b/>
                <w:color w:val="00B050"/>
                <w:szCs w:val="24"/>
              </w:rPr>
              <w:t>derive</w:t>
            </w:r>
            <w:r>
              <w:rPr>
                <w:rFonts w:ascii="Times New Roman" w:eastAsia="MS Mincho" w:hAnsi="Times New Roman"/>
                <w:b/>
                <w:color w:val="00B050"/>
                <w:szCs w:val="24"/>
              </w:rPr>
              <w:t>s</w:t>
            </w:r>
            <w:r w:rsidRPr="00BC1389">
              <w:rPr>
                <w:rFonts w:ascii="Times New Roman" w:eastAsia="MS Mincho" w:hAnsi="Times New Roman"/>
                <w:b/>
                <w:color w:val="00B050"/>
                <w:szCs w:val="24"/>
              </w:rPr>
              <w:t xml:space="preserve"> and/or </w:t>
            </w:r>
            <w:r>
              <w:rPr>
                <w:rFonts w:ascii="Times New Roman" w:eastAsia="MS Mincho" w:hAnsi="Times New Roman"/>
                <w:b/>
                <w:color w:val="FF0000"/>
                <w:szCs w:val="24"/>
              </w:rPr>
              <w:t>uses this information.</w:t>
            </w:r>
          </w:p>
          <w:p w14:paraId="2BF8975D" w14:textId="77777777" w:rsidR="005C5CA8" w:rsidRPr="00BC1389" w:rsidRDefault="005C5CA8" w:rsidP="00FE2D5A">
            <w:pPr>
              <w:pStyle w:val="ListParagraph"/>
              <w:numPr>
                <w:ilvl w:val="2"/>
                <w:numId w:val="10"/>
              </w:numPr>
              <w:spacing w:line="240" w:lineRule="auto"/>
              <w:ind w:left="1080"/>
              <w:rPr>
                <w:rFonts w:ascii="Times New Roman" w:eastAsia="MS Mincho" w:hAnsi="Times New Roman"/>
                <w:b/>
                <w:strike/>
                <w:color w:val="00B050"/>
                <w:szCs w:val="24"/>
              </w:rPr>
            </w:pPr>
            <w:r w:rsidRPr="00BC1389">
              <w:rPr>
                <w:rFonts w:ascii="Times New Roman" w:eastAsia="MS Mincho" w:hAnsi="Times New Roman"/>
                <w:b/>
                <w:strike/>
                <w:color w:val="00B050"/>
                <w:szCs w:val="24"/>
              </w:rPr>
              <w:lastRenderedPageBreak/>
              <w:t>FFS details on how the LTE SL module shares the information to the NR SL module, exact information shared, timeline etc.</w:t>
            </w:r>
          </w:p>
          <w:p w14:paraId="7AD399E8" w14:textId="77777777" w:rsidR="005C5CA8" w:rsidRPr="00954209" w:rsidRDefault="005C5CA8" w:rsidP="00FE2D5A">
            <w:pPr>
              <w:pStyle w:val="ListParagraph"/>
              <w:numPr>
                <w:ilvl w:val="1"/>
                <w:numId w:val="10"/>
              </w:numPr>
              <w:spacing w:line="240" w:lineRule="auto"/>
              <w:ind w:left="720"/>
              <w:rPr>
                <w:rFonts w:ascii="Times New Roman" w:eastAsia="MS Mincho" w:hAnsi="Times New Roman"/>
                <w:b/>
                <w:color w:val="FF0000"/>
                <w:szCs w:val="24"/>
              </w:rPr>
            </w:pPr>
            <w:r w:rsidRPr="00954209">
              <w:rPr>
                <w:rFonts w:ascii="Times New Roman" w:eastAsia="MS Mincho" w:hAnsi="Times New Roman"/>
                <w:b/>
                <w:color w:val="FF0000"/>
                <w:szCs w:val="24"/>
              </w:rPr>
              <w:t>FFS: Whether/how to define o</w:t>
            </w:r>
            <w:r w:rsidRPr="00954209">
              <w:rPr>
                <w:rFonts w:ascii="Times New Roman" w:hAnsi="Times New Roman"/>
                <w:b/>
                <w:bCs/>
                <w:color w:val="FF0000"/>
                <w:lang w:val="en-GB"/>
              </w:rPr>
              <w:t>ther method(s) for device type A to be aware of resources being occupied by LTE SL.</w:t>
            </w:r>
          </w:p>
          <w:p w14:paraId="22C4524B" w14:textId="77777777" w:rsidR="005C5CA8" w:rsidRPr="00954209" w:rsidRDefault="005C5CA8" w:rsidP="00FE2D5A">
            <w:pPr>
              <w:pStyle w:val="ListParagraph"/>
              <w:numPr>
                <w:ilvl w:val="1"/>
                <w:numId w:val="10"/>
              </w:numPr>
              <w:spacing w:after="120" w:line="240" w:lineRule="auto"/>
              <w:ind w:left="720"/>
              <w:rPr>
                <w:rFonts w:ascii="Times New Roman" w:eastAsia="MS Mincho" w:hAnsi="Times New Roman"/>
                <w:b/>
                <w:strike/>
                <w:color w:val="00B050"/>
                <w:szCs w:val="24"/>
              </w:rPr>
            </w:pPr>
            <w:r w:rsidRPr="00954209">
              <w:rPr>
                <w:rFonts w:ascii="Times New Roman" w:eastAsia="MS Mincho" w:hAnsi="Times New Roman"/>
                <w:b/>
                <w:strike/>
                <w:color w:val="00B050"/>
                <w:szCs w:val="24"/>
              </w:rPr>
              <w:t>FFS: Whether/how device type B should be supported.</w:t>
            </w:r>
          </w:p>
          <w:p w14:paraId="6095C835" w14:textId="77777777" w:rsidR="005C5CA8" w:rsidRPr="00DD3D15" w:rsidRDefault="005C5CA8" w:rsidP="00FE2D5A">
            <w:pPr>
              <w:spacing w:before="0" w:after="0"/>
              <w:rPr>
                <w:sz w:val="22"/>
              </w:rPr>
            </w:pPr>
          </w:p>
        </w:tc>
      </w:tr>
      <w:tr w:rsidR="00FA6D52" w:rsidRPr="00DD3D15" w14:paraId="66D10F6A" w14:textId="77777777" w:rsidTr="005C5CA8">
        <w:trPr>
          <w:trHeight w:val="158"/>
        </w:trPr>
        <w:tc>
          <w:tcPr>
            <w:tcW w:w="1680" w:type="dxa"/>
          </w:tcPr>
          <w:p w14:paraId="47A157D2" w14:textId="7CC5FBA9" w:rsidR="00FA6D52" w:rsidRDefault="00FA6D52" w:rsidP="00FA6D52">
            <w:pPr>
              <w:spacing w:after="0"/>
              <w:rPr>
                <w:sz w:val="22"/>
              </w:rPr>
            </w:pPr>
            <w:r>
              <w:rPr>
                <w:sz w:val="22"/>
              </w:rPr>
              <w:lastRenderedPageBreak/>
              <w:t>Ericsson</w:t>
            </w:r>
          </w:p>
        </w:tc>
        <w:tc>
          <w:tcPr>
            <w:tcW w:w="1735" w:type="dxa"/>
          </w:tcPr>
          <w:p w14:paraId="13B2FE84" w14:textId="52548BA1" w:rsidR="00FA6D52" w:rsidRDefault="00FA6D52" w:rsidP="00FA6D52">
            <w:pPr>
              <w:spacing w:after="0"/>
              <w:rPr>
                <w:sz w:val="22"/>
              </w:rPr>
            </w:pPr>
            <w:r>
              <w:rPr>
                <w:sz w:val="22"/>
              </w:rPr>
              <w:t>Yes with modification</w:t>
            </w:r>
          </w:p>
        </w:tc>
        <w:tc>
          <w:tcPr>
            <w:tcW w:w="6570" w:type="dxa"/>
          </w:tcPr>
          <w:p w14:paraId="107D70CA" w14:textId="77777777" w:rsidR="00FA6D52" w:rsidRDefault="00FA6D52" w:rsidP="00FA6D52">
            <w:pPr>
              <w:spacing w:before="0" w:after="0"/>
              <w:rPr>
                <w:sz w:val="22"/>
              </w:rPr>
            </w:pPr>
            <w:r>
              <w:rPr>
                <w:sz w:val="22"/>
              </w:rPr>
              <w:t>We propose to include the procedures for type B devices:</w:t>
            </w:r>
          </w:p>
          <w:p w14:paraId="375CABEE" w14:textId="77777777" w:rsidR="00FA6D52" w:rsidRDefault="00FA6D52" w:rsidP="00FA6D52">
            <w:pPr>
              <w:spacing w:after="120"/>
              <w:rPr>
                <w:rFonts w:eastAsia="MS Mincho"/>
                <w:b/>
                <w:sz w:val="22"/>
                <w:szCs w:val="24"/>
                <w:lang w:val="en-US"/>
              </w:rPr>
            </w:pPr>
            <w:r w:rsidRPr="005B31BA">
              <w:rPr>
                <w:rFonts w:eastAsia="MS Mincho"/>
                <w:b/>
                <w:sz w:val="22"/>
                <w:szCs w:val="24"/>
                <w:highlight w:val="cyan"/>
                <w:lang w:val="en-US"/>
              </w:rPr>
              <w:t>Proposal 2-4(I</w:t>
            </w:r>
            <w:r>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793CAC4A" w14:textId="77777777" w:rsidR="00FA6D52" w:rsidRDefault="00FA6D52" w:rsidP="00FA6D52">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27AA8321" w14:textId="77777777" w:rsidR="00FA6D52" w:rsidRDefault="00FA6D52" w:rsidP="00FA6D52">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5375405C" w14:textId="77777777" w:rsidR="00FA6D52" w:rsidRDefault="00FA6D52" w:rsidP="00FA6D52">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5432EC2D" w14:textId="77777777" w:rsidR="00FA6D52" w:rsidRDefault="00FA6D52" w:rsidP="00FA6D52">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409B639F" w14:textId="77777777" w:rsidR="00FA6D52" w:rsidRDefault="00FA6D52" w:rsidP="00FA6D52">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FFS: Whether/how to define o</w:t>
            </w:r>
            <w:r>
              <w:rPr>
                <w:rFonts w:ascii="Times New Roman" w:hAnsi="Times New Roman"/>
                <w:b/>
                <w:bCs/>
                <w:color w:val="FF0000"/>
                <w:lang w:val="en-GB"/>
              </w:rPr>
              <w:t>ther method(s) for device type A to be aware of resources being occupied by LTE SL.</w:t>
            </w:r>
          </w:p>
          <w:p w14:paraId="2449AC78" w14:textId="77777777" w:rsidR="00FA6D52" w:rsidRDefault="00FA6D52" w:rsidP="00FA6D52">
            <w:pPr>
              <w:pStyle w:val="ListParagraph"/>
              <w:numPr>
                <w:ilvl w:val="1"/>
                <w:numId w:val="10"/>
              </w:numPr>
              <w:spacing w:after="120" w:line="240" w:lineRule="auto"/>
              <w:ind w:left="720"/>
              <w:rPr>
                <w:rFonts w:ascii="Times New Roman" w:eastAsia="MS Mincho" w:hAnsi="Times New Roman"/>
                <w:b/>
                <w:strike/>
                <w:color w:val="5B9BD5" w:themeColor="accent1"/>
                <w:szCs w:val="24"/>
              </w:rPr>
            </w:pPr>
            <w:r w:rsidRPr="00B3454B">
              <w:rPr>
                <w:rFonts w:ascii="Times New Roman" w:eastAsia="MS Mincho" w:hAnsi="Times New Roman"/>
                <w:b/>
                <w:strike/>
                <w:color w:val="5B9BD5" w:themeColor="accent1"/>
                <w:szCs w:val="24"/>
              </w:rPr>
              <w:t>FFS: Whether/how device type B should be supported.</w:t>
            </w:r>
          </w:p>
          <w:p w14:paraId="396A4C0A" w14:textId="77777777" w:rsidR="00FA6D52" w:rsidRPr="00B3454B" w:rsidRDefault="00FA6D52" w:rsidP="00FA6D52">
            <w:pPr>
              <w:pStyle w:val="ListParagraph"/>
              <w:numPr>
                <w:ilvl w:val="1"/>
                <w:numId w:val="10"/>
              </w:numPr>
              <w:spacing w:after="120" w:line="240" w:lineRule="auto"/>
              <w:ind w:left="720"/>
              <w:rPr>
                <w:rFonts w:ascii="Times New Roman" w:eastAsia="MS Mincho" w:hAnsi="Times New Roman"/>
                <w:b/>
                <w:color w:val="5B9BD5" w:themeColor="accent1"/>
                <w:szCs w:val="24"/>
              </w:rPr>
            </w:pPr>
            <w:r w:rsidRPr="00B3454B">
              <w:rPr>
                <w:rFonts w:ascii="Times New Roman" w:eastAsia="MS Mincho" w:hAnsi="Times New Roman"/>
                <w:b/>
                <w:color w:val="5B9BD5" w:themeColor="accent1"/>
                <w:szCs w:val="24"/>
              </w:rPr>
              <w:t>For device type B,</w:t>
            </w:r>
          </w:p>
          <w:p w14:paraId="3DF3EA4F" w14:textId="77777777" w:rsidR="00FA6D52" w:rsidRPr="00B3454B" w:rsidRDefault="00FA6D52" w:rsidP="00FA6D52">
            <w:pPr>
              <w:pStyle w:val="ListParagraph"/>
              <w:numPr>
                <w:ilvl w:val="2"/>
                <w:numId w:val="10"/>
              </w:numPr>
              <w:spacing w:line="240" w:lineRule="auto"/>
              <w:ind w:left="1080"/>
              <w:rPr>
                <w:rFonts w:ascii="Times New Roman" w:eastAsia="MS Mincho" w:hAnsi="Times New Roman"/>
                <w:b/>
                <w:color w:val="5B9BD5" w:themeColor="accent1"/>
                <w:szCs w:val="24"/>
              </w:rPr>
            </w:pPr>
            <w:r w:rsidRPr="00B3454B">
              <w:rPr>
                <w:rFonts w:ascii="Times New Roman" w:eastAsia="MS Mincho" w:hAnsi="Times New Roman"/>
                <w:b/>
                <w:color w:val="5B9BD5" w:themeColor="accent1"/>
                <w:szCs w:val="24"/>
              </w:rPr>
              <w:t>FFS: Details and method(s) for device type B to be aware of resources being occupied by LTE SL.</w:t>
            </w:r>
          </w:p>
          <w:p w14:paraId="5170A7E6" w14:textId="77777777" w:rsidR="00FA6D52" w:rsidRDefault="00FA6D52" w:rsidP="00FA6D52">
            <w:pPr>
              <w:spacing w:before="0" w:after="0"/>
              <w:rPr>
                <w:sz w:val="22"/>
              </w:rPr>
            </w:pPr>
          </w:p>
          <w:p w14:paraId="54DABEA8" w14:textId="77777777" w:rsidR="00FA6D52" w:rsidRDefault="00FA6D52" w:rsidP="00FA6D52">
            <w:pPr>
              <w:spacing w:after="0"/>
              <w:rPr>
                <w:sz w:val="22"/>
              </w:rPr>
            </w:pPr>
          </w:p>
        </w:tc>
      </w:tr>
      <w:tr w:rsidR="00434DB2" w:rsidRPr="00DD3D15" w14:paraId="16E34837" w14:textId="77777777" w:rsidTr="005C5CA8">
        <w:trPr>
          <w:trHeight w:val="158"/>
        </w:trPr>
        <w:tc>
          <w:tcPr>
            <w:tcW w:w="1680" w:type="dxa"/>
          </w:tcPr>
          <w:p w14:paraId="3D97925C" w14:textId="6258D575" w:rsidR="00434DB2" w:rsidRDefault="00434DB2" w:rsidP="00434DB2">
            <w:pPr>
              <w:spacing w:after="0"/>
              <w:rPr>
                <w:sz w:val="22"/>
              </w:rPr>
            </w:pPr>
            <w:r>
              <w:rPr>
                <w:sz w:val="22"/>
              </w:rPr>
              <w:t>Toyota ITC</w:t>
            </w:r>
          </w:p>
        </w:tc>
        <w:tc>
          <w:tcPr>
            <w:tcW w:w="1735" w:type="dxa"/>
          </w:tcPr>
          <w:p w14:paraId="7AD6B520" w14:textId="0501DD92" w:rsidR="00434DB2" w:rsidRDefault="00434DB2" w:rsidP="00434DB2">
            <w:pPr>
              <w:spacing w:after="0"/>
              <w:rPr>
                <w:sz w:val="22"/>
              </w:rPr>
            </w:pPr>
            <w:r>
              <w:rPr>
                <w:sz w:val="22"/>
              </w:rPr>
              <w:t>Yes</w:t>
            </w:r>
          </w:p>
        </w:tc>
        <w:tc>
          <w:tcPr>
            <w:tcW w:w="6570" w:type="dxa"/>
          </w:tcPr>
          <w:p w14:paraId="19EF92E6" w14:textId="4C5BAAB3" w:rsidR="00434DB2" w:rsidRDefault="00434DB2" w:rsidP="00434DB2">
            <w:pPr>
              <w:spacing w:after="0"/>
              <w:rPr>
                <w:sz w:val="22"/>
              </w:rPr>
            </w:pPr>
          </w:p>
        </w:tc>
      </w:tr>
    </w:tbl>
    <w:p w14:paraId="2433A9CA" w14:textId="10D8C7E3" w:rsidR="00512FAC" w:rsidRDefault="00512FAC">
      <w:pPr>
        <w:pStyle w:val="3GPPNormalText"/>
        <w:spacing w:before="240" w:after="0"/>
        <w:rPr>
          <w:lang w:val="en-GB"/>
        </w:rPr>
      </w:pPr>
    </w:p>
    <w:p w14:paraId="181F1088" w14:textId="77777777" w:rsidR="00FE2D5A" w:rsidRDefault="00FE2D5A" w:rsidP="00FE2D5A">
      <w:pPr>
        <w:pStyle w:val="Heading3"/>
        <w:tabs>
          <w:tab w:val="clear" w:pos="432"/>
        </w:tabs>
        <w:spacing w:line="240" w:lineRule="auto"/>
      </w:pPr>
      <w:r>
        <w:t>Company Views for 5</w:t>
      </w:r>
      <w:r w:rsidRPr="00E92DC9">
        <w:rPr>
          <w:vertAlign w:val="superscript"/>
        </w:rPr>
        <w:t>th</w:t>
      </w:r>
      <w:r>
        <w:t xml:space="preserve"> Round of Email Discussions</w:t>
      </w:r>
    </w:p>
    <w:p w14:paraId="29103D47" w14:textId="77777777" w:rsidR="006B3C9E" w:rsidRPr="006B3C9E" w:rsidRDefault="00FE2D5A" w:rsidP="00FE2D5A">
      <w:pPr>
        <w:jc w:val="both"/>
        <w:rPr>
          <w:b/>
          <w:bCs/>
          <w:sz w:val="22"/>
          <w:szCs w:val="22"/>
          <w:u w:val="single"/>
        </w:rPr>
      </w:pPr>
      <w:r w:rsidRPr="006B3C9E">
        <w:rPr>
          <w:b/>
          <w:bCs/>
          <w:sz w:val="22"/>
          <w:szCs w:val="22"/>
          <w:u w:val="single"/>
        </w:rPr>
        <w:t xml:space="preserve">FL’s comment: </w:t>
      </w:r>
    </w:p>
    <w:p w14:paraId="0EB24C74" w14:textId="01C2CBC7" w:rsidR="00FE2D5A" w:rsidRPr="00FE2D5A" w:rsidRDefault="00FE2D5A" w:rsidP="00FE2D5A">
      <w:pPr>
        <w:jc w:val="both"/>
        <w:rPr>
          <w:sz w:val="22"/>
          <w:szCs w:val="22"/>
        </w:rPr>
      </w:pPr>
      <w:r w:rsidRPr="00FE2D5A">
        <w:rPr>
          <w:sz w:val="22"/>
          <w:szCs w:val="22"/>
        </w:rPr>
        <w:t>All companies are supportive of the main bullet and the first sub-bullet. There are a few companies opposing the inclusion of the last FFS, while one company wants to keep it.</w:t>
      </w:r>
    </w:p>
    <w:p w14:paraId="692BA673" w14:textId="77777777" w:rsidR="00FE2D5A" w:rsidRPr="006B3C9E" w:rsidRDefault="00FE2D5A" w:rsidP="00FE2D5A">
      <w:pPr>
        <w:spacing w:before="120" w:after="120"/>
        <w:rPr>
          <w:b/>
          <w:bCs/>
          <w:sz w:val="22"/>
          <w:highlight w:val="darkYellow"/>
          <w:lang w:val="en-US" w:eastAsia="ja-JP"/>
        </w:rPr>
      </w:pPr>
      <w:r w:rsidRPr="006B3C9E">
        <w:rPr>
          <w:b/>
          <w:bCs/>
          <w:sz w:val="22"/>
          <w:highlight w:val="darkYellow"/>
          <w:lang w:eastAsia="ja-JP"/>
        </w:rPr>
        <w:t xml:space="preserve">Proposal 2-4(II): </w:t>
      </w:r>
    </w:p>
    <w:p w14:paraId="4A9D7F57" w14:textId="77777777" w:rsidR="00FE2D5A" w:rsidRDefault="00FE2D5A" w:rsidP="00FE2D5A">
      <w:pPr>
        <w:pStyle w:val="ListParagraph"/>
        <w:numPr>
          <w:ilvl w:val="0"/>
          <w:numId w:val="29"/>
        </w:numPr>
        <w:spacing w:line="240" w:lineRule="auto"/>
        <w:ind w:left="360"/>
        <w:jc w:val="both"/>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w:t>
      </w:r>
      <w:r>
        <w:rPr>
          <w:rFonts w:ascii="Times New Roman" w:hAnsi="Times New Roman"/>
          <w:b/>
          <w:bCs/>
        </w:rPr>
        <w:t xml:space="preserve">dynamic resource sharing as a possible solution for co-channel coexistence, </w:t>
      </w:r>
    </w:p>
    <w:p w14:paraId="172B0639" w14:textId="77777777" w:rsidR="00FE2D5A" w:rsidRDefault="00FE2D5A" w:rsidP="00FE2D5A">
      <w:pPr>
        <w:pStyle w:val="ListParagraph"/>
        <w:numPr>
          <w:ilvl w:val="1"/>
          <w:numId w:val="29"/>
        </w:numPr>
        <w:spacing w:line="240" w:lineRule="auto"/>
        <w:ind w:left="720"/>
        <w:jc w:val="both"/>
        <w:rPr>
          <w:rFonts w:ascii="Times New Roman" w:hAnsi="Times New Roman"/>
          <w:b/>
          <w:bCs/>
        </w:rPr>
      </w:pPr>
      <w:r>
        <w:rPr>
          <w:rFonts w:ascii="Times New Roman" w:hAnsi="Times New Roman"/>
          <w:b/>
          <w:bCs/>
        </w:rPr>
        <w:t xml:space="preserve">For device type A, the NR SL module uses the sensing and resource reservation information shared by the LTE </w:t>
      </w:r>
      <w:r>
        <w:rPr>
          <w:rFonts w:ascii="Times New Roman" w:hAnsi="Times New Roman"/>
          <w:b/>
          <w:bCs/>
          <w:color w:val="FF0000"/>
        </w:rPr>
        <w:t>SL</w:t>
      </w:r>
      <w:r>
        <w:rPr>
          <w:rFonts w:ascii="Times New Roman" w:hAnsi="Times New Roman"/>
          <w:b/>
          <w:bCs/>
        </w:rPr>
        <w:t xml:space="preserve"> module.</w:t>
      </w:r>
    </w:p>
    <w:p w14:paraId="689A7579" w14:textId="77777777" w:rsidR="00FE2D5A" w:rsidRDefault="00FE2D5A" w:rsidP="00FE2D5A">
      <w:pPr>
        <w:pStyle w:val="ListParagraph"/>
        <w:numPr>
          <w:ilvl w:val="2"/>
          <w:numId w:val="29"/>
        </w:numPr>
        <w:spacing w:line="240" w:lineRule="auto"/>
        <w:ind w:left="1080"/>
        <w:jc w:val="both"/>
        <w:rPr>
          <w:rFonts w:ascii="Times New Roman" w:hAnsi="Times New Roman"/>
          <w:b/>
          <w:bCs/>
          <w:color w:val="FF0000"/>
        </w:rPr>
      </w:pPr>
      <w:r>
        <w:rPr>
          <w:rFonts w:ascii="Times New Roman" w:hAnsi="Times New Roman"/>
          <w:b/>
          <w:bCs/>
          <w:color w:val="FF0000"/>
        </w:rPr>
        <w:t>FFS details on how the NR SL module uses this information.</w:t>
      </w:r>
    </w:p>
    <w:p w14:paraId="089988B7" w14:textId="77777777" w:rsidR="00FE2D5A" w:rsidRDefault="00FE2D5A" w:rsidP="00FE2D5A">
      <w:pPr>
        <w:pStyle w:val="ListParagraph"/>
        <w:numPr>
          <w:ilvl w:val="2"/>
          <w:numId w:val="29"/>
        </w:numPr>
        <w:spacing w:line="240" w:lineRule="auto"/>
        <w:ind w:left="1080"/>
        <w:jc w:val="both"/>
        <w:rPr>
          <w:rFonts w:ascii="Times New Roman" w:hAnsi="Times New Roman"/>
          <w:b/>
          <w:bCs/>
        </w:rPr>
      </w:pPr>
      <w:r>
        <w:rPr>
          <w:rFonts w:ascii="Times New Roman" w:hAnsi="Times New Roman"/>
          <w:b/>
          <w:bCs/>
        </w:rPr>
        <w:lastRenderedPageBreak/>
        <w:t xml:space="preserve">FFS details on how the LTE </w:t>
      </w:r>
      <w:r>
        <w:rPr>
          <w:rFonts w:ascii="Times New Roman" w:hAnsi="Times New Roman"/>
          <w:b/>
          <w:bCs/>
          <w:color w:val="FF0000"/>
        </w:rPr>
        <w:t>SL</w:t>
      </w:r>
      <w:r>
        <w:rPr>
          <w:rFonts w:ascii="Times New Roman" w:hAnsi="Times New Roman"/>
          <w:b/>
          <w:bCs/>
        </w:rPr>
        <w:t xml:space="preserve"> module shares the information to the NR </w:t>
      </w:r>
      <w:r>
        <w:rPr>
          <w:rFonts w:ascii="Times New Roman" w:hAnsi="Times New Roman"/>
          <w:b/>
          <w:bCs/>
          <w:color w:val="FF0000"/>
        </w:rPr>
        <w:t>SL</w:t>
      </w:r>
      <w:r>
        <w:rPr>
          <w:rFonts w:ascii="Times New Roman" w:hAnsi="Times New Roman"/>
          <w:b/>
          <w:bCs/>
        </w:rPr>
        <w:t xml:space="preserve"> module, exact information shared</w:t>
      </w:r>
      <w:r>
        <w:rPr>
          <w:rFonts w:ascii="Times New Roman" w:hAnsi="Times New Roman"/>
          <w:b/>
          <w:bCs/>
          <w:color w:val="FF0000"/>
        </w:rPr>
        <w:t>, timeline</w:t>
      </w:r>
      <w:r>
        <w:rPr>
          <w:rFonts w:ascii="Times New Roman" w:hAnsi="Times New Roman"/>
          <w:b/>
          <w:bCs/>
        </w:rPr>
        <w:t xml:space="preserve"> etc.</w:t>
      </w:r>
    </w:p>
    <w:p w14:paraId="051E7B39" w14:textId="77777777" w:rsidR="00FE2D5A" w:rsidRDefault="00FE2D5A" w:rsidP="00FE2D5A">
      <w:pPr>
        <w:pStyle w:val="ListParagraph"/>
        <w:numPr>
          <w:ilvl w:val="1"/>
          <w:numId w:val="29"/>
        </w:numPr>
        <w:spacing w:line="240" w:lineRule="auto"/>
        <w:ind w:left="720"/>
        <w:jc w:val="both"/>
        <w:rPr>
          <w:rFonts w:ascii="Times New Roman" w:hAnsi="Times New Roman"/>
          <w:b/>
          <w:bCs/>
          <w:color w:val="FF0000"/>
        </w:rPr>
      </w:pPr>
      <w:r>
        <w:rPr>
          <w:rFonts w:ascii="Times New Roman" w:hAnsi="Times New Roman"/>
          <w:b/>
          <w:bCs/>
          <w:color w:val="FF0000"/>
        </w:rPr>
        <w:t>FFS: Whether/how to define o</w:t>
      </w:r>
      <w:r>
        <w:rPr>
          <w:rFonts w:ascii="Times New Roman" w:hAnsi="Times New Roman"/>
          <w:b/>
          <w:bCs/>
          <w:color w:val="FF0000"/>
          <w:lang w:val="en-GB"/>
        </w:rPr>
        <w:t>ther method(s) for device type A to be aware of resources being occupied by LTE SL.</w:t>
      </w:r>
    </w:p>
    <w:p w14:paraId="7AC9FE5B" w14:textId="41E5964D" w:rsidR="00FE2D5A" w:rsidRDefault="00FE2D5A" w:rsidP="00FE2D5A">
      <w:pPr>
        <w:pStyle w:val="ListParagraph"/>
        <w:numPr>
          <w:ilvl w:val="1"/>
          <w:numId w:val="29"/>
        </w:numPr>
        <w:spacing w:after="120" w:line="240" w:lineRule="auto"/>
        <w:ind w:left="720"/>
        <w:jc w:val="both"/>
        <w:rPr>
          <w:rFonts w:ascii="Times New Roman" w:hAnsi="Times New Roman"/>
          <w:b/>
          <w:bCs/>
        </w:rPr>
      </w:pPr>
      <w:r>
        <w:rPr>
          <w:rFonts w:ascii="Times New Roman" w:hAnsi="Times New Roman"/>
          <w:b/>
          <w:bCs/>
        </w:rPr>
        <w:t>FFS: Whether/how device type B should be supported.</w:t>
      </w:r>
    </w:p>
    <w:p w14:paraId="598923D1" w14:textId="2E45E7D1" w:rsidR="00767B99" w:rsidRPr="00767B99" w:rsidRDefault="00767B99" w:rsidP="00767B99">
      <w:pPr>
        <w:spacing w:after="120" w:line="240" w:lineRule="auto"/>
        <w:jc w:val="both"/>
        <w:rPr>
          <w:b/>
          <w:bCs/>
        </w:rPr>
      </w:pPr>
    </w:p>
    <w:tbl>
      <w:tblPr>
        <w:tblStyle w:val="TableGrid"/>
        <w:tblW w:w="9985" w:type="dxa"/>
        <w:tblLayout w:type="fixed"/>
        <w:tblLook w:val="04A0" w:firstRow="1" w:lastRow="0" w:firstColumn="1" w:lastColumn="0" w:noHBand="0" w:noVBand="1"/>
      </w:tblPr>
      <w:tblGrid>
        <w:gridCol w:w="1680"/>
        <w:gridCol w:w="1434"/>
        <w:gridCol w:w="6871"/>
      </w:tblGrid>
      <w:tr w:rsidR="00B82BF3" w14:paraId="75D83090" w14:textId="77777777" w:rsidTr="00160912">
        <w:trPr>
          <w:trHeight w:val="158"/>
        </w:trPr>
        <w:tc>
          <w:tcPr>
            <w:tcW w:w="1680" w:type="dxa"/>
          </w:tcPr>
          <w:p w14:paraId="72DE7E83" w14:textId="77777777" w:rsidR="00B82BF3" w:rsidRDefault="00B82BF3" w:rsidP="00160912">
            <w:pPr>
              <w:spacing w:before="0" w:after="0" w:line="280" w:lineRule="atLeast"/>
              <w:rPr>
                <w:b/>
                <w:bCs/>
                <w:sz w:val="22"/>
              </w:rPr>
            </w:pPr>
            <w:r>
              <w:rPr>
                <w:b/>
                <w:bCs/>
                <w:sz w:val="22"/>
              </w:rPr>
              <w:t>Company</w:t>
            </w:r>
          </w:p>
        </w:tc>
        <w:tc>
          <w:tcPr>
            <w:tcW w:w="1434" w:type="dxa"/>
          </w:tcPr>
          <w:p w14:paraId="5CA85DE6" w14:textId="77777777" w:rsidR="00B82BF3" w:rsidRDefault="00B82BF3" w:rsidP="00160912">
            <w:pPr>
              <w:spacing w:before="0" w:after="0" w:line="280" w:lineRule="atLeast"/>
              <w:rPr>
                <w:b/>
                <w:bCs/>
                <w:sz w:val="22"/>
              </w:rPr>
            </w:pPr>
            <w:r>
              <w:rPr>
                <w:b/>
                <w:bCs/>
                <w:sz w:val="22"/>
              </w:rPr>
              <w:t>Yes/No</w:t>
            </w:r>
          </w:p>
        </w:tc>
        <w:tc>
          <w:tcPr>
            <w:tcW w:w="6871" w:type="dxa"/>
          </w:tcPr>
          <w:p w14:paraId="42273990" w14:textId="77777777" w:rsidR="00B82BF3" w:rsidRDefault="00B82BF3" w:rsidP="00160912">
            <w:pPr>
              <w:spacing w:before="0" w:after="0" w:line="280" w:lineRule="atLeast"/>
              <w:rPr>
                <w:b/>
                <w:bCs/>
                <w:sz w:val="22"/>
              </w:rPr>
            </w:pPr>
            <w:r>
              <w:rPr>
                <w:b/>
                <w:bCs/>
                <w:sz w:val="22"/>
              </w:rPr>
              <w:t>Comments</w:t>
            </w:r>
          </w:p>
        </w:tc>
      </w:tr>
      <w:tr w:rsidR="00B82BF3" w14:paraId="7D0ACA78" w14:textId="77777777" w:rsidTr="00160912">
        <w:trPr>
          <w:trHeight w:val="158"/>
        </w:trPr>
        <w:tc>
          <w:tcPr>
            <w:tcW w:w="1680" w:type="dxa"/>
          </w:tcPr>
          <w:p w14:paraId="01CBE9B2" w14:textId="77777777" w:rsidR="00B82BF3" w:rsidRDefault="00B82BF3" w:rsidP="00160912">
            <w:pPr>
              <w:spacing w:before="0" w:after="0" w:line="280" w:lineRule="atLeast"/>
              <w:rPr>
                <w:sz w:val="22"/>
                <w:lang w:eastAsia="ja-JP"/>
              </w:rPr>
            </w:pPr>
            <w:r>
              <w:rPr>
                <w:sz w:val="22"/>
                <w:lang w:eastAsia="ja-JP"/>
              </w:rPr>
              <w:t>Samsung</w:t>
            </w:r>
          </w:p>
        </w:tc>
        <w:tc>
          <w:tcPr>
            <w:tcW w:w="1434" w:type="dxa"/>
          </w:tcPr>
          <w:p w14:paraId="06D0FC01" w14:textId="77777777" w:rsidR="00B82BF3" w:rsidRDefault="00B82BF3" w:rsidP="00160912">
            <w:pPr>
              <w:spacing w:before="0" w:after="0" w:line="280" w:lineRule="atLeast"/>
              <w:rPr>
                <w:sz w:val="22"/>
                <w:lang w:eastAsia="ja-JP"/>
              </w:rPr>
            </w:pPr>
            <w:r>
              <w:rPr>
                <w:sz w:val="22"/>
                <w:lang w:eastAsia="ja-JP"/>
              </w:rPr>
              <w:t>Yes</w:t>
            </w:r>
          </w:p>
        </w:tc>
        <w:tc>
          <w:tcPr>
            <w:tcW w:w="6871" w:type="dxa"/>
          </w:tcPr>
          <w:p w14:paraId="1A605788" w14:textId="77777777" w:rsidR="00B82BF3" w:rsidRDefault="00B82BF3" w:rsidP="00160912">
            <w:pPr>
              <w:spacing w:before="0" w:after="0" w:line="280" w:lineRule="atLeast"/>
              <w:rPr>
                <w:sz w:val="22"/>
              </w:rPr>
            </w:pPr>
          </w:p>
        </w:tc>
      </w:tr>
      <w:tr w:rsidR="00B82BF3" w14:paraId="77D5203F" w14:textId="77777777" w:rsidTr="00160912">
        <w:trPr>
          <w:trHeight w:val="158"/>
        </w:trPr>
        <w:tc>
          <w:tcPr>
            <w:tcW w:w="1680" w:type="dxa"/>
          </w:tcPr>
          <w:p w14:paraId="220658E4" w14:textId="77777777" w:rsidR="00B82BF3" w:rsidRDefault="00B82BF3" w:rsidP="00160912">
            <w:pPr>
              <w:spacing w:before="0" w:after="0" w:line="280" w:lineRule="atLeast"/>
              <w:rPr>
                <w:sz w:val="22"/>
              </w:rPr>
            </w:pPr>
            <w:r>
              <w:rPr>
                <w:sz w:val="22"/>
              </w:rPr>
              <w:t>Qualcomm</w:t>
            </w:r>
          </w:p>
        </w:tc>
        <w:tc>
          <w:tcPr>
            <w:tcW w:w="1434" w:type="dxa"/>
          </w:tcPr>
          <w:p w14:paraId="688CE54A" w14:textId="77777777" w:rsidR="00B82BF3" w:rsidRDefault="00B82BF3" w:rsidP="00160912">
            <w:pPr>
              <w:spacing w:before="0" w:after="0" w:line="280" w:lineRule="atLeast"/>
              <w:rPr>
                <w:sz w:val="22"/>
              </w:rPr>
            </w:pPr>
            <w:r>
              <w:rPr>
                <w:sz w:val="22"/>
              </w:rPr>
              <w:t>Yes</w:t>
            </w:r>
          </w:p>
        </w:tc>
        <w:tc>
          <w:tcPr>
            <w:tcW w:w="6871" w:type="dxa"/>
          </w:tcPr>
          <w:p w14:paraId="00452626" w14:textId="77777777" w:rsidR="00B82BF3" w:rsidRDefault="00B82BF3" w:rsidP="00160912">
            <w:pPr>
              <w:spacing w:before="0" w:after="0" w:line="280" w:lineRule="atLeast"/>
              <w:rPr>
                <w:sz w:val="22"/>
              </w:rPr>
            </w:pPr>
          </w:p>
        </w:tc>
      </w:tr>
      <w:tr w:rsidR="00B82BF3" w14:paraId="2B3EDFC3" w14:textId="77777777" w:rsidTr="00160912">
        <w:trPr>
          <w:trHeight w:val="158"/>
        </w:trPr>
        <w:tc>
          <w:tcPr>
            <w:tcW w:w="1680" w:type="dxa"/>
          </w:tcPr>
          <w:p w14:paraId="464303AE" w14:textId="77777777" w:rsidR="00B82BF3" w:rsidRDefault="00B82BF3" w:rsidP="00160912">
            <w:pPr>
              <w:spacing w:before="0" w:after="0" w:line="280" w:lineRule="atLeast"/>
              <w:rPr>
                <w:sz w:val="22"/>
              </w:rPr>
            </w:pPr>
            <w:r>
              <w:rPr>
                <w:sz w:val="22"/>
              </w:rPr>
              <w:t>Bosch</w:t>
            </w:r>
          </w:p>
        </w:tc>
        <w:tc>
          <w:tcPr>
            <w:tcW w:w="1434" w:type="dxa"/>
          </w:tcPr>
          <w:p w14:paraId="13F0F691" w14:textId="54D4E9DF" w:rsidR="00B82BF3" w:rsidRDefault="00134BE5" w:rsidP="00160912">
            <w:pPr>
              <w:spacing w:before="0" w:after="0" w:line="280" w:lineRule="atLeast"/>
              <w:jc w:val="left"/>
              <w:rPr>
                <w:sz w:val="22"/>
              </w:rPr>
            </w:pPr>
            <w:r>
              <w:rPr>
                <w:sz w:val="22"/>
              </w:rPr>
              <w:t>Yes</w:t>
            </w:r>
          </w:p>
        </w:tc>
        <w:tc>
          <w:tcPr>
            <w:tcW w:w="6871" w:type="dxa"/>
          </w:tcPr>
          <w:p w14:paraId="1E2FCFAD" w14:textId="77777777" w:rsidR="00B82BF3" w:rsidRDefault="00B82BF3" w:rsidP="00160912">
            <w:pPr>
              <w:spacing w:before="0" w:after="0" w:line="280" w:lineRule="atLeast"/>
              <w:rPr>
                <w:sz w:val="22"/>
              </w:rPr>
            </w:pPr>
          </w:p>
        </w:tc>
      </w:tr>
      <w:tr w:rsidR="00B82BF3" w14:paraId="5DD0E1DC" w14:textId="77777777" w:rsidTr="00160912">
        <w:trPr>
          <w:trHeight w:val="158"/>
        </w:trPr>
        <w:tc>
          <w:tcPr>
            <w:tcW w:w="1680" w:type="dxa"/>
          </w:tcPr>
          <w:p w14:paraId="261B135C" w14:textId="77777777" w:rsidR="00B82BF3" w:rsidRDefault="00B82BF3" w:rsidP="00160912">
            <w:pPr>
              <w:spacing w:before="0" w:after="0" w:line="280" w:lineRule="atLeast"/>
              <w:rPr>
                <w:sz w:val="22"/>
              </w:rPr>
            </w:pPr>
            <w:r>
              <w:rPr>
                <w:sz w:val="22"/>
              </w:rPr>
              <w:t>Apple</w:t>
            </w:r>
          </w:p>
        </w:tc>
        <w:tc>
          <w:tcPr>
            <w:tcW w:w="1434" w:type="dxa"/>
          </w:tcPr>
          <w:p w14:paraId="77C269E4" w14:textId="77777777" w:rsidR="00B82BF3" w:rsidRDefault="00B82BF3" w:rsidP="00160912">
            <w:pPr>
              <w:spacing w:before="0" w:after="0" w:line="280" w:lineRule="atLeast"/>
              <w:rPr>
                <w:sz w:val="22"/>
              </w:rPr>
            </w:pPr>
            <w:r>
              <w:rPr>
                <w:sz w:val="22"/>
              </w:rPr>
              <w:t>Yes</w:t>
            </w:r>
          </w:p>
        </w:tc>
        <w:tc>
          <w:tcPr>
            <w:tcW w:w="6871" w:type="dxa"/>
          </w:tcPr>
          <w:p w14:paraId="786535E1" w14:textId="77777777" w:rsidR="00B82BF3" w:rsidRDefault="00B82BF3" w:rsidP="00160912">
            <w:pPr>
              <w:spacing w:before="0" w:after="0" w:line="280" w:lineRule="atLeast"/>
              <w:rPr>
                <w:sz w:val="22"/>
              </w:rPr>
            </w:pPr>
          </w:p>
        </w:tc>
      </w:tr>
      <w:tr w:rsidR="00B82BF3" w14:paraId="30B5C72B" w14:textId="77777777" w:rsidTr="00160912">
        <w:trPr>
          <w:trHeight w:val="158"/>
        </w:trPr>
        <w:tc>
          <w:tcPr>
            <w:tcW w:w="1680" w:type="dxa"/>
          </w:tcPr>
          <w:p w14:paraId="7189B180" w14:textId="77777777" w:rsidR="00B82BF3" w:rsidRDefault="00B82BF3" w:rsidP="00160912">
            <w:pPr>
              <w:spacing w:after="0" w:line="280" w:lineRule="atLeast"/>
              <w:rPr>
                <w:sz w:val="22"/>
                <w:lang w:eastAsia="zh-CN"/>
              </w:rPr>
            </w:pPr>
            <w:r>
              <w:rPr>
                <w:sz w:val="22"/>
                <w:lang w:eastAsia="zh-CN"/>
              </w:rPr>
              <w:t>Intel</w:t>
            </w:r>
          </w:p>
        </w:tc>
        <w:tc>
          <w:tcPr>
            <w:tcW w:w="1434" w:type="dxa"/>
          </w:tcPr>
          <w:p w14:paraId="4A6B7FC0" w14:textId="2F3B4AC2" w:rsidR="00B82BF3" w:rsidRDefault="00134BE5" w:rsidP="00160912">
            <w:pPr>
              <w:spacing w:after="0" w:line="280" w:lineRule="atLeast"/>
              <w:rPr>
                <w:sz w:val="22"/>
                <w:lang w:eastAsia="zh-CN"/>
              </w:rPr>
            </w:pPr>
            <w:r>
              <w:rPr>
                <w:sz w:val="22"/>
              </w:rPr>
              <w:t>Yes</w:t>
            </w:r>
          </w:p>
        </w:tc>
        <w:tc>
          <w:tcPr>
            <w:tcW w:w="6871" w:type="dxa"/>
          </w:tcPr>
          <w:p w14:paraId="1910B328" w14:textId="77777777" w:rsidR="00B82BF3" w:rsidRDefault="00B82BF3" w:rsidP="00160912">
            <w:pPr>
              <w:tabs>
                <w:tab w:val="left" w:pos="778"/>
              </w:tabs>
              <w:spacing w:after="0" w:line="280" w:lineRule="atLeast"/>
              <w:rPr>
                <w:sz w:val="22"/>
              </w:rPr>
            </w:pPr>
          </w:p>
        </w:tc>
      </w:tr>
      <w:tr w:rsidR="00B82BF3" w14:paraId="381F2812" w14:textId="77777777" w:rsidTr="00160912">
        <w:trPr>
          <w:trHeight w:val="158"/>
        </w:trPr>
        <w:tc>
          <w:tcPr>
            <w:tcW w:w="1680" w:type="dxa"/>
          </w:tcPr>
          <w:p w14:paraId="48A69AF5" w14:textId="77777777" w:rsidR="00B82BF3" w:rsidRDefault="00B82BF3" w:rsidP="00160912">
            <w:pPr>
              <w:spacing w:after="0" w:line="280" w:lineRule="atLeast"/>
              <w:rPr>
                <w:sz w:val="22"/>
                <w:lang w:eastAsia="zh-CN"/>
              </w:rPr>
            </w:pPr>
            <w:r>
              <w:rPr>
                <w:sz w:val="22"/>
                <w:lang w:eastAsia="zh-CN"/>
              </w:rPr>
              <w:t>Panasonic</w:t>
            </w:r>
          </w:p>
        </w:tc>
        <w:tc>
          <w:tcPr>
            <w:tcW w:w="1434" w:type="dxa"/>
          </w:tcPr>
          <w:p w14:paraId="3A9376C8" w14:textId="77777777" w:rsidR="00B82BF3" w:rsidRDefault="00B82BF3" w:rsidP="00160912">
            <w:pPr>
              <w:spacing w:after="0" w:line="280" w:lineRule="atLeast"/>
              <w:rPr>
                <w:sz w:val="22"/>
                <w:lang w:eastAsia="zh-CN"/>
              </w:rPr>
            </w:pPr>
            <w:r>
              <w:rPr>
                <w:sz w:val="22"/>
              </w:rPr>
              <w:t>Yes</w:t>
            </w:r>
          </w:p>
        </w:tc>
        <w:tc>
          <w:tcPr>
            <w:tcW w:w="6871" w:type="dxa"/>
          </w:tcPr>
          <w:p w14:paraId="46409EF6" w14:textId="77777777" w:rsidR="00B82BF3" w:rsidRDefault="00B82BF3" w:rsidP="00160912">
            <w:pPr>
              <w:spacing w:after="0" w:line="280" w:lineRule="atLeast"/>
              <w:rPr>
                <w:sz w:val="22"/>
              </w:rPr>
            </w:pPr>
          </w:p>
        </w:tc>
      </w:tr>
      <w:tr w:rsidR="00B82BF3" w14:paraId="70B57678"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1E51192D" w14:textId="77777777" w:rsidR="00B82BF3" w:rsidRDefault="00B82BF3" w:rsidP="00160912">
            <w:pPr>
              <w:spacing w:after="0" w:line="280" w:lineRule="atLeast"/>
              <w:rPr>
                <w:sz w:val="22"/>
                <w:szCs w:val="22"/>
              </w:rPr>
            </w:pPr>
            <w:r>
              <w:rPr>
                <w:sz w:val="22"/>
                <w:szCs w:val="22"/>
              </w:rPr>
              <w:t>NEC</w:t>
            </w:r>
          </w:p>
        </w:tc>
        <w:tc>
          <w:tcPr>
            <w:tcW w:w="1434" w:type="dxa"/>
            <w:tcBorders>
              <w:top w:val="single" w:sz="4" w:space="0" w:color="auto"/>
              <w:left w:val="nil"/>
              <w:bottom w:val="single" w:sz="4" w:space="0" w:color="auto"/>
              <w:right w:val="single" w:sz="4" w:space="0" w:color="auto"/>
            </w:tcBorders>
          </w:tcPr>
          <w:p w14:paraId="283F96A3" w14:textId="77777777" w:rsidR="00B82BF3" w:rsidRDefault="00B82BF3" w:rsidP="00160912">
            <w:pPr>
              <w:spacing w:after="0" w:line="280" w:lineRule="atLeast"/>
              <w:rPr>
                <w:sz w:val="22"/>
                <w:szCs w:val="22"/>
              </w:rPr>
            </w:pPr>
            <w:r>
              <w:rPr>
                <w:sz w:val="22"/>
              </w:rPr>
              <w:t>Yes</w:t>
            </w:r>
          </w:p>
        </w:tc>
        <w:tc>
          <w:tcPr>
            <w:tcW w:w="6871" w:type="dxa"/>
            <w:tcBorders>
              <w:top w:val="single" w:sz="4" w:space="0" w:color="auto"/>
              <w:left w:val="nil"/>
              <w:bottom w:val="single" w:sz="4" w:space="0" w:color="auto"/>
              <w:right w:val="single" w:sz="4" w:space="0" w:color="auto"/>
            </w:tcBorders>
          </w:tcPr>
          <w:p w14:paraId="2A82A30A" w14:textId="77777777" w:rsidR="00B82BF3" w:rsidRDefault="00B82BF3" w:rsidP="00160912">
            <w:pPr>
              <w:spacing w:after="0" w:line="280" w:lineRule="atLeast"/>
              <w:rPr>
                <w:sz w:val="22"/>
                <w:szCs w:val="22"/>
              </w:rPr>
            </w:pPr>
          </w:p>
        </w:tc>
      </w:tr>
      <w:tr w:rsidR="00B82BF3" w14:paraId="47954D34" w14:textId="77777777" w:rsidTr="00160912">
        <w:trPr>
          <w:trHeight w:val="158"/>
        </w:trPr>
        <w:tc>
          <w:tcPr>
            <w:tcW w:w="1680" w:type="dxa"/>
          </w:tcPr>
          <w:p w14:paraId="7C8ED080" w14:textId="77777777" w:rsidR="00B82BF3" w:rsidRDefault="00B82BF3" w:rsidP="00160912">
            <w:pPr>
              <w:spacing w:after="0" w:line="280" w:lineRule="atLeast"/>
              <w:rPr>
                <w:sz w:val="22"/>
                <w:lang w:eastAsia="zh-CN"/>
              </w:rPr>
            </w:pPr>
            <w:r>
              <w:rPr>
                <w:sz w:val="22"/>
                <w:lang w:eastAsia="zh-CN"/>
              </w:rPr>
              <w:t>Xiaomi</w:t>
            </w:r>
          </w:p>
        </w:tc>
        <w:tc>
          <w:tcPr>
            <w:tcW w:w="1434" w:type="dxa"/>
          </w:tcPr>
          <w:p w14:paraId="0DE1C8E5" w14:textId="77777777" w:rsidR="00B82BF3" w:rsidRDefault="00B82BF3" w:rsidP="00160912">
            <w:pPr>
              <w:spacing w:after="0" w:line="280" w:lineRule="atLeast"/>
              <w:rPr>
                <w:sz w:val="22"/>
                <w:lang w:eastAsia="zh-CN"/>
              </w:rPr>
            </w:pPr>
            <w:r>
              <w:rPr>
                <w:sz w:val="22"/>
              </w:rPr>
              <w:t>Yes</w:t>
            </w:r>
          </w:p>
        </w:tc>
        <w:tc>
          <w:tcPr>
            <w:tcW w:w="6871" w:type="dxa"/>
          </w:tcPr>
          <w:p w14:paraId="29E4BF8D" w14:textId="77777777" w:rsidR="00B82BF3" w:rsidRDefault="00B82BF3" w:rsidP="00160912">
            <w:pPr>
              <w:spacing w:after="0" w:line="280" w:lineRule="atLeast"/>
              <w:rPr>
                <w:sz w:val="22"/>
                <w:lang w:eastAsia="zh-CN"/>
              </w:rPr>
            </w:pPr>
          </w:p>
        </w:tc>
      </w:tr>
      <w:tr w:rsidR="00B82BF3" w14:paraId="20C13FBD" w14:textId="77777777" w:rsidTr="00160912">
        <w:trPr>
          <w:trHeight w:val="158"/>
        </w:trPr>
        <w:tc>
          <w:tcPr>
            <w:tcW w:w="1680" w:type="dxa"/>
          </w:tcPr>
          <w:p w14:paraId="45BF9A95" w14:textId="77777777" w:rsidR="00B82BF3" w:rsidRDefault="00B82BF3" w:rsidP="00160912">
            <w:pPr>
              <w:spacing w:after="0" w:line="280" w:lineRule="atLeast"/>
              <w:rPr>
                <w:sz w:val="22"/>
                <w:lang w:val="en-US" w:eastAsia="zh-CN"/>
              </w:rPr>
            </w:pPr>
            <w:r>
              <w:rPr>
                <w:sz w:val="22"/>
                <w:lang w:val="en-US" w:eastAsia="zh-CN"/>
              </w:rPr>
              <w:t>Vivo</w:t>
            </w:r>
          </w:p>
        </w:tc>
        <w:tc>
          <w:tcPr>
            <w:tcW w:w="1434" w:type="dxa"/>
          </w:tcPr>
          <w:p w14:paraId="629A2609" w14:textId="77777777" w:rsidR="00B82BF3" w:rsidRDefault="00B82BF3" w:rsidP="00160912">
            <w:pPr>
              <w:spacing w:after="0" w:line="280" w:lineRule="atLeast"/>
              <w:rPr>
                <w:sz w:val="22"/>
                <w:lang w:val="en-US" w:eastAsia="zh-CN"/>
              </w:rPr>
            </w:pPr>
            <w:r>
              <w:rPr>
                <w:sz w:val="22"/>
              </w:rPr>
              <w:t>Yes</w:t>
            </w:r>
          </w:p>
        </w:tc>
        <w:tc>
          <w:tcPr>
            <w:tcW w:w="6871" w:type="dxa"/>
          </w:tcPr>
          <w:p w14:paraId="4EB2144A" w14:textId="77777777" w:rsidR="00B82BF3" w:rsidRDefault="00B82BF3" w:rsidP="00160912">
            <w:pPr>
              <w:spacing w:after="0" w:line="280" w:lineRule="atLeast"/>
              <w:rPr>
                <w:sz w:val="22"/>
                <w:lang w:eastAsia="zh-CN"/>
              </w:rPr>
            </w:pPr>
          </w:p>
        </w:tc>
      </w:tr>
      <w:tr w:rsidR="00B82BF3" w14:paraId="3442740D" w14:textId="77777777" w:rsidTr="00160912">
        <w:trPr>
          <w:trHeight w:val="158"/>
        </w:trPr>
        <w:tc>
          <w:tcPr>
            <w:tcW w:w="1680" w:type="dxa"/>
          </w:tcPr>
          <w:p w14:paraId="30B6FBDF" w14:textId="77777777" w:rsidR="00B82BF3" w:rsidRDefault="00B82BF3" w:rsidP="00160912">
            <w:pPr>
              <w:spacing w:after="0" w:line="280" w:lineRule="atLeast"/>
              <w:rPr>
                <w:sz w:val="22"/>
                <w:lang w:val="en-US" w:eastAsia="zh-CN"/>
              </w:rPr>
            </w:pPr>
            <w:r>
              <w:rPr>
                <w:sz w:val="22"/>
                <w:lang w:val="en-US" w:eastAsia="zh-CN"/>
              </w:rPr>
              <w:t>CMCC</w:t>
            </w:r>
          </w:p>
        </w:tc>
        <w:tc>
          <w:tcPr>
            <w:tcW w:w="1434" w:type="dxa"/>
          </w:tcPr>
          <w:p w14:paraId="76E9550D" w14:textId="142BA311" w:rsidR="00B82BF3" w:rsidRDefault="00B82BF3" w:rsidP="00160912">
            <w:pPr>
              <w:spacing w:after="0" w:line="280" w:lineRule="atLeast"/>
              <w:rPr>
                <w:sz w:val="22"/>
                <w:lang w:val="en-US" w:eastAsia="zh-CN"/>
              </w:rPr>
            </w:pPr>
            <w:r>
              <w:rPr>
                <w:sz w:val="22"/>
              </w:rPr>
              <w:t>Yes</w:t>
            </w:r>
            <w:r w:rsidR="00DA0384">
              <w:rPr>
                <w:sz w:val="22"/>
              </w:rPr>
              <w:t xml:space="preserve"> with comments</w:t>
            </w:r>
          </w:p>
        </w:tc>
        <w:tc>
          <w:tcPr>
            <w:tcW w:w="6871" w:type="dxa"/>
          </w:tcPr>
          <w:p w14:paraId="7070D904" w14:textId="2CA0EC06" w:rsidR="00B82BF3" w:rsidRDefault="00134BE5" w:rsidP="00160912">
            <w:pPr>
              <w:spacing w:after="0" w:line="280" w:lineRule="atLeast"/>
              <w:rPr>
                <w:sz w:val="22"/>
                <w:lang w:eastAsia="zh-CN"/>
              </w:rPr>
            </w:pPr>
            <w:r>
              <w:rPr>
                <w:rFonts w:eastAsia="Times New Roman"/>
                <w:lang w:eastAsia="zh-CN"/>
              </w:rPr>
              <w:t>Type B has mentioned in 1-1, no need to repeat it here</w:t>
            </w:r>
          </w:p>
        </w:tc>
      </w:tr>
      <w:tr w:rsidR="00B82BF3" w14:paraId="4EA4E05E" w14:textId="77777777" w:rsidTr="00160912">
        <w:trPr>
          <w:trHeight w:val="158"/>
        </w:trPr>
        <w:tc>
          <w:tcPr>
            <w:tcW w:w="1680" w:type="dxa"/>
          </w:tcPr>
          <w:p w14:paraId="746AEB77" w14:textId="77777777" w:rsidR="00B82BF3" w:rsidRDefault="00B82BF3" w:rsidP="00160912">
            <w:pPr>
              <w:spacing w:after="0" w:line="280" w:lineRule="atLeast"/>
              <w:rPr>
                <w:sz w:val="22"/>
                <w:lang w:eastAsia="zh-CN"/>
              </w:rPr>
            </w:pPr>
            <w:r>
              <w:rPr>
                <w:sz w:val="22"/>
                <w:lang w:eastAsia="zh-CN"/>
              </w:rPr>
              <w:t>Transsion</w:t>
            </w:r>
          </w:p>
        </w:tc>
        <w:tc>
          <w:tcPr>
            <w:tcW w:w="1434" w:type="dxa"/>
          </w:tcPr>
          <w:p w14:paraId="44D81EC7" w14:textId="77777777" w:rsidR="00B82BF3" w:rsidRDefault="00B82BF3" w:rsidP="00160912">
            <w:pPr>
              <w:spacing w:after="0" w:line="280" w:lineRule="atLeast"/>
              <w:rPr>
                <w:sz w:val="22"/>
                <w:lang w:val="en-US" w:eastAsia="zh-CN"/>
              </w:rPr>
            </w:pPr>
            <w:r>
              <w:rPr>
                <w:sz w:val="22"/>
              </w:rPr>
              <w:t>Yes</w:t>
            </w:r>
          </w:p>
        </w:tc>
        <w:tc>
          <w:tcPr>
            <w:tcW w:w="6871" w:type="dxa"/>
          </w:tcPr>
          <w:p w14:paraId="32219D86" w14:textId="77777777" w:rsidR="00B82BF3" w:rsidRDefault="00B82BF3" w:rsidP="00160912">
            <w:pPr>
              <w:spacing w:after="0" w:line="280" w:lineRule="atLeast"/>
              <w:rPr>
                <w:sz w:val="22"/>
                <w:lang w:eastAsia="zh-CN"/>
              </w:rPr>
            </w:pPr>
          </w:p>
        </w:tc>
      </w:tr>
      <w:tr w:rsidR="00B82BF3" w14:paraId="5F94F042" w14:textId="77777777" w:rsidTr="00160912">
        <w:trPr>
          <w:trHeight w:val="158"/>
        </w:trPr>
        <w:tc>
          <w:tcPr>
            <w:tcW w:w="1680" w:type="dxa"/>
          </w:tcPr>
          <w:p w14:paraId="264042F4" w14:textId="77777777" w:rsidR="00B82BF3" w:rsidRDefault="00B82BF3" w:rsidP="00160912">
            <w:pPr>
              <w:spacing w:after="0" w:line="280" w:lineRule="atLeast"/>
              <w:rPr>
                <w:sz w:val="22"/>
                <w:lang w:eastAsia="zh-CN"/>
              </w:rPr>
            </w:pPr>
            <w:r>
              <w:rPr>
                <w:sz w:val="22"/>
                <w:lang w:eastAsia="zh-CN"/>
              </w:rPr>
              <w:t>OPPO</w:t>
            </w:r>
          </w:p>
        </w:tc>
        <w:tc>
          <w:tcPr>
            <w:tcW w:w="1434" w:type="dxa"/>
          </w:tcPr>
          <w:p w14:paraId="0A554517" w14:textId="77777777" w:rsidR="00B82BF3" w:rsidRDefault="00B82BF3" w:rsidP="00160912">
            <w:pPr>
              <w:spacing w:after="0" w:line="280" w:lineRule="atLeast"/>
              <w:rPr>
                <w:sz w:val="22"/>
                <w:lang w:eastAsia="zh-CN"/>
              </w:rPr>
            </w:pPr>
            <w:r>
              <w:rPr>
                <w:sz w:val="22"/>
              </w:rPr>
              <w:t>Yes</w:t>
            </w:r>
          </w:p>
        </w:tc>
        <w:tc>
          <w:tcPr>
            <w:tcW w:w="6871" w:type="dxa"/>
          </w:tcPr>
          <w:p w14:paraId="04482A8C" w14:textId="77777777" w:rsidR="00B82BF3" w:rsidRDefault="00B82BF3" w:rsidP="00160912">
            <w:pPr>
              <w:spacing w:after="0" w:line="280" w:lineRule="atLeast"/>
              <w:rPr>
                <w:sz w:val="22"/>
                <w:lang w:eastAsia="zh-CN"/>
              </w:rPr>
            </w:pPr>
          </w:p>
        </w:tc>
      </w:tr>
      <w:tr w:rsidR="00E3034B" w14:paraId="54BE478A" w14:textId="77777777" w:rsidTr="00160912">
        <w:trPr>
          <w:trHeight w:val="158"/>
        </w:trPr>
        <w:tc>
          <w:tcPr>
            <w:tcW w:w="1680" w:type="dxa"/>
          </w:tcPr>
          <w:p w14:paraId="6FD2050A" w14:textId="2AD889D0" w:rsidR="00E3034B" w:rsidRDefault="00E3034B" w:rsidP="00E3034B">
            <w:pPr>
              <w:spacing w:after="0" w:line="280" w:lineRule="atLeast"/>
              <w:rPr>
                <w:sz w:val="22"/>
                <w:lang w:eastAsia="zh-CN"/>
              </w:rPr>
            </w:pPr>
            <w:r>
              <w:rPr>
                <w:sz w:val="22"/>
                <w:lang w:eastAsia="ja-JP"/>
              </w:rPr>
              <w:t>Continental</w:t>
            </w:r>
          </w:p>
        </w:tc>
        <w:tc>
          <w:tcPr>
            <w:tcW w:w="1434" w:type="dxa"/>
          </w:tcPr>
          <w:p w14:paraId="67185481" w14:textId="502BCBE6" w:rsidR="00E3034B" w:rsidRDefault="00E3034B" w:rsidP="00E3034B">
            <w:pPr>
              <w:spacing w:after="0" w:line="280" w:lineRule="atLeast"/>
              <w:rPr>
                <w:sz w:val="22"/>
                <w:lang w:eastAsia="zh-CN"/>
              </w:rPr>
            </w:pPr>
            <w:r>
              <w:rPr>
                <w:sz w:val="22"/>
                <w:lang w:eastAsia="ja-JP"/>
              </w:rPr>
              <w:t>Yes</w:t>
            </w:r>
          </w:p>
        </w:tc>
        <w:tc>
          <w:tcPr>
            <w:tcW w:w="6871" w:type="dxa"/>
          </w:tcPr>
          <w:p w14:paraId="2B6ECD14" w14:textId="77777777" w:rsidR="00E3034B" w:rsidRDefault="00E3034B" w:rsidP="00E3034B">
            <w:pPr>
              <w:spacing w:after="0" w:line="280" w:lineRule="atLeast"/>
              <w:rPr>
                <w:sz w:val="22"/>
                <w:lang w:eastAsia="zh-CN"/>
              </w:rPr>
            </w:pPr>
          </w:p>
        </w:tc>
      </w:tr>
      <w:tr w:rsidR="0002207C" w14:paraId="59443D84" w14:textId="77777777" w:rsidTr="00160912">
        <w:trPr>
          <w:trHeight w:val="158"/>
        </w:trPr>
        <w:tc>
          <w:tcPr>
            <w:tcW w:w="1680" w:type="dxa"/>
          </w:tcPr>
          <w:p w14:paraId="6288262A" w14:textId="7724034A" w:rsidR="0002207C" w:rsidRDefault="0002207C" w:rsidP="00E3034B">
            <w:pPr>
              <w:spacing w:after="0" w:line="280" w:lineRule="atLeast"/>
              <w:rPr>
                <w:sz w:val="22"/>
                <w:lang w:eastAsia="ja-JP"/>
              </w:rPr>
            </w:pPr>
            <w:r>
              <w:rPr>
                <w:sz w:val="22"/>
                <w:lang w:eastAsia="ja-JP"/>
              </w:rPr>
              <w:t>Nokia, NSB</w:t>
            </w:r>
          </w:p>
        </w:tc>
        <w:tc>
          <w:tcPr>
            <w:tcW w:w="1434" w:type="dxa"/>
          </w:tcPr>
          <w:p w14:paraId="1C2D0B14" w14:textId="46B063A5" w:rsidR="0002207C" w:rsidRDefault="0002207C" w:rsidP="00E3034B">
            <w:pPr>
              <w:spacing w:after="0" w:line="280" w:lineRule="atLeast"/>
              <w:rPr>
                <w:sz w:val="22"/>
                <w:lang w:eastAsia="ja-JP"/>
              </w:rPr>
            </w:pPr>
            <w:r>
              <w:rPr>
                <w:sz w:val="22"/>
                <w:lang w:eastAsia="ja-JP"/>
              </w:rPr>
              <w:t>Yes</w:t>
            </w:r>
          </w:p>
        </w:tc>
        <w:tc>
          <w:tcPr>
            <w:tcW w:w="6871" w:type="dxa"/>
          </w:tcPr>
          <w:p w14:paraId="070EAE60" w14:textId="77777777" w:rsidR="0002207C" w:rsidRDefault="0002207C" w:rsidP="00E3034B">
            <w:pPr>
              <w:spacing w:after="0" w:line="280" w:lineRule="atLeast"/>
              <w:rPr>
                <w:sz w:val="22"/>
                <w:lang w:eastAsia="zh-CN"/>
              </w:rPr>
            </w:pPr>
          </w:p>
        </w:tc>
      </w:tr>
      <w:tr w:rsidR="00DA0384" w14:paraId="348AEF3C" w14:textId="77777777" w:rsidTr="00160912">
        <w:trPr>
          <w:trHeight w:val="158"/>
        </w:trPr>
        <w:tc>
          <w:tcPr>
            <w:tcW w:w="1680" w:type="dxa"/>
          </w:tcPr>
          <w:p w14:paraId="68166726" w14:textId="4F16D4F7" w:rsidR="00DA0384" w:rsidRDefault="00DA0384" w:rsidP="00E3034B">
            <w:pPr>
              <w:spacing w:after="0" w:line="280" w:lineRule="atLeast"/>
              <w:rPr>
                <w:sz w:val="22"/>
                <w:lang w:eastAsia="ja-JP"/>
              </w:rPr>
            </w:pPr>
            <w:r>
              <w:rPr>
                <w:sz w:val="22"/>
                <w:lang w:eastAsia="ja-JP"/>
              </w:rPr>
              <w:t>Ericsson</w:t>
            </w:r>
          </w:p>
        </w:tc>
        <w:tc>
          <w:tcPr>
            <w:tcW w:w="1434" w:type="dxa"/>
          </w:tcPr>
          <w:p w14:paraId="3E800F72" w14:textId="6AE8146F" w:rsidR="00DA0384" w:rsidRDefault="00DA0384" w:rsidP="00E3034B">
            <w:pPr>
              <w:spacing w:after="0" w:line="280" w:lineRule="atLeast"/>
              <w:rPr>
                <w:sz w:val="22"/>
                <w:lang w:eastAsia="ja-JP"/>
              </w:rPr>
            </w:pPr>
            <w:r>
              <w:rPr>
                <w:sz w:val="22"/>
                <w:lang w:eastAsia="ja-JP"/>
              </w:rPr>
              <w:t>Comment</w:t>
            </w:r>
          </w:p>
        </w:tc>
        <w:tc>
          <w:tcPr>
            <w:tcW w:w="6871" w:type="dxa"/>
          </w:tcPr>
          <w:p w14:paraId="51DD5ECE" w14:textId="56207773" w:rsidR="00DA0384" w:rsidRPr="00DA0384" w:rsidRDefault="00DA0384" w:rsidP="00DA0384">
            <w:pPr>
              <w:overflowPunct/>
              <w:autoSpaceDE/>
              <w:autoSpaceDN/>
              <w:adjustRightInd/>
              <w:spacing w:before="100" w:beforeAutospacing="1" w:after="100" w:afterAutospacing="1" w:line="240" w:lineRule="auto"/>
              <w:jc w:val="left"/>
              <w:textAlignment w:val="auto"/>
              <w:rPr>
                <w:lang w:val="en-US" w:eastAsia="zh-CN"/>
              </w:rPr>
            </w:pPr>
            <w:r>
              <w:rPr>
                <w:lang w:eastAsia="zh-CN"/>
              </w:rPr>
              <w:t>Our preference is to consider type B without FFS. This would be aligned with Proposal 1-1 (V) above. For the sake of progress, we are fine to leave it FFS and discuss next meeting.</w:t>
            </w:r>
          </w:p>
        </w:tc>
      </w:tr>
    </w:tbl>
    <w:p w14:paraId="1FAEB2D4" w14:textId="77777777" w:rsidR="006B3C9E" w:rsidRDefault="006B3C9E" w:rsidP="006B3C9E">
      <w:pPr>
        <w:jc w:val="both"/>
        <w:rPr>
          <w:b/>
          <w:bCs/>
          <w:sz w:val="22"/>
          <w:szCs w:val="22"/>
          <w:u w:val="single"/>
        </w:rPr>
      </w:pPr>
    </w:p>
    <w:p w14:paraId="4277B3D2" w14:textId="79BB40B7" w:rsidR="006B3C9E" w:rsidRPr="006B3C9E" w:rsidRDefault="006B3C9E" w:rsidP="006B3C9E">
      <w:pPr>
        <w:jc w:val="both"/>
        <w:rPr>
          <w:b/>
          <w:bCs/>
          <w:sz w:val="22"/>
          <w:szCs w:val="22"/>
          <w:u w:val="single"/>
        </w:rPr>
      </w:pPr>
      <w:r w:rsidRPr="006B3C9E">
        <w:rPr>
          <w:b/>
          <w:bCs/>
          <w:sz w:val="22"/>
          <w:szCs w:val="22"/>
          <w:u w:val="single"/>
        </w:rPr>
        <w:t xml:space="preserve">FL’s comment: </w:t>
      </w:r>
    </w:p>
    <w:p w14:paraId="053A5A55" w14:textId="77777777" w:rsidR="006B3C9E" w:rsidRPr="00767B99" w:rsidRDefault="006B3C9E" w:rsidP="006B3C9E">
      <w:pPr>
        <w:jc w:val="both"/>
        <w:rPr>
          <w:sz w:val="22"/>
          <w:szCs w:val="22"/>
        </w:rPr>
      </w:pPr>
      <w:r w:rsidRPr="00767B99">
        <w:rPr>
          <w:sz w:val="22"/>
          <w:szCs w:val="22"/>
        </w:rPr>
        <w:t>In response to CMCC’s comment, companies in previous rounds insist on including the last bullet. We can revisit based on further comments.</w:t>
      </w:r>
    </w:p>
    <w:p w14:paraId="67791C6A" w14:textId="2C1076D5" w:rsidR="00FE2D5A" w:rsidRDefault="00FE2D5A">
      <w:pPr>
        <w:pStyle w:val="3GPPNormalText"/>
        <w:spacing w:before="240" w:after="0"/>
        <w:rPr>
          <w:lang w:val="en-GB"/>
        </w:rPr>
      </w:pPr>
    </w:p>
    <w:p w14:paraId="69E15311" w14:textId="77777777" w:rsidR="001E0051" w:rsidRDefault="001E0051" w:rsidP="001E0051">
      <w:pPr>
        <w:pStyle w:val="Heading3"/>
        <w:tabs>
          <w:tab w:val="clear" w:pos="432"/>
        </w:tabs>
        <w:spacing w:line="240" w:lineRule="auto"/>
      </w:pPr>
      <w:r>
        <w:t>Summary of 5</w:t>
      </w:r>
      <w:r w:rsidRPr="00664CB7">
        <w:rPr>
          <w:vertAlign w:val="superscript"/>
        </w:rPr>
        <w:t>th</w:t>
      </w:r>
      <w:r>
        <w:t xml:space="preserve"> Round of Email Discussions</w:t>
      </w:r>
    </w:p>
    <w:p w14:paraId="5A7EDD10" w14:textId="77777777" w:rsidR="001E0051" w:rsidRDefault="001E0051" w:rsidP="001E0051">
      <w:pPr>
        <w:pStyle w:val="3GPPNormalText"/>
        <w:rPr>
          <w:lang w:val="en-GB"/>
        </w:rPr>
      </w:pPr>
      <w:r>
        <w:rPr>
          <w:lang w:val="en-GB"/>
        </w:rPr>
        <w:t>The following version of the proposal was submitted for email approval.</w:t>
      </w:r>
    </w:p>
    <w:p w14:paraId="6F791FD6" w14:textId="4895E451" w:rsidR="001E0051" w:rsidRPr="001E0051" w:rsidRDefault="001E0051" w:rsidP="001E0051">
      <w:pPr>
        <w:spacing w:before="120" w:after="120"/>
        <w:rPr>
          <w:b/>
          <w:bCs/>
          <w:sz w:val="22"/>
          <w:szCs w:val="22"/>
          <w:highlight w:val="darkYellow"/>
          <w:lang w:val="en-US" w:eastAsia="ja-JP"/>
        </w:rPr>
      </w:pPr>
      <w:r w:rsidRPr="001E0051">
        <w:rPr>
          <w:b/>
          <w:bCs/>
          <w:sz w:val="22"/>
          <w:szCs w:val="22"/>
          <w:highlight w:val="darkYellow"/>
          <w:lang w:eastAsia="ja-JP"/>
        </w:rPr>
        <w:t xml:space="preserve">Proposal 2-4(II): </w:t>
      </w:r>
    </w:p>
    <w:p w14:paraId="14C7442A" w14:textId="77777777" w:rsidR="001E0051" w:rsidRDefault="001E0051" w:rsidP="001E0051">
      <w:pPr>
        <w:pStyle w:val="ListParagraph"/>
        <w:numPr>
          <w:ilvl w:val="0"/>
          <w:numId w:val="40"/>
        </w:numPr>
        <w:spacing w:line="240" w:lineRule="auto"/>
        <w:ind w:left="360"/>
        <w:jc w:val="both"/>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w:t>
      </w:r>
      <w:r>
        <w:rPr>
          <w:rFonts w:ascii="Times New Roman" w:hAnsi="Times New Roman"/>
          <w:b/>
          <w:bCs/>
        </w:rPr>
        <w:t xml:space="preserve">dynamic resource sharing as a possible solution for co-channel coexistence, </w:t>
      </w:r>
    </w:p>
    <w:p w14:paraId="3B8EB6A1" w14:textId="77777777" w:rsidR="001E0051" w:rsidRDefault="001E0051" w:rsidP="001E0051">
      <w:pPr>
        <w:pStyle w:val="ListParagraph"/>
        <w:numPr>
          <w:ilvl w:val="1"/>
          <w:numId w:val="40"/>
        </w:numPr>
        <w:spacing w:line="240" w:lineRule="auto"/>
        <w:ind w:left="720"/>
        <w:jc w:val="both"/>
        <w:rPr>
          <w:rFonts w:ascii="Times New Roman" w:hAnsi="Times New Roman"/>
          <w:b/>
          <w:bCs/>
        </w:rPr>
      </w:pPr>
      <w:r>
        <w:rPr>
          <w:rFonts w:ascii="Times New Roman" w:hAnsi="Times New Roman"/>
          <w:b/>
          <w:bCs/>
        </w:rPr>
        <w:t xml:space="preserve">For device type A, the NR SL module uses the sensing and resource reservation information shared by the LTE </w:t>
      </w:r>
      <w:r>
        <w:rPr>
          <w:rFonts w:ascii="Times New Roman" w:hAnsi="Times New Roman"/>
          <w:b/>
          <w:bCs/>
          <w:color w:val="FF0000"/>
        </w:rPr>
        <w:t>SL</w:t>
      </w:r>
      <w:r>
        <w:rPr>
          <w:rFonts w:ascii="Times New Roman" w:hAnsi="Times New Roman"/>
          <w:b/>
          <w:bCs/>
        </w:rPr>
        <w:t xml:space="preserve"> module.</w:t>
      </w:r>
    </w:p>
    <w:p w14:paraId="6D01213E" w14:textId="77777777" w:rsidR="001E0051" w:rsidRDefault="001E0051" w:rsidP="001E0051">
      <w:pPr>
        <w:pStyle w:val="ListParagraph"/>
        <w:numPr>
          <w:ilvl w:val="2"/>
          <w:numId w:val="40"/>
        </w:numPr>
        <w:spacing w:line="240" w:lineRule="auto"/>
        <w:ind w:left="1080"/>
        <w:jc w:val="both"/>
        <w:rPr>
          <w:rFonts w:ascii="Times New Roman" w:hAnsi="Times New Roman"/>
          <w:b/>
          <w:bCs/>
          <w:color w:val="FF0000"/>
        </w:rPr>
      </w:pPr>
      <w:r>
        <w:rPr>
          <w:rFonts w:ascii="Times New Roman" w:hAnsi="Times New Roman"/>
          <w:b/>
          <w:bCs/>
          <w:color w:val="FF0000"/>
        </w:rPr>
        <w:t>FFS details on how the NR SL module uses this information.</w:t>
      </w:r>
    </w:p>
    <w:p w14:paraId="5F6530CC" w14:textId="77777777" w:rsidR="001E0051" w:rsidRDefault="001E0051" w:rsidP="001E0051">
      <w:pPr>
        <w:pStyle w:val="ListParagraph"/>
        <w:numPr>
          <w:ilvl w:val="2"/>
          <w:numId w:val="40"/>
        </w:numPr>
        <w:spacing w:line="240" w:lineRule="auto"/>
        <w:ind w:left="1080"/>
        <w:jc w:val="both"/>
        <w:rPr>
          <w:rFonts w:ascii="Times New Roman" w:hAnsi="Times New Roman"/>
          <w:b/>
          <w:bCs/>
        </w:rPr>
      </w:pPr>
      <w:r>
        <w:rPr>
          <w:rFonts w:ascii="Times New Roman" w:hAnsi="Times New Roman"/>
          <w:b/>
          <w:bCs/>
        </w:rPr>
        <w:lastRenderedPageBreak/>
        <w:t xml:space="preserve">FFS details on how the LTE </w:t>
      </w:r>
      <w:r>
        <w:rPr>
          <w:rFonts w:ascii="Times New Roman" w:hAnsi="Times New Roman"/>
          <w:b/>
          <w:bCs/>
          <w:color w:val="FF0000"/>
        </w:rPr>
        <w:t>SL</w:t>
      </w:r>
      <w:r>
        <w:rPr>
          <w:rFonts w:ascii="Times New Roman" w:hAnsi="Times New Roman"/>
          <w:b/>
          <w:bCs/>
        </w:rPr>
        <w:t xml:space="preserve"> module shares the information to the NR </w:t>
      </w:r>
      <w:r>
        <w:rPr>
          <w:rFonts w:ascii="Times New Roman" w:hAnsi="Times New Roman"/>
          <w:b/>
          <w:bCs/>
          <w:color w:val="FF0000"/>
        </w:rPr>
        <w:t>SL</w:t>
      </w:r>
      <w:r>
        <w:rPr>
          <w:rFonts w:ascii="Times New Roman" w:hAnsi="Times New Roman"/>
          <w:b/>
          <w:bCs/>
        </w:rPr>
        <w:t xml:space="preserve"> module, exact information shared</w:t>
      </w:r>
      <w:r>
        <w:rPr>
          <w:rFonts w:ascii="Times New Roman" w:hAnsi="Times New Roman"/>
          <w:b/>
          <w:bCs/>
          <w:color w:val="FF0000"/>
        </w:rPr>
        <w:t>, timeline</w:t>
      </w:r>
      <w:r>
        <w:rPr>
          <w:rFonts w:ascii="Times New Roman" w:hAnsi="Times New Roman"/>
          <w:b/>
          <w:bCs/>
        </w:rPr>
        <w:t xml:space="preserve"> etc.</w:t>
      </w:r>
    </w:p>
    <w:p w14:paraId="480DE3E4" w14:textId="77777777" w:rsidR="001E0051" w:rsidRDefault="001E0051" w:rsidP="001E0051">
      <w:pPr>
        <w:pStyle w:val="ListParagraph"/>
        <w:numPr>
          <w:ilvl w:val="1"/>
          <w:numId w:val="40"/>
        </w:numPr>
        <w:spacing w:line="240" w:lineRule="auto"/>
        <w:ind w:left="720"/>
        <w:jc w:val="both"/>
        <w:rPr>
          <w:rFonts w:ascii="Times New Roman" w:hAnsi="Times New Roman"/>
          <w:b/>
          <w:bCs/>
          <w:color w:val="FF0000"/>
        </w:rPr>
      </w:pPr>
      <w:r>
        <w:rPr>
          <w:rFonts w:ascii="Times New Roman" w:hAnsi="Times New Roman"/>
          <w:b/>
          <w:bCs/>
          <w:color w:val="FF0000"/>
        </w:rPr>
        <w:t>FFS: Whether/how to define o</w:t>
      </w:r>
      <w:r>
        <w:rPr>
          <w:rFonts w:ascii="Times New Roman" w:hAnsi="Times New Roman"/>
          <w:b/>
          <w:bCs/>
          <w:color w:val="FF0000"/>
          <w:lang w:val="en-GB"/>
        </w:rPr>
        <w:t>ther method(s) for device type A to be aware of resources being occupied by LTE SL.</w:t>
      </w:r>
    </w:p>
    <w:p w14:paraId="57EC7D3D" w14:textId="77777777" w:rsidR="001E0051" w:rsidRDefault="001E0051" w:rsidP="001E0051">
      <w:pPr>
        <w:pStyle w:val="ListParagraph"/>
        <w:numPr>
          <w:ilvl w:val="1"/>
          <w:numId w:val="40"/>
        </w:numPr>
        <w:spacing w:after="120" w:line="240" w:lineRule="auto"/>
        <w:ind w:left="720"/>
        <w:jc w:val="both"/>
        <w:rPr>
          <w:rFonts w:ascii="Times New Roman" w:hAnsi="Times New Roman"/>
          <w:b/>
          <w:bCs/>
        </w:rPr>
      </w:pPr>
      <w:r>
        <w:rPr>
          <w:rFonts w:ascii="Times New Roman" w:hAnsi="Times New Roman"/>
          <w:b/>
          <w:bCs/>
        </w:rPr>
        <w:t>FFS: Whether/how device type B should be supported.</w:t>
      </w:r>
    </w:p>
    <w:p w14:paraId="0EAB92D0" w14:textId="77777777" w:rsidR="001E0051" w:rsidRPr="005C5CA8" w:rsidRDefault="001E0051">
      <w:pPr>
        <w:pStyle w:val="3GPPNormalText"/>
        <w:spacing w:before="240" w:after="0"/>
        <w:rPr>
          <w:lang w:val="en-GB"/>
        </w:rPr>
      </w:pPr>
    </w:p>
    <w:p w14:paraId="6D0574B6" w14:textId="77777777" w:rsidR="00C65045" w:rsidRDefault="001C4406">
      <w:pPr>
        <w:pStyle w:val="Heading2"/>
        <w:ind w:left="540"/>
      </w:pPr>
      <w:r>
        <w:t>[</w:t>
      </w:r>
      <w:r>
        <w:rPr>
          <w:i/>
        </w:rPr>
        <w:t>ACTIVE</w:t>
      </w:r>
      <w:r>
        <w:t>] Issue 2-5: Constraints for Dynamic Co-channel Coexistence Solutions</w:t>
      </w:r>
    </w:p>
    <w:p w14:paraId="055B4B27" w14:textId="77777777" w:rsidR="00C65045" w:rsidRDefault="001C4406">
      <w:pPr>
        <w:pStyle w:val="Heading3"/>
      </w:pPr>
      <w:r>
        <w:t>Company Views for 1</w:t>
      </w:r>
      <w:r>
        <w:rPr>
          <w:vertAlign w:val="superscript"/>
        </w:rPr>
        <w:t>st</w:t>
      </w:r>
      <w:r>
        <w:t xml:space="preserve"> Round of Discussions</w:t>
      </w:r>
    </w:p>
    <w:p w14:paraId="1A5ED357" w14:textId="77777777" w:rsidR="00C65045" w:rsidRDefault="001C4406">
      <w:pPr>
        <w:pStyle w:val="3GPPNormalText"/>
      </w:pPr>
      <w:r>
        <w:rPr>
          <w:b/>
        </w:rPr>
        <w:t xml:space="preserve">Question 2-5: </w:t>
      </w:r>
      <w:r>
        <w:t>If solution C was selected in Q2-1, in order to limit the scope of the study on dynamic resource sharing, which of the following constraints should be considered?</w:t>
      </w:r>
    </w:p>
    <w:p w14:paraId="42DE5E9D" w14:textId="77777777" w:rsidR="00C65045" w:rsidRDefault="001C4406">
      <w:pPr>
        <w:pStyle w:val="3GPPNormalText"/>
        <w:numPr>
          <w:ilvl w:val="0"/>
          <w:numId w:val="11"/>
        </w:numPr>
        <w:ind w:left="360"/>
      </w:pPr>
      <w:r>
        <w:t>Constraint A: Possibility of not configuring PSFCH in shared resource pools</w:t>
      </w:r>
    </w:p>
    <w:p w14:paraId="67E074BD" w14:textId="77777777" w:rsidR="00C65045" w:rsidRDefault="001C4406">
      <w:pPr>
        <w:pStyle w:val="3GPPNormalText"/>
        <w:numPr>
          <w:ilvl w:val="0"/>
          <w:numId w:val="11"/>
        </w:numPr>
        <w:ind w:left="360"/>
      </w:pPr>
      <w:r>
        <w:t xml:space="preserve">Constraint B: Limiting the shared resource pool to a single SCS that is supported by both LTE SL and NR SL (15 KHz) </w:t>
      </w:r>
    </w:p>
    <w:p w14:paraId="28EB7058" w14:textId="77777777" w:rsidR="00C65045" w:rsidRDefault="001C4406">
      <w:pPr>
        <w:pStyle w:val="3GPPNormalText"/>
        <w:numPr>
          <w:ilvl w:val="0"/>
          <w:numId w:val="11"/>
        </w:numPr>
        <w:ind w:left="360"/>
      </w:pPr>
      <w:r>
        <w:t>Other constraints, please describe.</w:t>
      </w:r>
    </w:p>
    <w:tbl>
      <w:tblPr>
        <w:tblStyle w:val="TableGrid"/>
        <w:tblW w:w="9985" w:type="dxa"/>
        <w:tblLayout w:type="fixed"/>
        <w:tblLook w:val="04A0" w:firstRow="1" w:lastRow="0" w:firstColumn="1" w:lastColumn="0" w:noHBand="0" w:noVBand="1"/>
      </w:tblPr>
      <w:tblGrid>
        <w:gridCol w:w="1680"/>
        <w:gridCol w:w="1434"/>
        <w:gridCol w:w="6871"/>
      </w:tblGrid>
      <w:tr w:rsidR="00C65045" w14:paraId="06DFD2C4" w14:textId="77777777">
        <w:trPr>
          <w:trHeight w:val="158"/>
        </w:trPr>
        <w:tc>
          <w:tcPr>
            <w:tcW w:w="1680" w:type="dxa"/>
          </w:tcPr>
          <w:p w14:paraId="6B41B935" w14:textId="77777777" w:rsidR="00C65045" w:rsidRDefault="001C4406">
            <w:pPr>
              <w:spacing w:before="0" w:after="0" w:line="280" w:lineRule="atLeast"/>
              <w:rPr>
                <w:b/>
                <w:bCs/>
                <w:sz w:val="22"/>
              </w:rPr>
            </w:pPr>
            <w:r>
              <w:rPr>
                <w:b/>
                <w:bCs/>
                <w:sz w:val="22"/>
              </w:rPr>
              <w:t>Company</w:t>
            </w:r>
          </w:p>
        </w:tc>
        <w:tc>
          <w:tcPr>
            <w:tcW w:w="1434" w:type="dxa"/>
          </w:tcPr>
          <w:p w14:paraId="536B0CE8" w14:textId="77777777" w:rsidR="00C65045" w:rsidRDefault="001C4406">
            <w:pPr>
              <w:spacing w:before="0" w:after="0" w:line="280" w:lineRule="atLeast"/>
              <w:rPr>
                <w:b/>
                <w:bCs/>
                <w:sz w:val="22"/>
              </w:rPr>
            </w:pPr>
            <w:r>
              <w:rPr>
                <w:b/>
                <w:bCs/>
                <w:sz w:val="22"/>
              </w:rPr>
              <w:t>Solution(s)</w:t>
            </w:r>
          </w:p>
        </w:tc>
        <w:tc>
          <w:tcPr>
            <w:tcW w:w="6871" w:type="dxa"/>
          </w:tcPr>
          <w:p w14:paraId="4CDAF46D" w14:textId="77777777" w:rsidR="00C65045" w:rsidRDefault="001C4406">
            <w:pPr>
              <w:spacing w:before="0" w:after="0" w:line="280" w:lineRule="atLeast"/>
              <w:rPr>
                <w:b/>
                <w:bCs/>
                <w:sz w:val="22"/>
              </w:rPr>
            </w:pPr>
            <w:r>
              <w:rPr>
                <w:b/>
                <w:bCs/>
                <w:sz w:val="22"/>
              </w:rPr>
              <w:t>Comments</w:t>
            </w:r>
          </w:p>
        </w:tc>
      </w:tr>
      <w:tr w:rsidR="00C65045" w14:paraId="357A6AD1" w14:textId="77777777">
        <w:trPr>
          <w:trHeight w:val="158"/>
        </w:trPr>
        <w:tc>
          <w:tcPr>
            <w:tcW w:w="1680" w:type="dxa"/>
          </w:tcPr>
          <w:p w14:paraId="53A56286"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0AC186CD" w14:textId="77777777" w:rsidR="00C65045" w:rsidRDefault="00C65045">
            <w:pPr>
              <w:spacing w:before="0" w:after="0" w:line="280" w:lineRule="atLeast"/>
              <w:rPr>
                <w:sz w:val="22"/>
              </w:rPr>
            </w:pPr>
          </w:p>
        </w:tc>
        <w:tc>
          <w:tcPr>
            <w:tcW w:w="6871" w:type="dxa"/>
          </w:tcPr>
          <w:p w14:paraId="3D5D0AF7" w14:textId="77777777" w:rsidR="00C65045" w:rsidRDefault="001C4406">
            <w:pPr>
              <w:spacing w:before="0" w:after="0" w:line="280" w:lineRule="atLeast"/>
              <w:rPr>
                <w:sz w:val="22"/>
                <w:lang w:eastAsia="ja-JP"/>
              </w:rPr>
            </w:pPr>
            <w:r>
              <w:rPr>
                <w:rFonts w:hint="eastAsia"/>
                <w:sz w:val="22"/>
                <w:lang w:eastAsia="ja-JP"/>
              </w:rPr>
              <w:t>W</w:t>
            </w:r>
            <w:r>
              <w:rPr>
                <w:sz w:val="22"/>
                <w:lang w:eastAsia="ja-JP"/>
              </w:rPr>
              <w:t>e think some solution to solve the issues can be discussed rather than agreeing the constraints. But to limit workload, we can accept at least constraint B.</w:t>
            </w:r>
          </w:p>
        </w:tc>
      </w:tr>
      <w:tr w:rsidR="00C65045" w14:paraId="51E129C1" w14:textId="77777777">
        <w:trPr>
          <w:trHeight w:val="158"/>
        </w:trPr>
        <w:tc>
          <w:tcPr>
            <w:tcW w:w="1680" w:type="dxa"/>
          </w:tcPr>
          <w:p w14:paraId="34609989" w14:textId="77777777" w:rsidR="00C65045" w:rsidRDefault="001C4406">
            <w:pPr>
              <w:spacing w:before="0" w:after="0" w:line="280" w:lineRule="atLeast"/>
              <w:rPr>
                <w:sz w:val="22"/>
              </w:rPr>
            </w:pPr>
            <w:r>
              <w:rPr>
                <w:sz w:val="22"/>
              </w:rPr>
              <w:t>Apple</w:t>
            </w:r>
          </w:p>
        </w:tc>
        <w:tc>
          <w:tcPr>
            <w:tcW w:w="1434" w:type="dxa"/>
          </w:tcPr>
          <w:p w14:paraId="78EEECCA" w14:textId="77777777" w:rsidR="00C65045" w:rsidRDefault="00C65045">
            <w:pPr>
              <w:spacing w:before="0" w:after="0" w:line="280" w:lineRule="atLeast"/>
              <w:rPr>
                <w:sz w:val="22"/>
              </w:rPr>
            </w:pPr>
          </w:p>
        </w:tc>
        <w:tc>
          <w:tcPr>
            <w:tcW w:w="6871" w:type="dxa"/>
          </w:tcPr>
          <w:p w14:paraId="00FF014A" w14:textId="77777777" w:rsidR="00C65045" w:rsidRDefault="001C4406">
            <w:pPr>
              <w:spacing w:before="0" w:after="0" w:line="280" w:lineRule="atLeast"/>
              <w:rPr>
                <w:sz w:val="22"/>
              </w:rPr>
            </w:pPr>
            <w:r>
              <w:rPr>
                <w:sz w:val="22"/>
              </w:rPr>
              <w:t xml:space="preserve">Given a limited scope, we are open to both constraint A and constraint B. </w:t>
            </w:r>
          </w:p>
        </w:tc>
      </w:tr>
      <w:tr w:rsidR="00C65045" w14:paraId="25A14136" w14:textId="77777777">
        <w:trPr>
          <w:trHeight w:val="158"/>
        </w:trPr>
        <w:tc>
          <w:tcPr>
            <w:tcW w:w="1680" w:type="dxa"/>
          </w:tcPr>
          <w:p w14:paraId="460BC1F5"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4C1CA813" w14:textId="77777777" w:rsidR="00C65045" w:rsidRDefault="001C4406">
            <w:pPr>
              <w:spacing w:before="0" w:after="0" w:line="280" w:lineRule="atLeast"/>
              <w:rPr>
                <w:sz w:val="22"/>
              </w:rPr>
            </w:pPr>
            <w:r>
              <w:t>Constraint B</w:t>
            </w:r>
          </w:p>
        </w:tc>
        <w:tc>
          <w:tcPr>
            <w:tcW w:w="6871" w:type="dxa"/>
          </w:tcPr>
          <w:p w14:paraId="0268B31A" w14:textId="77777777" w:rsidR="00C65045" w:rsidRDefault="001C4406">
            <w:pPr>
              <w:spacing w:before="0" w:after="0" w:line="280" w:lineRule="atLeast"/>
              <w:rPr>
                <w:sz w:val="22"/>
                <w:lang w:eastAsia="zh-CN"/>
              </w:rPr>
            </w:pPr>
            <w:r>
              <w:rPr>
                <w:sz w:val="22"/>
                <w:lang w:eastAsia="zh-CN"/>
              </w:rPr>
              <w:t xml:space="preserve">It’s too complicated to support coexistence in the mixed SCS case, for example, AGC would be problematic for LTE UE as power of the multiple NR slots overlapping with a LTE subframe may change, and it would also be hard to coordinate LTE SL and NR SL to reduce the collision rate. Hence, it’s better to limit the shared resource pool to a single SCS. </w:t>
            </w:r>
          </w:p>
          <w:p w14:paraId="05ABA9E4" w14:textId="77777777" w:rsidR="00C65045" w:rsidRDefault="001C4406">
            <w:pPr>
              <w:spacing w:before="0" w:after="0" w:line="280" w:lineRule="atLeast"/>
              <w:rPr>
                <w:sz w:val="22"/>
              </w:rPr>
            </w:pPr>
            <w:r>
              <w:rPr>
                <w:sz w:val="22"/>
                <w:lang w:eastAsia="zh-CN"/>
              </w:rPr>
              <w:t xml:space="preserve">PSFCH is one important feature of NR SL to improve efficiency and reliability, NR SL with disabled HARQ-ACK little performance gain compare with LTE SL. </w:t>
            </w:r>
          </w:p>
        </w:tc>
      </w:tr>
      <w:tr w:rsidR="00C65045" w14:paraId="141DF672" w14:textId="77777777">
        <w:trPr>
          <w:trHeight w:val="158"/>
        </w:trPr>
        <w:tc>
          <w:tcPr>
            <w:tcW w:w="1680" w:type="dxa"/>
          </w:tcPr>
          <w:p w14:paraId="364F73A0" w14:textId="77777777" w:rsidR="00C65045" w:rsidRDefault="001C4406">
            <w:pPr>
              <w:spacing w:before="0" w:after="0" w:line="280" w:lineRule="atLeast"/>
              <w:rPr>
                <w:sz w:val="22"/>
              </w:rPr>
            </w:pPr>
            <w:r>
              <w:rPr>
                <w:sz w:val="22"/>
              </w:rPr>
              <w:t>Intel</w:t>
            </w:r>
          </w:p>
        </w:tc>
        <w:tc>
          <w:tcPr>
            <w:tcW w:w="1434" w:type="dxa"/>
          </w:tcPr>
          <w:p w14:paraId="21138281" w14:textId="77777777" w:rsidR="00C65045" w:rsidRDefault="00C65045">
            <w:pPr>
              <w:spacing w:before="0" w:after="0" w:line="280" w:lineRule="atLeast"/>
              <w:rPr>
                <w:sz w:val="22"/>
              </w:rPr>
            </w:pPr>
          </w:p>
        </w:tc>
        <w:tc>
          <w:tcPr>
            <w:tcW w:w="6871" w:type="dxa"/>
          </w:tcPr>
          <w:p w14:paraId="048241AB" w14:textId="77777777" w:rsidR="00C65045" w:rsidRDefault="001C4406">
            <w:pPr>
              <w:spacing w:before="0" w:after="0" w:line="280" w:lineRule="atLeast"/>
              <w:rPr>
                <w:sz w:val="22"/>
              </w:rPr>
            </w:pPr>
            <w:r>
              <w:rPr>
                <w:sz w:val="22"/>
              </w:rPr>
              <w:t xml:space="preserve">The number of scenarios for dynamic coexistence definitely need to be limited. However, we would like to postpone any decision until the benefit of solution C are clearer. </w:t>
            </w:r>
          </w:p>
        </w:tc>
      </w:tr>
      <w:tr w:rsidR="00C65045" w14:paraId="705F30E0" w14:textId="77777777">
        <w:trPr>
          <w:trHeight w:val="158"/>
        </w:trPr>
        <w:tc>
          <w:tcPr>
            <w:tcW w:w="1680" w:type="dxa"/>
          </w:tcPr>
          <w:p w14:paraId="5C84252A" w14:textId="77777777" w:rsidR="00C65045" w:rsidRDefault="001C4406">
            <w:pPr>
              <w:spacing w:after="0" w:line="280" w:lineRule="atLeast"/>
              <w:rPr>
                <w:sz w:val="22"/>
              </w:rPr>
            </w:pPr>
            <w:r>
              <w:rPr>
                <w:sz w:val="22"/>
              </w:rPr>
              <w:t>Qualcomm</w:t>
            </w:r>
          </w:p>
        </w:tc>
        <w:tc>
          <w:tcPr>
            <w:tcW w:w="1434" w:type="dxa"/>
          </w:tcPr>
          <w:p w14:paraId="5492AD79" w14:textId="77777777" w:rsidR="00C65045" w:rsidRDefault="001C4406">
            <w:pPr>
              <w:spacing w:after="0" w:line="280" w:lineRule="atLeast"/>
              <w:rPr>
                <w:sz w:val="22"/>
              </w:rPr>
            </w:pPr>
            <w:r>
              <w:rPr>
                <w:sz w:val="22"/>
              </w:rPr>
              <w:t>Constraint B</w:t>
            </w:r>
          </w:p>
        </w:tc>
        <w:tc>
          <w:tcPr>
            <w:tcW w:w="6871" w:type="dxa"/>
          </w:tcPr>
          <w:p w14:paraId="1A15E668" w14:textId="77777777" w:rsidR="00C65045" w:rsidRDefault="001C4406">
            <w:pPr>
              <w:spacing w:before="0" w:after="0" w:line="280" w:lineRule="atLeast"/>
              <w:rPr>
                <w:sz w:val="22"/>
              </w:rPr>
            </w:pPr>
            <w:r>
              <w:rPr>
                <w:sz w:val="22"/>
              </w:rPr>
              <w:t>We support limiting the shared resource pool to a single SCS supported by both NR SL and LTE SL (i.e., 15 kHz) as a simplification for the study.</w:t>
            </w:r>
          </w:p>
          <w:p w14:paraId="5534E963" w14:textId="77777777" w:rsidR="00C65045" w:rsidRDefault="00C65045">
            <w:pPr>
              <w:spacing w:before="0" w:after="0" w:line="280" w:lineRule="atLeast"/>
              <w:rPr>
                <w:sz w:val="22"/>
              </w:rPr>
            </w:pPr>
          </w:p>
          <w:p w14:paraId="69EA7159" w14:textId="77777777" w:rsidR="00C65045" w:rsidRDefault="001C4406">
            <w:pPr>
              <w:spacing w:before="0" w:after="0" w:line="280" w:lineRule="atLeast"/>
              <w:rPr>
                <w:sz w:val="22"/>
              </w:rPr>
            </w:pPr>
            <w:r>
              <w:rPr>
                <w:sz w:val="22"/>
              </w:rPr>
              <w:t>HARQ based retransmissions are a fundamental feature of NR SL and disabling PSFCH will essentially imply that only broadcast services will be supported in the cochannel deployment. This will make the NR system (and the applications it can support) extremely restricted. Hence, we do not support Constraint A.</w:t>
            </w:r>
          </w:p>
          <w:p w14:paraId="620B633C" w14:textId="77777777" w:rsidR="00C65045" w:rsidRDefault="00C65045">
            <w:pPr>
              <w:spacing w:before="0" w:after="0" w:line="280" w:lineRule="atLeast"/>
              <w:rPr>
                <w:sz w:val="22"/>
              </w:rPr>
            </w:pPr>
          </w:p>
          <w:p w14:paraId="69EAD0F5" w14:textId="77777777" w:rsidR="00C65045" w:rsidRDefault="001C4406">
            <w:pPr>
              <w:spacing w:after="0" w:line="280" w:lineRule="atLeast"/>
              <w:rPr>
                <w:sz w:val="22"/>
              </w:rPr>
            </w:pPr>
            <w:r>
              <w:rPr>
                <w:sz w:val="22"/>
              </w:rPr>
              <w:lastRenderedPageBreak/>
              <w:t>We acknowledge that the use of 15 kHz instead of 30 kHz SCS for NR SL has some negative effect on system performance. On the other hand, as we show in the simulation results presented, the effect is quite limited while it greatly simplifies system design.</w:t>
            </w:r>
          </w:p>
        </w:tc>
      </w:tr>
      <w:tr w:rsidR="00C65045" w14:paraId="135CF5C7" w14:textId="77777777">
        <w:trPr>
          <w:trHeight w:val="158"/>
        </w:trPr>
        <w:tc>
          <w:tcPr>
            <w:tcW w:w="1680" w:type="dxa"/>
          </w:tcPr>
          <w:p w14:paraId="0EE2F478" w14:textId="77777777" w:rsidR="00C65045" w:rsidRDefault="001C4406">
            <w:pPr>
              <w:spacing w:after="0" w:line="280" w:lineRule="atLeast"/>
              <w:rPr>
                <w:sz w:val="22"/>
                <w:lang w:eastAsia="zh-CN"/>
              </w:rPr>
            </w:pPr>
            <w:r>
              <w:rPr>
                <w:rFonts w:hint="eastAsia"/>
                <w:sz w:val="22"/>
                <w:lang w:eastAsia="zh-CN"/>
              </w:rPr>
              <w:lastRenderedPageBreak/>
              <w:t>L</w:t>
            </w:r>
            <w:r>
              <w:rPr>
                <w:sz w:val="22"/>
                <w:lang w:eastAsia="zh-CN"/>
              </w:rPr>
              <w:t>enovo</w:t>
            </w:r>
          </w:p>
        </w:tc>
        <w:tc>
          <w:tcPr>
            <w:tcW w:w="1434" w:type="dxa"/>
          </w:tcPr>
          <w:p w14:paraId="33C95312" w14:textId="77777777" w:rsidR="00C65045" w:rsidRDefault="001C4406">
            <w:pPr>
              <w:spacing w:after="0" w:line="280" w:lineRule="atLeast"/>
              <w:rPr>
                <w:sz w:val="22"/>
              </w:rPr>
            </w:pPr>
            <w:r>
              <w:rPr>
                <w:sz w:val="22"/>
              </w:rPr>
              <w:t>Constraint B</w:t>
            </w:r>
          </w:p>
        </w:tc>
        <w:tc>
          <w:tcPr>
            <w:tcW w:w="6871" w:type="dxa"/>
          </w:tcPr>
          <w:p w14:paraId="4D84AB36"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e think that two cases may be considered for dynamic resource sharing:</w:t>
            </w:r>
          </w:p>
          <w:p w14:paraId="75A91001"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ase 1: All resources in a NR resource pool are shared between LTE sidelink and NR sidelink</w:t>
            </w:r>
          </w:p>
          <w:p w14:paraId="71D7EAF3" w14:textId="77777777" w:rsidR="00C65045" w:rsidRDefault="001C4406">
            <w:pPr>
              <w:spacing w:before="0" w:after="0" w:line="280" w:lineRule="atLeast"/>
              <w:rPr>
                <w:sz w:val="22"/>
                <w:lang w:eastAsia="zh-CN"/>
              </w:rPr>
            </w:pPr>
            <w:r>
              <w:rPr>
                <w:sz w:val="22"/>
                <w:lang w:eastAsia="zh-CN"/>
              </w:rPr>
              <w:t>Case 2: Partial resources in a NR resource pool are shared between LTE sidelink and NR sidelink.</w:t>
            </w:r>
          </w:p>
          <w:p w14:paraId="035D5E66" w14:textId="77777777" w:rsidR="00C65045" w:rsidRDefault="001C4406">
            <w:pPr>
              <w:spacing w:before="0" w:after="0" w:line="280" w:lineRule="atLeast"/>
              <w:rPr>
                <w:sz w:val="22"/>
                <w:lang w:eastAsia="zh-CN"/>
              </w:rPr>
            </w:pPr>
            <w:r>
              <w:rPr>
                <w:sz w:val="22"/>
                <w:lang w:eastAsia="zh-CN"/>
              </w:rPr>
              <w:t>On Constraint A we think it is only suitable for case 1, for case 2 we think the PSFCH could be configured if the slots configured with PSFCH are not shared with LTE sidelink.</w:t>
            </w:r>
          </w:p>
          <w:p w14:paraId="2FFB14BF" w14:textId="77777777" w:rsidR="00C65045" w:rsidRDefault="00C65045">
            <w:pPr>
              <w:spacing w:before="0" w:after="0" w:line="280" w:lineRule="atLeast"/>
              <w:rPr>
                <w:sz w:val="22"/>
                <w:lang w:eastAsia="zh-CN"/>
              </w:rPr>
            </w:pPr>
          </w:p>
          <w:p w14:paraId="4E57A4E0" w14:textId="77777777" w:rsidR="00C65045" w:rsidRDefault="001C4406">
            <w:pPr>
              <w:spacing w:after="0" w:line="280" w:lineRule="atLeast"/>
              <w:rPr>
                <w:sz w:val="22"/>
              </w:rPr>
            </w:pPr>
            <w:r>
              <w:rPr>
                <w:sz w:val="22"/>
                <w:lang w:eastAsia="zh-CN"/>
              </w:rPr>
              <w:t xml:space="preserve">We support Constraint B considering the UE complexity </w:t>
            </w:r>
          </w:p>
        </w:tc>
      </w:tr>
      <w:tr w:rsidR="00C65045" w14:paraId="4128AAFA" w14:textId="77777777">
        <w:trPr>
          <w:trHeight w:val="158"/>
        </w:trPr>
        <w:tc>
          <w:tcPr>
            <w:tcW w:w="1680" w:type="dxa"/>
          </w:tcPr>
          <w:p w14:paraId="704D82F2" w14:textId="77777777" w:rsidR="00C65045" w:rsidRDefault="001C4406">
            <w:pPr>
              <w:spacing w:after="0" w:line="280" w:lineRule="atLeast"/>
              <w:rPr>
                <w:sz w:val="22"/>
                <w:lang w:eastAsia="zh-CN"/>
              </w:rPr>
            </w:pPr>
            <w:r>
              <w:rPr>
                <w:sz w:val="22"/>
              </w:rPr>
              <w:t>Samsung</w:t>
            </w:r>
          </w:p>
        </w:tc>
        <w:tc>
          <w:tcPr>
            <w:tcW w:w="1434" w:type="dxa"/>
          </w:tcPr>
          <w:p w14:paraId="68A56BD5" w14:textId="77777777" w:rsidR="00C65045" w:rsidRDefault="00C65045">
            <w:pPr>
              <w:spacing w:after="0" w:line="280" w:lineRule="atLeast"/>
              <w:rPr>
                <w:sz w:val="22"/>
              </w:rPr>
            </w:pPr>
          </w:p>
        </w:tc>
        <w:tc>
          <w:tcPr>
            <w:tcW w:w="6871" w:type="dxa"/>
          </w:tcPr>
          <w:p w14:paraId="2D26B634" w14:textId="77777777" w:rsidR="00C65045" w:rsidRDefault="001C4406">
            <w:pPr>
              <w:spacing w:after="0" w:line="280" w:lineRule="atLeast"/>
              <w:rPr>
                <w:sz w:val="22"/>
                <w:lang w:eastAsia="zh-CN"/>
              </w:rPr>
            </w:pPr>
            <w:r>
              <w:rPr>
                <w:sz w:val="22"/>
              </w:rPr>
              <w:t>At this stage, let’s not introduce constraints. We can discuss later.</w:t>
            </w:r>
          </w:p>
        </w:tc>
      </w:tr>
      <w:tr w:rsidR="00C65045" w14:paraId="40A9D678" w14:textId="77777777">
        <w:trPr>
          <w:trHeight w:val="158"/>
        </w:trPr>
        <w:tc>
          <w:tcPr>
            <w:tcW w:w="1680" w:type="dxa"/>
          </w:tcPr>
          <w:p w14:paraId="50341A9A"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79ED615B" w14:textId="77777777" w:rsidR="00C65045" w:rsidRDefault="001C4406">
            <w:pPr>
              <w:spacing w:after="0" w:line="280" w:lineRule="atLeast"/>
              <w:rPr>
                <w:sz w:val="22"/>
              </w:rPr>
            </w:pPr>
            <w:r>
              <w:rPr>
                <w:rFonts w:hint="eastAsia"/>
                <w:sz w:val="22"/>
                <w:lang w:eastAsia="zh-CN"/>
              </w:rPr>
              <w:t>B</w:t>
            </w:r>
            <w:r>
              <w:rPr>
                <w:sz w:val="22"/>
                <w:lang w:eastAsia="zh-CN"/>
              </w:rPr>
              <w:t xml:space="preserve">oth </w:t>
            </w:r>
            <w:r>
              <w:t>Constraint A and B</w:t>
            </w:r>
          </w:p>
        </w:tc>
        <w:tc>
          <w:tcPr>
            <w:tcW w:w="6871" w:type="dxa"/>
          </w:tcPr>
          <w:p w14:paraId="22BCD0FA" w14:textId="77777777" w:rsidR="00C65045" w:rsidRDefault="001C4406">
            <w:pPr>
              <w:spacing w:after="0" w:line="280" w:lineRule="atLeast"/>
              <w:rPr>
                <w:sz w:val="22"/>
                <w:lang w:eastAsia="zh-CN"/>
              </w:rPr>
            </w:pPr>
            <w:r>
              <w:rPr>
                <w:rFonts w:hint="eastAsia"/>
                <w:sz w:val="22"/>
                <w:lang w:eastAsia="zh-CN"/>
              </w:rPr>
              <w:t>I</w:t>
            </w:r>
            <w:r>
              <w:rPr>
                <w:sz w:val="22"/>
                <w:lang w:eastAsia="zh-CN"/>
              </w:rPr>
              <w:t>t is beneficial to limit the workload when both constraints are considered.</w:t>
            </w:r>
          </w:p>
        </w:tc>
      </w:tr>
      <w:tr w:rsidR="00C65045" w14:paraId="03BA33C0"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E9596A7"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5BC1756F" w14:textId="77777777" w:rsidR="00C65045" w:rsidRDefault="001C4406">
            <w:pPr>
              <w:spacing w:after="0" w:line="280" w:lineRule="atLeast"/>
              <w:rPr>
                <w:sz w:val="22"/>
                <w:szCs w:val="22"/>
              </w:rPr>
            </w:pPr>
            <w:r>
              <w:rPr>
                <w:rFonts w:hint="eastAsia"/>
                <w:sz w:val="22"/>
                <w:szCs w:val="22"/>
              </w:rPr>
              <w:t xml:space="preserve">At least </w:t>
            </w:r>
            <w:r>
              <w:rPr>
                <w:sz w:val="22"/>
                <w:szCs w:val="22"/>
              </w:rPr>
              <w:t xml:space="preserve">Constraint </w:t>
            </w:r>
            <w:r>
              <w:rPr>
                <w:rFonts w:hint="eastAsia"/>
                <w:sz w:val="22"/>
                <w:szCs w:val="22"/>
              </w:rPr>
              <w:t xml:space="preserve">A and </w:t>
            </w:r>
            <w:r>
              <w:rPr>
                <w:sz w:val="22"/>
                <w:szCs w:val="22"/>
              </w:rPr>
              <w:t>B</w:t>
            </w:r>
          </w:p>
        </w:tc>
        <w:tc>
          <w:tcPr>
            <w:tcW w:w="6871" w:type="dxa"/>
            <w:tcBorders>
              <w:top w:val="single" w:sz="4" w:space="0" w:color="auto"/>
              <w:left w:val="nil"/>
              <w:bottom w:val="single" w:sz="4" w:space="0" w:color="auto"/>
              <w:right w:val="single" w:sz="4" w:space="0" w:color="auto"/>
            </w:tcBorders>
          </w:tcPr>
          <w:p w14:paraId="27C30B54" w14:textId="77777777" w:rsidR="00C65045" w:rsidRDefault="001C4406">
            <w:pPr>
              <w:spacing w:after="0" w:line="280" w:lineRule="atLeast"/>
              <w:rPr>
                <w:sz w:val="22"/>
                <w:szCs w:val="22"/>
              </w:rPr>
            </w:pPr>
            <w:r>
              <w:rPr>
                <w:rFonts w:hint="eastAsia"/>
                <w:sz w:val="22"/>
                <w:szCs w:val="22"/>
              </w:rPr>
              <w:t xml:space="preserve">Considering the case the slot with PSFCH is overlapped with LTE sidelink, </w:t>
            </w:r>
            <w:r>
              <w:rPr>
                <w:sz w:val="22"/>
                <w:szCs w:val="22"/>
              </w:rPr>
              <w:t>AGC would be problematic</w:t>
            </w:r>
            <w:r>
              <w:rPr>
                <w:rFonts w:hint="eastAsia"/>
                <w:sz w:val="22"/>
                <w:szCs w:val="22"/>
              </w:rPr>
              <w:t xml:space="preserve">. </w:t>
            </w:r>
          </w:p>
          <w:p w14:paraId="00964D7E" w14:textId="77777777" w:rsidR="00C65045" w:rsidRDefault="001C4406">
            <w:pPr>
              <w:spacing w:after="0" w:line="280" w:lineRule="atLeast"/>
              <w:rPr>
                <w:sz w:val="22"/>
                <w:szCs w:val="22"/>
              </w:rPr>
            </w:pPr>
            <w:r>
              <w:rPr>
                <w:rFonts w:hint="eastAsia"/>
                <w:sz w:val="22"/>
                <w:szCs w:val="22"/>
              </w:rPr>
              <w:t>Besides, in LTE SL, only full slot(with 14 symbols) is supported, therefor NR SL should be restricted not to configure partial slot with less than 14 symbols.</w:t>
            </w:r>
          </w:p>
          <w:p w14:paraId="21278230" w14:textId="77777777" w:rsidR="00C65045" w:rsidRDefault="001C4406">
            <w:pPr>
              <w:spacing w:after="0" w:line="280" w:lineRule="atLeast"/>
              <w:rPr>
                <w:sz w:val="22"/>
                <w:szCs w:val="22"/>
              </w:rPr>
            </w:pPr>
            <w:r>
              <w:rPr>
                <w:rFonts w:hint="eastAsia"/>
                <w:sz w:val="22"/>
                <w:szCs w:val="22"/>
              </w:rPr>
              <w:t>In addition, Type A UEs can only be considered.</w:t>
            </w:r>
          </w:p>
        </w:tc>
      </w:tr>
      <w:tr w:rsidR="00C65045" w14:paraId="3CE3A971" w14:textId="77777777">
        <w:trPr>
          <w:trHeight w:val="158"/>
        </w:trPr>
        <w:tc>
          <w:tcPr>
            <w:tcW w:w="1680" w:type="dxa"/>
          </w:tcPr>
          <w:p w14:paraId="195FF03B"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108FCE5B" w14:textId="77777777" w:rsidR="00C65045" w:rsidRDefault="001C4406">
            <w:pPr>
              <w:spacing w:after="0" w:line="280" w:lineRule="atLeast"/>
              <w:rPr>
                <w:sz w:val="22"/>
                <w:lang w:eastAsia="zh-CN"/>
              </w:rPr>
            </w:pPr>
            <w:r>
              <w:rPr>
                <w:rFonts w:hint="eastAsia"/>
                <w:sz w:val="22"/>
                <w:lang w:val="en-US" w:eastAsia="zh-CN"/>
              </w:rPr>
              <w:t>Constraint B</w:t>
            </w:r>
          </w:p>
        </w:tc>
        <w:tc>
          <w:tcPr>
            <w:tcW w:w="6871" w:type="dxa"/>
          </w:tcPr>
          <w:p w14:paraId="77EC3CC1" w14:textId="77777777" w:rsidR="00C65045" w:rsidRDefault="001C4406">
            <w:pPr>
              <w:spacing w:after="0" w:line="280" w:lineRule="atLeast"/>
              <w:rPr>
                <w:sz w:val="22"/>
                <w:lang w:val="en-US" w:eastAsia="zh-CN"/>
              </w:rPr>
            </w:pPr>
            <w:r>
              <w:rPr>
                <w:rFonts w:hint="eastAsia"/>
                <w:sz w:val="22"/>
                <w:lang w:val="en-US" w:eastAsia="zh-CN"/>
              </w:rPr>
              <w:t>Considering the limited TU of this objective, we support Constraint B.</w:t>
            </w:r>
          </w:p>
        </w:tc>
      </w:tr>
      <w:tr w:rsidR="00C65045" w14:paraId="6141D962" w14:textId="77777777">
        <w:trPr>
          <w:trHeight w:val="158"/>
        </w:trPr>
        <w:tc>
          <w:tcPr>
            <w:tcW w:w="1680" w:type="dxa"/>
          </w:tcPr>
          <w:p w14:paraId="04E836E3"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5B8E45FB" w14:textId="77777777" w:rsidR="00C65045" w:rsidRDefault="00C65045">
            <w:pPr>
              <w:spacing w:after="0" w:line="280" w:lineRule="atLeast"/>
              <w:rPr>
                <w:sz w:val="22"/>
                <w:lang w:val="en-US" w:eastAsia="zh-CN"/>
              </w:rPr>
            </w:pPr>
          </w:p>
        </w:tc>
        <w:tc>
          <w:tcPr>
            <w:tcW w:w="6871" w:type="dxa"/>
          </w:tcPr>
          <w:p w14:paraId="7C1F8BC4" w14:textId="77777777" w:rsidR="00C65045" w:rsidRDefault="001C4406">
            <w:pPr>
              <w:spacing w:after="0" w:line="280" w:lineRule="atLeast"/>
              <w:rPr>
                <w:sz w:val="22"/>
                <w:lang w:val="en-US" w:eastAsia="zh-CN"/>
              </w:rPr>
            </w:pPr>
            <w:r>
              <w:rPr>
                <w:sz w:val="22"/>
              </w:rPr>
              <w:t>We prefer to start the study of dynamic solutions without the stated constraints. Both constraints might be potentially resolved in a dynamic solution, e.g., if NR SL UE performs resource selection considering PSFCH resource, then PSFCH transmission will not overlapping with any LTE SL transmission and cause any AGC issue. We can evaluate the solution later and determine whether the complexity and/or processing may be too much and thus constraints should be used to simply the solution.</w:t>
            </w:r>
          </w:p>
        </w:tc>
      </w:tr>
      <w:tr w:rsidR="00C65045" w14:paraId="0C7E5BF6" w14:textId="77777777">
        <w:trPr>
          <w:trHeight w:val="158"/>
        </w:trPr>
        <w:tc>
          <w:tcPr>
            <w:tcW w:w="1680" w:type="dxa"/>
          </w:tcPr>
          <w:p w14:paraId="363D761E"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6EE93DDA" w14:textId="77777777" w:rsidR="00C65045" w:rsidRDefault="001C4406">
            <w:pPr>
              <w:spacing w:after="0" w:line="280" w:lineRule="atLeast"/>
              <w:rPr>
                <w:sz w:val="22"/>
                <w:lang w:val="en-US" w:eastAsia="zh-CN"/>
              </w:rPr>
            </w:pPr>
            <w:r>
              <w:rPr>
                <w:sz w:val="22"/>
              </w:rPr>
              <w:t>Constraint B</w:t>
            </w:r>
          </w:p>
        </w:tc>
        <w:tc>
          <w:tcPr>
            <w:tcW w:w="6871" w:type="dxa"/>
          </w:tcPr>
          <w:p w14:paraId="04F6D60D" w14:textId="77777777" w:rsidR="00C65045" w:rsidRDefault="001C4406">
            <w:pPr>
              <w:spacing w:after="0" w:line="280" w:lineRule="atLeast"/>
              <w:rPr>
                <w:sz w:val="22"/>
              </w:rPr>
            </w:pPr>
            <w:r>
              <w:rPr>
                <w:sz w:val="22"/>
                <w:lang w:eastAsia="zh-CN"/>
              </w:rPr>
              <w:t>Using a single SCS could avoid the complicated design.</w:t>
            </w:r>
          </w:p>
        </w:tc>
      </w:tr>
      <w:tr w:rsidR="00C65045" w14:paraId="3C9816BF" w14:textId="77777777">
        <w:trPr>
          <w:trHeight w:val="158"/>
        </w:trPr>
        <w:tc>
          <w:tcPr>
            <w:tcW w:w="1680" w:type="dxa"/>
          </w:tcPr>
          <w:p w14:paraId="669A986C"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53D65FF1" w14:textId="77777777" w:rsidR="00C65045" w:rsidRDefault="001C4406">
            <w:pPr>
              <w:spacing w:after="0" w:line="280" w:lineRule="atLeast"/>
              <w:rPr>
                <w:sz w:val="22"/>
              </w:rPr>
            </w:pPr>
            <w:r>
              <w:rPr>
                <w:rFonts w:hint="eastAsia"/>
                <w:sz w:val="22"/>
                <w:lang w:eastAsia="zh-CN"/>
              </w:rPr>
              <w:t>Constraint B</w:t>
            </w:r>
          </w:p>
        </w:tc>
        <w:tc>
          <w:tcPr>
            <w:tcW w:w="6871" w:type="dxa"/>
          </w:tcPr>
          <w:p w14:paraId="622B924A" w14:textId="77777777" w:rsidR="00C65045" w:rsidRDefault="001C4406">
            <w:pPr>
              <w:spacing w:after="0" w:line="280" w:lineRule="atLeast"/>
              <w:rPr>
                <w:sz w:val="22"/>
                <w:lang w:eastAsia="zh-CN"/>
              </w:rPr>
            </w:pPr>
            <w:r>
              <w:rPr>
                <w:rFonts w:hint="eastAsia"/>
                <w:sz w:val="22"/>
                <w:lang w:eastAsia="zh-CN"/>
              </w:rPr>
              <w:t>Constraint B can be a baseline for the study.</w:t>
            </w:r>
          </w:p>
        </w:tc>
      </w:tr>
      <w:tr w:rsidR="00C65045" w14:paraId="78E312BC" w14:textId="77777777">
        <w:trPr>
          <w:trHeight w:val="158"/>
        </w:trPr>
        <w:tc>
          <w:tcPr>
            <w:tcW w:w="1680" w:type="dxa"/>
          </w:tcPr>
          <w:p w14:paraId="31AD6C83"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6528B03C" w14:textId="77777777" w:rsidR="00C65045" w:rsidRDefault="001C4406">
            <w:pPr>
              <w:spacing w:after="0" w:line="280" w:lineRule="atLeast"/>
              <w:rPr>
                <w:sz w:val="22"/>
                <w:lang w:eastAsia="zh-CN"/>
              </w:rPr>
            </w:pPr>
            <w:r>
              <w:rPr>
                <w:sz w:val="22"/>
              </w:rPr>
              <w:t>Constraint B</w:t>
            </w:r>
          </w:p>
        </w:tc>
        <w:tc>
          <w:tcPr>
            <w:tcW w:w="6871" w:type="dxa"/>
          </w:tcPr>
          <w:p w14:paraId="64FDD50C" w14:textId="77777777" w:rsidR="00C65045" w:rsidRDefault="001C4406">
            <w:pPr>
              <w:spacing w:after="0" w:line="280" w:lineRule="atLeast"/>
              <w:rPr>
                <w:sz w:val="22"/>
                <w:lang w:eastAsia="zh-CN"/>
              </w:rPr>
            </w:pPr>
            <w:r>
              <w:rPr>
                <w:sz w:val="22"/>
                <w:lang w:eastAsia="zh-CN"/>
              </w:rPr>
              <w:t>Although t</w:t>
            </w:r>
            <w:r>
              <w:rPr>
                <w:rFonts w:hint="eastAsia"/>
                <w:sz w:val="22"/>
                <w:lang w:eastAsia="zh-CN"/>
              </w:rPr>
              <w:t xml:space="preserve">he decision </w:t>
            </w:r>
            <w:r>
              <w:rPr>
                <w:sz w:val="22"/>
                <w:lang w:eastAsia="zh-CN"/>
              </w:rPr>
              <w:t>can</w:t>
            </w:r>
            <w:r>
              <w:rPr>
                <w:rFonts w:hint="eastAsia"/>
                <w:sz w:val="22"/>
                <w:lang w:eastAsia="zh-CN"/>
              </w:rPr>
              <w:t xml:space="preserve"> be </w:t>
            </w:r>
            <w:r>
              <w:rPr>
                <w:sz w:val="22"/>
                <w:lang w:eastAsia="zh-CN"/>
              </w:rPr>
              <w:t xml:space="preserve">made </w:t>
            </w:r>
            <w:r>
              <w:rPr>
                <w:rFonts w:hint="eastAsia"/>
                <w:sz w:val="22"/>
                <w:lang w:eastAsia="zh-CN"/>
              </w:rPr>
              <w:t>based on the study results in a later stage, we are fine with constraint B.</w:t>
            </w:r>
          </w:p>
        </w:tc>
      </w:tr>
      <w:tr w:rsidR="00C65045" w14:paraId="6E344328" w14:textId="77777777">
        <w:trPr>
          <w:trHeight w:val="158"/>
        </w:trPr>
        <w:tc>
          <w:tcPr>
            <w:tcW w:w="1680" w:type="dxa"/>
          </w:tcPr>
          <w:p w14:paraId="3A52AD49"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10CE8E15" w14:textId="77777777" w:rsidR="00C65045" w:rsidRDefault="001C4406">
            <w:pPr>
              <w:spacing w:after="0" w:line="280" w:lineRule="atLeast"/>
              <w:rPr>
                <w:sz w:val="22"/>
              </w:rPr>
            </w:pPr>
            <w:r>
              <w:rPr>
                <w:sz w:val="22"/>
              </w:rPr>
              <w:t>Constraint B</w:t>
            </w:r>
          </w:p>
        </w:tc>
        <w:tc>
          <w:tcPr>
            <w:tcW w:w="6871" w:type="dxa"/>
          </w:tcPr>
          <w:p w14:paraId="5F2D76D2" w14:textId="77777777" w:rsidR="00C65045" w:rsidRDefault="00C65045">
            <w:pPr>
              <w:spacing w:after="0" w:line="280" w:lineRule="atLeast"/>
              <w:rPr>
                <w:sz w:val="22"/>
                <w:lang w:eastAsia="zh-CN"/>
              </w:rPr>
            </w:pPr>
          </w:p>
        </w:tc>
      </w:tr>
      <w:tr w:rsidR="00C65045" w14:paraId="41C232B3" w14:textId="77777777">
        <w:trPr>
          <w:trHeight w:val="158"/>
        </w:trPr>
        <w:tc>
          <w:tcPr>
            <w:tcW w:w="1680" w:type="dxa"/>
          </w:tcPr>
          <w:p w14:paraId="660152CF" w14:textId="77777777" w:rsidR="00C65045" w:rsidRDefault="001C4406">
            <w:pPr>
              <w:spacing w:after="0" w:line="280" w:lineRule="atLeast"/>
              <w:rPr>
                <w:sz w:val="22"/>
                <w:lang w:eastAsia="zh-CN"/>
              </w:rPr>
            </w:pPr>
            <w:r>
              <w:rPr>
                <w:sz w:val="22"/>
              </w:rPr>
              <w:t>Ericsson</w:t>
            </w:r>
          </w:p>
        </w:tc>
        <w:tc>
          <w:tcPr>
            <w:tcW w:w="1434" w:type="dxa"/>
          </w:tcPr>
          <w:p w14:paraId="5BD2C403" w14:textId="77777777" w:rsidR="00C65045" w:rsidRDefault="001C4406">
            <w:pPr>
              <w:spacing w:after="0" w:line="280" w:lineRule="atLeast"/>
              <w:rPr>
                <w:sz w:val="22"/>
              </w:rPr>
            </w:pPr>
            <w:r>
              <w:rPr>
                <w:sz w:val="22"/>
              </w:rPr>
              <w:t>Others</w:t>
            </w:r>
          </w:p>
        </w:tc>
        <w:tc>
          <w:tcPr>
            <w:tcW w:w="6871" w:type="dxa"/>
          </w:tcPr>
          <w:p w14:paraId="3FB687BF" w14:textId="77777777" w:rsidR="00C65045" w:rsidRDefault="001C4406">
            <w:pPr>
              <w:spacing w:line="280" w:lineRule="atLeast"/>
            </w:pPr>
            <w:r>
              <w:t>Constraint A is too broad. We believe it should be rephrased as “not configuring overlapping time resources for LTE and NR in which PSFCH may be transmitted”.</w:t>
            </w:r>
          </w:p>
          <w:p w14:paraId="5882905D" w14:textId="77777777" w:rsidR="00C65045" w:rsidRDefault="001C4406">
            <w:pPr>
              <w:spacing w:line="280" w:lineRule="atLeast"/>
            </w:pPr>
            <w:r>
              <w:lastRenderedPageBreak/>
              <w:t>Constraint B needs further study. It is not clear to us if it is necessary or not.</w:t>
            </w:r>
          </w:p>
          <w:p w14:paraId="23E921CB" w14:textId="77777777" w:rsidR="00C65045" w:rsidRDefault="001C4406">
            <w:pPr>
              <w:spacing w:after="0" w:line="280" w:lineRule="atLeast"/>
              <w:rPr>
                <w:sz w:val="22"/>
                <w:lang w:eastAsia="zh-CN"/>
              </w:rPr>
            </w:pPr>
            <w:r>
              <w:t>Other constraints: partition the NR SL pool in different groups of resources. Different groups of resources may be used depending on the presence/absence of LTE SL Ues.</w:t>
            </w:r>
          </w:p>
        </w:tc>
      </w:tr>
      <w:tr w:rsidR="00C65045" w14:paraId="2944AAEF" w14:textId="77777777">
        <w:trPr>
          <w:trHeight w:val="158"/>
        </w:trPr>
        <w:tc>
          <w:tcPr>
            <w:tcW w:w="1680" w:type="dxa"/>
          </w:tcPr>
          <w:p w14:paraId="521FE195" w14:textId="77777777" w:rsidR="00C65045" w:rsidRDefault="001C4406">
            <w:pPr>
              <w:spacing w:after="0" w:line="280" w:lineRule="atLeast"/>
              <w:rPr>
                <w:sz w:val="22"/>
              </w:rPr>
            </w:pPr>
            <w:r>
              <w:rPr>
                <w:rFonts w:hint="eastAsia"/>
                <w:sz w:val="22"/>
                <w:lang w:eastAsia="zh-CN"/>
              </w:rPr>
              <w:lastRenderedPageBreak/>
              <w:t>S</w:t>
            </w:r>
            <w:r>
              <w:rPr>
                <w:sz w:val="22"/>
                <w:lang w:eastAsia="zh-CN"/>
              </w:rPr>
              <w:t>ony</w:t>
            </w:r>
          </w:p>
        </w:tc>
        <w:tc>
          <w:tcPr>
            <w:tcW w:w="1434" w:type="dxa"/>
          </w:tcPr>
          <w:p w14:paraId="2C1DE1D4" w14:textId="77777777" w:rsidR="00C65045" w:rsidRDefault="001C4406">
            <w:pPr>
              <w:spacing w:after="0" w:line="280" w:lineRule="atLeast"/>
              <w:rPr>
                <w:sz w:val="22"/>
              </w:rPr>
            </w:pPr>
            <w:r>
              <w:rPr>
                <w:sz w:val="22"/>
              </w:rPr>
              <w:t>Constraint B</w:t>
            </w:r>
          </w:p>
        </w:tc>
        <w:tc>
          <w:tcPr>
            <w:tcW w:w="6871" w:type="dxa"/>
          </w:tcPr>
          <w:p w14:paraId="116D4D8C" w14:textId="77777777" w:rsidR="00C65045" w:rsidRDefault="001C4406">
            <w:pPr>
              <w:spacing w:line="280" w:lineRule="atLeast"/>
            </w:pPr>
            <w:r>
              <w:rPr>
                <w:sz w:val="22"/>
                <w:lang w:eastAsia="zh-CN"/>
              </w:rPr>
              <w:t>We support constraint B and we think we can discuss this constraint issue after clarification of solution C.</w:t>
            </w:r>
          </w:p>
        </w:tc>
      </w:tr>
      <w:tr w:rsidR="00C65045" w14:paraId="549CE79F" w14:textId="77777777">
        <w:trPr>
          <w:trHeight w:val="158"/>
        </w:trPr>
        <w:tc>
          <w:tcPr>
            <w:tcW w:w="1680" w:type="dxa"/>
          </w:tcPr>
          <w:p w14:paraId="4A5E59B5" w14:textId="77777777" w:rsidR="00C65045" w:rsidRDefault="001C4406">
            <w:pPr>
              <w:spacing w:after="0" w:line="280" w:lineRule="atLeast"/>
              <w:rPr>
                <w:sz w:val="22"/>
                <w:lang w:eastAsia="zh-CN"/>
              </w:rPr>
            </w:pPr>
            <w:r>
              <w:rPr>
                <w:sz w:val="22"/>
                <w:lang w:eastAsia="zh-CN"/>
              </w:rPr>
              <w:t>Fraunhofer</w:t>
            </w:r>
          </w:p>
        </w:tc>
        <w:tc>
          <w:tcPr>
            <w:tcW w:w="1434" w:type="dxa"/>
          </w:tcPr>
          <w:p w14:paraId="20A44827" w14:textId="77777777" w:rsidR="00C65045" w:rsidRDefault="00C65045">
            <w:pPr>
              <w:spacing w:after="0" w:line="280" w:lineRule="atLeast"/>
              <w:rPr>
                <w:sz w:val="22"/>
              </w:rPr>
            </w:pPr>
          </w:p>
        </w:tc>
        <w:tc>
          <w:tcPr>
            <w:tcW w:w="6871" w:type="dxa"/>
          </w:tcPr>
          <w:p w14:paraId="5970BA03" w14:textId="77777777" w:rsidR="00C65045" w:rsidRDefault="001C4406">
            <w:pPr>
              <w:spacing w:line="280" w:lineRule="atLeast"/>
              <w:rPr>
                <w:sz w:val="22"/>
                <w:lang w:eastAsia="zh-CN"/>
              </w:rPr>
            </w:pPr>
            <w:r>
              <w:rPr>
                <w:sz w:val="22"/>
                <w:lang w:eastAsia="zh-CN"/>
              </w:rPr>
              <w:t>While we do not prefer having any constraints this early in the discussions, we understand the challenges in defining dynamic resource sharing with the constraints. We can accept Constraint B due to the workload and time limitations.</w:t>
            </w:r>
          </w:p>
        </w:tc>
      </w:tr>
      <w:tr w:rsidR="00C65045" w14:paraId="0A321372" w14:textId="77777777">
        <w:trPr>
          <w:trHeight w:val="158"/>
        </w:trPr>
        <w:tc>
          <w:tcPr>
            <w:tcW w:w="1680" w:type="dxa"/>
          </w:tcPr>
          <w:p w14:paraId="226E9322"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070F4710" w14:textId="77777777" w:rsidR="00C65045" w:rsidRDefault="001C4406">
            <w:pPr>
              <w:spacing w:before="0" w:after="0" w:line="280" w:lineRule="atLeast"/>
              <w:rPr>
                <w:sz w:val="22"/>
                <w:lang w:eastAsia="zh-CN"/>
              </w:rPr>
            </w:pPr>
            <w:r>
              <w:rPr>
                <w:sz w:val="22"/>
                <w:lang w:eastAsia="zh-CN"/>
              </w:rPr>
              <w:t>At least A and B (with some comments)</w:t>
            </w:r>
          </w:p>
        </w:tc>
        <w:tc>
          <w:tcPr>
            <w:tcW w:w="6871" w:type="dxa"/>
          </w:tcPr>
          <w:p w14:paraId="7025DDC4" w14:textId="77777777" w:rsidR="00C65045" w:rsidRDefault="001C4406">
            <w:pPr>
              <w:spacing w:before="0" w:after="0" w:line="280" w:lineRule="atLeast"/>
              <w:rPr>
                <w:sz w:val="22"/>
                <w:szCs w:val="22"/>
              </w:rPr>
            </w:pPr>
            <w:r>
              <w:rPr>
                <w:sz w:val="22"/>
                <w:szCs w:val="22"/>
                <w:lang w:eastAsia="zh-CN"/>
              </w:rPr>
              <w:t xml:space="preserve">If solution C is deemed necessary, we think </w:t>
            </w:r>
            <w:r>
              <w:rPr>
                <w:sz w:val="22"/>
                <w:szCs w:val="22"/>
              </w:rPr>
              <w:t>constraints to solution C on PSFCH and SCS configurations are necessary to avoid too much specification workload.</w:t>
            </w:r>
          </w:p>
          <w:p w14:paraId="77B9A7CE" w14:textId="77777777" w:rsidR="00C65045" w:rsidRDefault="00C65045">
            <w:pPr>
              <w:spacing w:before="0" w:after="0" w:line="280" w:lineRule="atLeast"/>
              <w:rPr>
                <w:sz w:val="22"/>
                <w:szCs w:val="22"/>
              </w:rPr>
            </w:pPr>
          </w:p>
          <w:p w14:paraId="28677090" w14:textId="77777777" w:rsidR="00C65045" w:rsidRDefault="001C4406">
            <w:pPr>
              <w:spacing w:before="0" w:after="0" w:line="280" w:lineRule="atLeast"/>
              <w:rPr>
                <w:sz w:val="22"/>
                <w:szCs w:val="22"/>
              </w:rPr>
            </w:pPr>
            <w:r>
              <w:rPr>
                <w:sz w:val="22"/>
                <w:szCs w:val="22"/>
              </w:rPr>
              <w:t>To avoid introducing a new concept of “share resource pool”, we suggest the following red changes:</w:t>
            </w:r>
          </w:p>
          <w:p w14:paraId="23561F5A" w14:textId="77777777" w:rsidR="00C65045" w:rsidRDefault="001C4406">
            <w:pPr>
              <w:spacing w:before="0" w:after="0" w:line="280" w:lineRule="atLeast"/>
              <w:rPr>
                <w:sz w:val="22"/>
                <w:szCs w:val="22"/>
              </w:rPr>
            </w:pPr>
            <w:r>
              <w:rPr>
                <w:sz w:val="22"/>
                <w:szCs w:val="22"/>
              </w:rPr>
              <w:t>==</w:t>
            </w:r>
          </w:p>
          <w:p w14:paraId="39FD8DC5" w14:textId="77777777" w:rsidR="00C65045" w:rsidRDefault="001C4406">
            <w:pPr>
              <w:pStyle w:val="3GPPNormalText"/>
              <w:numPr>
                <w:ilvl w:val="0"/>
                <w:numId w:val="11"/>
              </w:numPr>
              <w:spacing w:line="280" w:lineRule="atLeast"/>
              <w:ind w:left="360"/>
              <w:rPr>
                <w:szCs w:val="22"/>
              </w:rPr>
            </w:pPr>
            <w:r>
              <w:rPr>
                <w:szCs w:val="22"/>
              </w:rPr>
              <w:t>Constraint A: Possibility of not configuring PSFCH in shared resource</w:t>
            </w:r>
            <w:r>
              <w:rPr>
                <w:color w:val="FF0000"/>
                <w:szCs w:val="22"/>
              </w:rPr>
              <w:t>s</w:t>
            </w:r>
            <w:r>
              <w:rPr>
                <w:szCs w:val="22"/>
              </w:rPr>
              <w:t xml:space="preserve"> </w:t>
            </w:r>
            <w:r>
              <w:rPr>
                <w:strike/>
                <w:color w:val="FF0000"/>
                <w:szCs w:val="22"/>
              </w:rPr>
              <w:t>pools</w:t>
            </w:r>
          </w:p>
          <w:p w14:paraId="4F34A2BF" w14:textId="77777777" w:rsidR="00C65045" w:rsidRDefault="001C4406">
            <w:pPr>
              <w:spacing w:before="0" w:after="0" w:line="280" w:lineRule="atLeast"/>
              <w:rPr>
                <w:sz w:val="22"/>
                <w:szCs w:val="22"/>
                <w:lang w:eastAsia="zh-CN"/>
              </w:rPr>
            </w:pPr>
            <w:r>
              <w:rPr>
                <w:rFonts w:hint="eastAsia"/>
                <w:sz w:val="22"/>
                <w:szCs w:val="22"/>
                <w:lang w:eastAsia="zh-CN"/>
              </w:rPr>
              <w:t>•</w:t>
            </w:r>
            <w:r>
              <w:rPr>
                <w:sz w:val="22"/>
                <w:szCs w:val="22"/>
                <w:lang w:eastAsia="zh-CN"/>
              </w:rPr>
              <w:tab/>
              <w:t xml:space="preserve">Constraint B: </w:t>
            </w:r>
            <w:r>
              <w:rPr>
                <w:strike/>
                <w:color w:val="FF0000"/>
                <w:sz w:val="22"/>
                <w:szCs w:val="22"/>
                <w:lang w:eastAsia="zh-CN"/>
              </w:rPr>
              <w:t>Limiting the shared resource pool to a single SCS that is supported by both LTE SL and NR SL (15 KHz) .</w:t>
            </w:r>
            <w:r>
              <w:rPr>
                <w:color w:val="FF0000"/>
                <w:sz w:val="22"/>
                <w:szCs w:val="22"/>
                <w:lang w:eastAsia="zh-CN"/>
              </w:rPr>
              <w:t xml:space="preserve"> Limit NR SL resource pools to 15kHz SCS when they overlap with LTE-V resource pools. </w:t>
            </w:r>
          </w:p>
          <w:p w14:paraId="31544D9B" w14:textId="77777777" w:rsidR="00C65045" w:rsidRDefault="00C65045">
            <w:pPr>
              <w:spacing w:before="0" w:after="0" w:line="280" w:lineRule="atLeast"/>
              <w:rPr>
                <w:sz w:val="22"/>
                <w:szCs w:val="22"/>
                <w:lang w:eastAsia="zh-CN"/>
              </w:rPr>
            </w:pPr>
          </w:p>
        </w:tc>
      </w:tr>
      <w:tr w:rsidR="00C65045" w14:paraId="0B01FFB8" w14:textId="77777777">
        <w:trPr>
          <w:trHeight w:val="158"/>
        </w:trPr>
        <w:tc>
          <w:tcPr>
            <w:tcW w:w="1680" w:type="dxa"/>
          </w:tcPr>
          <w:p w14:paraId="3E20B19D" w14:textId="77777777" w:rsidR="00C65045" w:rsidRDefault="001C4406">
            <w:pPr>
              <w:spacing w:after="0" w:line="280" w:lineRule="atLeast"/>
              <w:rPr>
                <w:sz w:val="22"/>
                <w:szCs w:val="22"/>
              </w:rPr>
            </w:pPr>
            <w:r>
              <w:rPr>
                <w:sz w:val="22"/>
                <w:szCs w:val="22"/>
              </w:rPr>
              <w:t>Nokia, NSB</w:t>
            </w:r>
          </w:p>
        </w:tc>
        <w:tc>
          <w:tcPr>
            <w:tcW w:w="1434" w:type="dxa"/>
          </w:tcPr>
          <w:p w14:paraId="074AAC87" w14:textId="77777777" w:rsidR="00C65045" w:rsidRDefault="001C4406">
            <w:pPr>
              <w:spacing w:after="0" w:line="280" w:lineRule="atLeast"/>
              <w:rPr>
                <w:sz w:val="22"/>
              </w:rPr>
            </w:pPr>
            <w:r>
              <w:rPr>
                <w:sz w:val="22"/>
              </w:rPr>
              <w:t>None</w:t>
            </w:r>
          </w:p>
        </w:tc>
        <w:tc>
          <w:tcPr>
            <w:tcW w:w="6871" w:type="dxa"/>
          </w:tcPr>
          <w:p w14:paraId="56C97E60" w14:textId="77777777" w:rsidR="00C65045" w:rsidRDefault="001C4406">
            <w:pPr>
              <w:spacing w:after="0" w:line="280" w:lineRule="atLeast"/>
              <w:rPr>
                <w:sz w:val="22"/>
              </w:rPr>
            </w:pPr>
            <w:r>
              <w:rPr>
                <w:sz w:val="22"/>
              </w:rPr>
              <w:t xml:space="preserve">We think it is too early to discuss limitations of the scope of solution C. The proposed constraints are not preferable for NR SL operation as PSFCH is an essential part of NR SL, and the ability to use higher SCS than 15kHz is important for scenarios with high Doppler effect. </w:t>
            </w:r>
          </w:p>
        </w:tc>
      </w:tr>
      <w:tr w:rsidR="00C65045" w14:paraId="3D4E8057" w14:textId="77777777">
        <w:trPr>
          <w:trHeight w:val="158"/>
        </w:trPr>
        <w:tc>
          <w:tcPr>
            <w:tcW w:w="1680" w:type="dxa"/>
          </w:tcPr>
          <w:p w14:paraId="66BBFD53" w14:textId="77777777" w:rsidR="00C65045" w:rsidRDefault="001C4406">
            <w:pPr>
              <w:spacing w:before="0" w:after="0" w:line="280" w:lineRule="atLeast"/>
              <w:rPr>
                <w:sz w:val="22"/>
                <w:szCs w:val="22"/>
              </w:rPr>
            </w:pPr>
            <w:r>
              <w:rPr>
                <w:sz w:val="22"/>
                <w:szCs w:val="22"/>
              </w:rPr>
              <w:t>Mitsubishi</w:t>
            </w:r>
          </w:p>
        </w:tc>
        <w:tc>
          <w:tcPr>
            <w:tcW w:w="1434" w:type="dxa"/>
          </w:tcPr>
          <w:p w14:paraId="54F23DEE" w14:textId="77777777" w:rsidR="00C65045" w:rsidRDefault="001C4406">
            <w:pPr>
              <w:spacing w:before="0" w:after="0" w:line="280" w:lineRule="atLeast"/>
              <w:rPr>
                <w:sz w:val="22"/>
              </w:rPr>
            </w:pPr>
            <w:r>
              <w:rPr>
                <w:sz w:val="22"/>
              </w:rPr>
              <w:t>None at this point</w:t>
            </w:r>
          </w:p>
        </w:tc>
        <w:tc>
          <w:tcPr>
            <w:tcW w:w="6871" w:type="dxa"/>
          </w:tcPr>
          <w:p w14:paraId="6C3EB910" w14:textId="77777777" w:rsidR="00C65045" w:rsidRDefault="001C4406">
            <w:pPr>
              <w:spacing w:before="0" w:after="0" w:line="280" w:lineRule="atLeast"/>
              <w:rPr>
                <w:sz w:val="22"/>
              </w:rPr>
            </w:pPr>
            <w:r>
              <w:rPr>
                <w:sz w:val="22"/>
              </w:rPr>
              <w:t>We should strive to find a solution to those problems first (and restrict only if we are unable to find an appropriate solution)</w:t>
            </w:r>
          </w:p>
        </w:tc>
      </w:tr>
      <w:tr w:rsidR="00C65045" w14:paraId="5C0049CD" w14:textId="77777777">
        <w:trPr>
          <w:trHeight w:val="158"/>
        </w:trPr>
        <w:tc>
          <w:tcPr>
            <w:tcW w:w="1680" w:type="dxa"/>
          </w:tcPr>
          <w:p w14:paraId="079E683E" w14:textId="77777777" w:rsidR="00C65045" w:rsidRDefault="001C4406">
            <w:pPr>
              <w:spacing w:after="0" w:line="280" w:lineRule="atLeast"/>
              <w:rPr>
                <w:sz w:val="22"/>
                <w:szCs w:val="22"/>
              </w:rPr>
            </w:pPr>
            <w:r>
              <w:rPr>
                <w:sz w:val="22"/>
                <w:szCs w:val="22"/>
              </w:rPr>
              <w:t>CATT</w:t>
            </w:r>
          </w:p>
        </w:tc>
        <w:tc>
          <w:tcPr>
            <w:tcW w:w="1434" w:type="dxa"/>
          </w:tcPr>
          <w:p w14:paraId="6311D5CF" w14:textId="77777777" w:rsidR="00C65045" w:rsidRDefault="001C4406">
            <w:pPr>
              <w:spacing w:after="0" w:line="280" w:lineRule="atLeast"/>
              <w:rPr>
                <w:sz w:val="22"/>
              </w:rPr>
            </w:pPr>
            <w:r>
              <w:rPr>
                <w:sz w:val="22"/>
              </w:rPr>
              <w:t xml:space="preserve"> </w:t>
            </w:r>
          </w:p>
        </w:tc>
        <w:tc>
          <w:tcPr>
            <w:tcW w:w="6871" w:type="dxa"/>
          </w:tcPr>
          <w:p w14:paraId="3E444462" w14:textId="77777777" w:rsidR="00C65045" w:rsidRDefault="001C4406">
            <w:pPr>
              <w:spacing w:after="0" w:line="280" w:lineRule="atLeast"/>
              <w:rPr>
                <w:sz w:val="22"/>
              </w:rPr>
            </w:pPr>
            <w:r>
              <w:rPr>
                <w:sz w:val="22"/>
              </w:rPr>
              <w:t>Need to discuss the principle for these restrictions first</w:t>
            </w:r>
          </w:p>
        </w:tc>
      </w:tr>
      <w:tr w:rsidR="00C65045" w14:paraId="1989BED7" w14:textId="77777777">
        <w:trPr>
          <w:trHeight w:val="158"/>
        </w:trPr>
        <w:tc>
          <w:tcPr>
            <w:tcW w:w="1680" w:type="dxa"/>
          </w:tcPr>
          <w:p w14:paraId="121C3463"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34" w:type="dxa"/>
          </w:tcPr>
          <w:p w14:paraId="5F12778E"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Comment</w:t>
            </w:r>
          </w:p>
        </w:tc>
        <w:tc>
          <w:tcPr>
            <w:tcW w:w="6871" w:type="dxa"/>
          </w:tcPr>
          <w:p w14:paraId="62816843"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desirable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firstly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decide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constraints/study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scope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limitations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should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applied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before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sufficient </w:t>
            </w:r>
            <w:r>
              <w:rPr>
                <w:rFonts w:ascii="Calibri" w:eastAsia="Malgun Gothic" w:hAnsi="Calibri" w:cs="Calibri" w:hint="eastAsia"/>
                <w:sz w:val="22"/>
                <w:szCs w:val="22"/>
                <w:lang w:eastAsia="ko-KR"/>
              </w:rPr>
              <w:t>investigation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conducted.</w:t>
            </w:r>
            <w:r>
              <w:rPr>
                <w:rFonts w:ascii="Calibri" w:eastAsia="Malgun Gothic" w:hAnsi="Calibri" w:cs="Calibri"/>
                <w:sz w:val="22"/>
                <w:szCs w:val="22"/>
                <w:lang w:eastAsia="ko-KR"/>
              </w:rPr>
              <w:t xml:space="preserve">  </w:t>
            </w:r>
          </w:p>
        </w:tc>
      </w:tr>
      <w:tr w:rsidR="00C65045" w14:paraId="3D31DD22" w14:textId="77777777">
        <w:trPr>
          <w:trHeight w:val="158"/>
        </w:trPr>
        <w:tc>
          <w:tcPr>
            <w:tcW w:w="1680" w:type="dxa"/>
            <w:vAlign w:val="center"/>
          </w:tcPr>
          <w:p w14:paraId="546AF22E"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Toyota ITC</w:t>
            </w:r>
          </w:p>
        </w:tc>
        <w:tc>
          <w:tcPr>
            <w:tcW w:w="1434" w:type="dxa"/>
            <w:vAlign w:val="center"/>
          </w:tcPr>
          <w:p w14:paraId="25D9B1C5"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None</w:t>
            </w:r>
          </w:p>
        </w:tc>
        <w:tc>
          <w:tcPr>
            <w:tcW w:w="6871" w:type="dxa"/>
            <w:vAlign w:val="center"/>
          </w:tcPr>
          <w:p w14:paraId="2B858AFD"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At this initial stage, it is too early to put restrictions and limit the scope. We should first consider solutions without restrictions.</w:t>
            </w:r>
          </w:p>
        </w:tc>
      </w:tr>
    </w:tbl>
    <w:p w14:paraId="3CFD374B" w14:textId="77777777" w:rsidR="00C65045" w:rsidRDefault="00C65045">
      <w:pPr>
        <w:pStyle w:val="3GPPNormalText"/>
        <w:spacing w:before="240" w:after="0"/>
        <w:rPr>
          <w:lang w:val="en-GB"/>
        </w:rPr>
      </w:pPr>
    </w:p>
    <w:p w14:paraId="593F1F32" w14:textId="77777777" w:rsidR="00C65045" w:rsidRDefault="001C4406">
      <w:pPr>
        <w:pStyle w:val="Heading3"/>
      </w:pPr>
      <w:r>
        <w:t>Summary of 1</w:t>
      </w:r>
      <w:r>
        <w:rPr>
          <w:vertAlign w:val="superscript"/>
        </w:rPr>
        <w:t>st</w:t>
      </w:r>
      <w:r>
        <w:t xml:space="preserve"> Round of Discussions</w:t>
      </w:r>
    </w:p>
    <w:p w14:paraId="659CB108" w14:textId="77777777" w:rsidR="00C65045" w:rsidRDefault="001C4406">
      <w:pPr>
        <w:pStyle w:val="3GPPNormalText"/>
        <w:rPr>
          <w:b/>
          <w:u w:val="single"/>
        </w:rPr>
      </w:pPr>
      <w:r>
        <w:rPr>
          <w:b/>
          <w:u w:val="single"/>
        </w:rPr>
        <w:t>Summary of Preferences</w:t>
      </w:r>
    </w:p>
    <w:p w14:paraId="47406103" w14:textId="77777777" w:rsidR="00C65045" w:rsidRDefault="001C4406">
      <w:pPr>
        <w:pStyle w:val="3GPPNormalText"/>
      </w:pPr>
      <w:r>
        <w:lastRenderedPageBreak/>
        <w:t>The following is a summary of the preferences marked by companies on the constraints that can be considered for dynamic resource sharing in Rel-18.</w:t>
      </w:r>
    </w:p>
    <w:p w14:paraId="0BD69984" w14:textId="77777777" w:rsidR="00C65045" w:rsidRDefault="001C4406">
      <w:pPr>
        <w:pStyle w:val="3GPPNormalText"/>
        <w:numPr>
          <w:ilvl w:val="0"/>
          <w:numId w:val="11"/>
        </w:numPr>
        <w:ind w:left="360"/>
      </w:pPr>
      <w:r>
        <w:t>Companies supporting Contraint B: DCM, Vivo, QC, Lenovo, Transsion, Spreadtrum, Sharp, Xiaomi, NEC, Sony. [10]</w:t>
      </w:r>
    </w:p>
    <w:p w14:paraId="42CC263C" w14:textId="77777777" w:rsidR="00C65045" w:rsidRDefault="001C4406">
      <w:pPr>
        <w:pStyle w:val="3GPPNormalText"/>
        <w:numPr>
          <w:ilvl w:val="0"/>
          <w:numId w:val="11"/>
        </w:numPr>
        <w:ind w:left="360"/>
      </w:pPr>
      <w:r>
        <w:t>Companies supporting no constraints at this point: Intel, SS, IDC, Fraunhofer, Nokia, Mitsubishi, CATT, LGE, Toyota. [9]</w:t>
      </w:r>
    </w:p>
    <w:p w14:paraId="2CE39800" w14:textId="77777777" w:rsidR="00C65045" w:rsidRDefault="001C4406">
      <w:pPr>
        <w:pStyle w:val="3GPPNormalText"/>
        <w:numPr>
          <w:ilvl w:val="0"/>
          <w:numId w:val="11"/>
        </w:numPr>
        <w:ind w:left="360"/>
      </w:pPr>
      <w:r>
        <w:t xml:space="preserve">Companies supporting Constraint A and B: Apple, OPPO. [2] </w:t>
      </w:r>
    </w:p>
    <w:p w14:paraId="324B076D" w14:textId="77777777" w:rsidR="00C65045" w:rsidRDefault="001C4406">
      <w:pPr>
        <w:pStyle w:val="3GPPNormalText"/>
        <w:numPr>
          <w:ilvl w:val="0"/>
          <w:numId w:val="11"/>
        </w:numPr>
        <w:ind w:left="360"/>
      </w:pPr>
      <w:r>
        <w:t>Companies supporting at least Constraint A and B: ZTE+Sanechips, HW+HiSi. [2]</w:t>
      </w:r>
    </w:p>
    <w:p w14:paraId="0368A8C2" w14:textId="77777777" w:rsidR="00C65045" w:rsidRDefault="00C65045">
      <w:pPr>
        <w:pStyle w:val="3GPPNormalText"/>
      </w:pPr>
    </w:p>
    <w:p w14:paraId="611ECAE1" w14:textId="77777777" w:rsidR="00C65045" w:rsidRDefault="001C4406">
      <w:pPr>
        <w:pStyle w:val="3GPPNormalText"/>
        <w:rPr>
          <w:b/>
          <w:u w:val="single"/>
        </w:rPr>
      </w:pPr>
      <w:r>
        <w:rPr>
          <w:b/>
          <w:u w:val="single"/>
        </w:rPr>
        <w:t>Summary of Comments</w:t>
      </w:r>
    </w:p>
    <w:p w14:paraId="755A009D" w14:textId="77777777" w:rsidR="00C65045" w:rsidRDefault="001C4406">
      <w:pPr>
        <w:pStyle w:val="3GPPNormalText"/>
      </w:pPr>
      <w:r>
        <w:t>While some companies think that the decision of introducing constraints on the configuration of shared resource pools can be done later, others believe that this would greatly simplify the design and help during the study phase of coexistence in shared resource pools. Although limiting NR to only use 15kHz SCS would results in a clear performance deficit, some companies believe that a resulting simplified system design outweighs the benefit of having a flexible numerology in shared resource pools. Furthermore, some companies who support this constraint also believe that supporting HARQ operation in these pools would show a clear performance advantage over non-HARQ-based LTE systems and thus it should be included in the study. Two companies believes that further constraints should be introduced, e.g., the slot structure of an NR slot (to be not less than 14 symbols) or partitioning of resources based on presence of LTE SL UEs.</w:t>
      </w:r>
    </w:p>
    <w:p w14:paraId="18D66FF0" w14:textId="77777777" w:rsidR="00C65045" w:rsidRDefault="00C65045">
      <w:pPr>
        <w:pStyle w:val="3GPPNormalText"/>
      </w:pPr>
    </w:p>
    <w:p w14:paraId="7591090D" w14:textId="77777777" w:rsidR="00C65045" w:rsidRDefault="001C4406">
      <w:pPr>
        <w:pStyle w:val="3GPPNormalText"/>
        <w:rPr>
          <w:b/>
          <w:u w:val="single"/>
        </w:rPr>
      </w:pPr>
      <w:r>
        <w:rPr>
          <w:b/>
          <w:u w:val="single"/>
        </w:rPr>
        <w:t>FL’ Recommendation</w:t>
      </w:r>
    </w:p>
    <w:p w14:paraId="581520C5" w14:textId="77777777" w:rsidR="00C65045" w:rsidRDefault="001C4406">
      <w:pPr>
        <w:pStyle w:val="3GPPNormalText"/>
      </w:pPr>
      <w:r>
        <w:t>While 9 companies do not prefer to have a constraint for dynamic resource pool sharing at this point, 14 companies support the use of Constraint B, confining the resource pool configuration to a single SCS for the study phase. The possibility of not configuring the PSFCH in dynamic shared resource pools or on shared resources themselves is only supported by 4 companies.</w:t>
      </w:r>
    </w:p>
    <w:p w14:paraId="3D9718E2" w14:textId="77777777" w:rsidR="00C65045" w:rsidRDefault="001C4406">
      <w:pPr>
        <w:rPr>
          <w:rFonts w:eastAsia="MS Mincho"/>
          <w:b/>
          <w:sz w:val="22"/>
          <w:szCs w:val="24"/>
          <w:lang w:val="en-US"/>
        </w:rPr>
      </w:pPr>
      <w:r>
        <w:rPr>
          <w:rFonts w:eastAsia="MS Mincho"/>
          <w:b/>
          <w:sz w:val="22"/>
          <w:szCs w:val="24"/>
          <w:lang w:val="en-US"/>
        </w:rPr>
        <w:t>Proposal 2-5:</w:t>
      </w:r>
    </w:p>
    <w:p w14:paraId="68A25E7B"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p>
    <w:p w14:paraId="380F805B" w14:textId="77777777" w:rsidR="00C65045" w:rsidRDefault="001C4406">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p w14:paraId="45BBFD92" w14:textId="77777777" w:rsidR="00C65045" w:rsidRDefault="00C65045">
      <w:pPr>
        <w:pStyle w:val="3GPPNormalText"/>
        <w:spacing w:after="0"/>
      </w:pPr>
    </w:p>
    <w:p w14:paraId="57FBB410" w14:textId="77777777" w:rsidR="00C65045" w:rsidRDefault="001C4406">
      <w:pPr>
        <w:pStyle w:val="Heading3"/>
        <w:tabs>
          <w:tab w:val="clear" w:pos="432"/>
        </w:tabs>
      </w:pPr>
      <w:r>
        <w:t>Company Views for 2</w:t>
      </w:r>
      <w:r>
        <w:rPr>
          <w:vertAlign w:val="superscript"/>
        </w:rPr>
        <w:t>nd</w:t>
      </w:r>
      <w:r>
        <w:t xml:space="preserve"> Round of Discussions</w:t>
      </w:r>
    </w:p>
    <w:p w14:paraId="6E37A479" w14:textId="77777777" w:rsidR="00C65045" w:rsidRDefault="001C4406">
      <w:pPr>
        <w:pStyle w:val="3GPPNormalText"/>
        <w:spacing w:before="240" w:after="0"/>
      </w:pPr>
      <w:r>
        <w:rPr>
          <w:b/>
        </w:rPr>
        <w:t>Question 2-5a:</w:t>
      </w:r>
      <w:r>
        <w:t xml:space="preserve"> Based on the inputs from companies in the previous round, would the following proposal be acceptable to the companies?</w:t>
      </w:r>
    </w:p>
    <w:p w14:paraId="67ADADEA"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2-5: </w:t>
      </w:r>
    </w:p>
    <w:p w14:paraId="0CF5E2DF"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p>
    <w:p w14:paraId="500D37F6" w14:textId="77777777" w:rsidR="00C65045" w:rsidRDefault="001C4406">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tbl>
      <w:tblPr>
        <w:tblStyle w:val="TableGrid"/>
        <w:tblW w:w="9985" w:type="dxa"/>
        <w:tblLayout w:type="fixed"/>
        <w:tblLook w:val="04A0" w:firstRow="1" w:lastRow="0" w:firstColumn="1" w:lastColumn="0" w:noHBand="0" w:noVBand="1"/>
      </w:tblPr>
      <w:tblGrid>
        <w:gridCol w:w="1680"/>
        <w:gridCol w:w="1735"/>
        <w:gridCol w:w="6570"/>
      </w:tblGrid>
      <w:tr w:rsidR="00C65045" w14:paraId="2493D42B" w14:textId="77777777">
        <w:trPr>
          <w:trHeight w:val="158"/>
        </w:trPr>
        <w:tc>
          <w:tcPr>
            <w:tcW w:w="1680" w:type="dxa"/>
          </w:tcPr>
          <w:p w14:paraId="2628C5FD" w14:textId="77777777" w:rsidR="00C65045" w:rsidRDefault="001C4406">
            <w:pPr>
              <w:spacing w:before="0" w:after="0" w:line="280" w:lineRule="atLeast"/>
              <w:rPr>
                <w:b/>
                <w:bCs/>
                <w:sz w:val="22"/>
              </w:rPr>
            </w:pPr>
            <w:r>
              <w:rPr>
                <w:b/>
                <w:bCs/>
                <w:sz w:val="22"/>
              </w:rPr>
              <w:t>Company</w:t>
            </w:r>
          </w:p>
        </w:tc>
        <w:tc>
          <w:tcPr>
            <w:tcW w:w="1735" w:type="dxa"/>
          </w:tcPr>
          <w:p w14:paraId="05404ACA" w14:textId="77777777" w:rsidR="00C65045" w:rsidRDefault="001C4406">
            <w:pPr>
              <w:spacing w:before="0" w:after="0" w:line="280" w:lineRule="atLeast"/>
              <w:rPr>
                <w:b/>
                <w:bCs/>
                <w:sz w:val="22"/>
              </w:rPr>
            </w:pPr>
            <w:r>
              <w:rPr>
                <w:b/>
                <w:bCs/>
                <w:sz w:val="22"/>
              </w:rPr>
              <w:t>Yes/No</w:t>
            </w:r>
          </w:p>
        </w:tc>
        <w:tc>
          <w:tcPr>
            <w:tcW w:w="6570" w:type="dxa"/>
          </w:tcPr>
          <w:p w14:paraId="0E81CCA0" w14:textId="77777777" w:rsidR="00C65045" w:rsidRDefault="001C4406">
            <w:pPr>
              <w:spacing w:before="0" w:after="0" w:line="280" w:lineRule="atLeast"/>
              <w:rPr>
                <w:b/>
                <w:bCs/>
                <w:sz w:val="22"/>
              </w:rPr>
            </w:pPr>
            <w:r>
              <w:rPr>
                <w:b/>
                <w:bCs/>
                <w:sz w:val="22"/>
              </w:rPr>
              <w:t>Comments</w:t>
            </w:r>
          </w:p>
        </w:tc>
      </w:tr>
      <w:tr w:rsidR="00C65045" w14:paraId="09EF7A75" w14:textId="77777777">
        <w:trPr>
          <w:trHeight w:val="158"/>
        </w:trPr>
        <w:tc>
          <w:tcPr>
            <w:tcW w:w="1680" w:type="dxa"/>
          </w:tcPr>
          <w:p w14:paraId="563F3862" w14:textId="77777777" w:rsidR="00C65045" w:rsidRDefault="001C4406">
            <w:pPr>
              <w:spacing w:before="0" w:after="0" w:line="280" w:lineRule="atLeast"/>
              <w:rPr>
                <w:sz w:val="22"/>
              </w:rPr>
            </w:pPr>
            <w:r>
              <w:rPr>
                <w:sz w:val="22"/>
              </w:rPr>
              <w:lastRenderedPageBreak/>
              <w:t>Intel</w:t>
            </w:r>
          </w:p>
        </w:tc>
        <w:tc>
          <w:tcPr>
            <w:tcW w:w="1735" w:type="dxa"/>
          </w:tcPr>
          <w:p w14:paraId="5262DB5F" w14:textId="77777777" w:rsidR="00C65045" w:rsidRDefault="001C4406">
            <w:pPr>
              <w:spacing w:before="0" w:after="0" w:line="280" w:lineRule="atLeast"/>
              <w:rPr>
                <w:sz w:val="22"/>
              </w:rPr>
            </w:pPr>
            <w:r>
              <w:rPr>
                <w:sz w:val="22"/>
              </w:rPr>
              <w:t>No</w:t>
            </w:r>
          </w:p>
        </w:tc>
        <w:tc>
          <w:tcPr>
            <w:tcW w:w="6570" w:type="dxa"/>
          </w:tcPr>
          <w:p w14:paraId="3586A833" w14:textId="77777777" w:rsidR="00C65045" w:rsidRDefault="001C4406">
            <w:pPr>
              <w:spacing w:before="0" w:after="0" w:line="280" w:lineRule="atLeast"/>
              <w:rPr>
                <w:sz w:val="22"/>
              </w:rPr>
            </w:pPr>
            <w:r>
              <w:rPr>
                <w:sz w:val="22"/>
              </w:rPr>
              <w:t xml:space="preserve">As previously mentioned, given that we just started discussion on this topic, we believe it is too early to place constraints, and we would like to not to </w:t>
            </w:r>
            <w:r>
              <w:rPr>
                <w:sz w:val="22"/>
              </w:rPr>
              <w:pgNum/>
            </w:r>
            <w:r>
              <w:rPr>
                <w:sz w:val="22"/>
              </w:rPr>
              <w:t>estrict ourself at this point.</w:t>
            </w:r>
          </w:p>
        </w:tc>
      </w:tr>
      <w:tr w:rsidR="00C65045" w14:paraId="48CB0FC5" w14:textId="77777777">
        <w:trPr>
          <w:trHeight w:val="158"/>
        </w:trPr>
        <w:tc>
          <w:tcPr>
            <w:tcW w:w="1680" w:type="dxa"/>
          </w:tcPr>
          <w:p w14:paraId="43398A62" w14:textId="77777777" w:rsidR="00C65045" w:rsidRDefault="001C4406">
            <w:pPr>
              <w:spacing w:before="0" w:after="0" w:line="280" w:lineRule="atLeast"/>
              <w:rPr>
                <w:sz w:val="22"/>
              </w:rPr>
            </w:pPr>
            <w:r>
              <w:rPr>
                <w:sz w:val="22"/>
              </w:rPr>
              <w:t>Apple</w:t>
            </w:r>
          </w:p>
        </w:tc>
        <w:tc>
          <w:tcPr>
            <w:tcW w:w="1735" w:type="dxa"/>
          </w:tcPr>
          <w:p w14:paraId="117EAE11" w14:textId="77777777" w:rsidR="00C65045" w:rsidRDefault="001C4406">
            <w:pPr>
              <w:spacing w:before="0" w:after="0" w:line="280" w:lineRule="atLeast"/>
              <w:rPr>
                <w:sz w:val="22"/>
              </w:rPr>
            </w:pPr>
            <w:r>
              <w:rPr>
                <w:sz w:val="22"/>
              </w:rPr>
              <w:t>Yes</w:t>
            </w:r>
          </w:p>
        </w:tc>
        <w:tc>
          <w:tcPr>
            <w:tcW w:w="6570" w:type="dxa"/>
          </w:tcPr>
          <w:p w14:paraId="43E87B32" w14:textId="77777777" w:rsidR="00C65045" w:rsidRDefault="001C4406">
            <w:pPr>
              <w:spacing w:before="0" w:after="0" w:line="280" w:lineRule="atLeast"/>
              <w:rPr>
                <w:sz w:val="22"/>
              </w:rPr>
            </w:pPr>
            <w:r>
              <w:rPr>
                <w:sz w:val="22"/>
              </w:rPr>
              <w:t xml:space="preserve">We are also fine to keep this open in this meeting. </w:t>
            </w:r>
          </w:p>
        </w:tc>
      </w:tr>
      <w:tr w:rsidR="00C65045" w14:paraId="3E08DBB0" w14:textId="77777777">
        <w:trPr>
          <w:trHeight w:val="158"/>
        </w:trPr>
        <w:tc>
          <w:tcPr>
            <w:tcW w:w="1680" w:type="dxa"/>
          </w:tcPr>
          <w:p w14:paraId="3128D3E8"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06562EDF"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3350CE58"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he restriction seems to be premature.</w:t>
            </w:r>
          </w:p>
        </w:tc>
      </w:tr>
      <w:tr w:rsidR="00C65045" w14:paraId="3476CA37" w14:textId="77777777">
        <w:trPr>
          <w:trHeight w:val="158"/>
        </w:trPr>
        <w:tc>
          <w:tcPr>
            <w:tcW w:w="1680" w:type="dxa"/>
          </w:tcPr>
          <w:p w14:paraId="74E0C0FB" w14:textId="77777777" w:rsidR="00C65045" w:rsidRDefault="001C4406">
            <w:pPr>
              <w:spacing w:before="0" w:after="0" w:line="280" w:lineRule="atLeast"/>
              <w:rPr>
                <w:sz w:val="22"/>
              </w:rPr>
            </w:pPr>
            <w:r>
              <w:rPr>
                <w:rFonts w:hint="eastAsia"/>
                <w:sz w:val="22"/>
                <w:lang w:eastAsia="zh-CN"/>
              </w:rPr>
              <w:t>Lenovo</w:t>
            </w:r>
          </w:p>
        </w:tc>
        <w:tc>
          <w:tcPr>
            <w:tcW w:w="1735" w:type="dxa"/>
          </w:tcPr>
          <w:p w14:paraId="6D58596A" w14:textId="77777777" w:rsidR="00C65045" w:rsidRDefault="001C4406">
            <w:pPr>
              <w:spacing w:before="0" w:after="0" w:line="280" w:lineRule="atLeast"/>
              <w:rPr>
                <w:sz w:val="22"/>
              </w:rPr>
            </w:pPr>
            <w:r>
              <w:rPr>
                <w:rFonts w:hint="eastAsia"/>
                <w:sz w:val="22"/>
                <w:lang w:eastAsia="zh-CN"/>
              </w:rPr>
              <w:t>Yes</w:t>
            </w:r>
          </w:p>
        </w:tc>
        <w:tc>
          <w:tcPr>
            <w:tcW w:w="6570" w:type="dxa"/>
          </w:tcPr>
          <w:p w14:paraId="716B17A3" w14:textId="77777777" w:rsidR="00C65045" w:rsidRDefault="00C65045">
            <w:pPr>
              <w:spacing w:before="0" w:after="0" w:line="280" w:lineRule="atLeast"/>
              <w:rPr>
                <w:sz w:val="22"/>
              </w:rPr>
            </w:pPr>
          </w:p>
        </w:tc>
      </w:tr>
      <w:tr w:rsidR="00C65045" w14:paraId="2D317C1D" w14:textId="77777777">
        <w:trPr>
          <w:trHeight w:val="158"/>
        </w:trPr>
        <w:tc>
          <w:tcPr>
            <w:tcW w:w="1680" w:type="dxa"/>
          </w:tcPr>
          <w:p w14:paraId="4C387F83" w14:textId="77777777" w:rsidR="00C65045" w:rsidRDefault="001C4406">
            <w:pPr>
              <w:spacing w:before="0" w:after="0" w:line="280" w:lineRule="atLeast"/>
              <w:rPr>
                <w:sz w:val="22"/>
                <w:lang w:eastAsia="zh-CN"/>
              </w:rPr>
            </w:pPr>
            <w:r>
              <w:rPr>
                <w:sz w:val="22"/>
                <w:lang w:eastAsia="zh-CN"/>
              </w:rPr>
              <w:t>Panasonic</w:t>
            </w:r>
          </w:p>
        </w:tc>
        <w:tc>
          <w:tcPr>
            <w:tcW w:w="1735" w:type="dxa"/>
          </w:tcPr>
          <w:p w14:paraId="2E80B522" w14:textId="77777777" w:rsidR="00C65045" w:rsidRDefault="001C4406">
            <w:pPr>
              <w:spacing w:before="0" w:after="0" w:line="280" w:lineRule="atLeast"/>
              <w:rPr>
                <w:sz w:val="22"/>
                <w:lang w:eastAsia="zh-CN"/>
              </w:rPr>
            </w:pPr>
            <w:r>
              <w:rPr>
                <w:sz w:val="22"/>
                <w:lang w:eastAsia="zh-CN"/>
              </w:rPr>
              <w:t>Yes</w:t>
            </w:r>
          </w:p>
        </w:tc>
        <w:tc>
          <w:tcPr>
            <w:tcW w:w="6570" w:type="dxa"/>
          </w:tcPr>
          <w:p w14:paraId="1AB1AC73" w14:textId="77777777" w:rsidR="00C65045" w:rsidRDefault="00C65045">
            <w:pPr>
              <w:spacing w:before="0" w:after="0" w:line="280" w:lineRule="atLeast"/>
              <w:rPr>
                <w:sz w:val="22"/>
              </w:rPr>
            </w:pPr>
          </w:p>
        </w:tc>
      </w:tr>
      <w:tr w:rsidR="00C65045" w14:paraId="07EECA22" w14:textId="77777777">
        <w:trPr>
          <w:trHeight w:val="158"/>
        </w:trPr>
        <w:tc>
          <w:tcPr>
            <w:tcW w:w="1680" w:type="dxa"/>
          </w:tcPr>
          <w:p w14:paraId="5E73312F"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0432D150"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2C94997E" w14:textId="77777777" w:rsidR="00C65045" w:rsidRDefault="001C4406">
            <w:pPr>
              <w:spacing w:before="0" w:after="0" w:line="280" w:lineRule="atLeast"/>
              <w:rPr>
                <w:sz w:val="22"/>
              </w:rPr>
            </w:pPr>
            <w:r>
              <w:rPr>
                <w:sz w:val="22"/>
              </w:rPr>
              <w:t xml:space="preserve">Firstly, we think it need to be more cautious on the limitation on SCSs of 15KHz. </w:t>
            </w:r>
          </w:p>
          <w:p w14:paraId="5BD14FC9" w14:textId="77777777" w:rsidR="00C65045" w:rsidRDefault="001C4406">
            <w:pPr>
              <w:spacing w:before="0" w:after="0" w:line="280" w:lineRule="atLeast"/>
              <w:rPr>
                <w:sz w:val="22"/>
              </w:rPr>
            </w:pPr>
            <w:r>
              <w:rPr>
                <w:sz w:val="22"/>
              </w:rPr>
              <w:t>In addition, it may be too early to present potential constraints in FFS. The dynamic resource sharing inevitably brings some complexity, especially for Ues equipped with both LTE sidelink module and NR sidelink module. There may need to solve some issues related to PSFCH resources, sensing mechanism and so on. PSFCH is not supported in LTE-V2X but supported in NR-V2X. How to enable PSFCH in dynamic resource allocation needs more discussion. Regarding sensing information, we think they could be exchanged between LTE sidelink module and NR sidelink module for better dynamic resource allocation. NR sidelink module can decode LTE SCI to obtain LTE sidelink information. Other considerations on dynamic resource allocation can be further studied with necessary evaluation results, aiming to provide a better performance with manageable complexity.</w:t>
            </w:r>
          </w:p>
        </w:tc>
      </w:tr>
      <w:tr w:rsidR="00C65045" w14:paraId="20AAE241" w14:textId="77777777">
        <w:trPr>
          <w:trHeight w:val="158"/>
        </w:trPr>
        <w:tc>
          <w:tcPr>
            <w:tcW w:w="1680" w:type="dxa"/>
          </w:tcPr>
          <w:p w14:paraId="6ECD3458"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ony</w:t>
            </w:r>
          </w:p>
        </w:tc>
        <w:tc>
          <w:tcPr>
            <w:tcW w:w="1735" w:type="dxa"/>
          </w:tcPr>
          <w:p w14:paraId="515E046F"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1EDD08E4" w14:textId="77777777" w:rsidR="00C65045" w:rsidRDefault="00C65045">
            <w:pPr>
              <w:spacing w:before="0" w:after="0" w:line="280" w:lineRule="atLeast"/>
              <w:rPr>
                <w:sz w:val="22"/>
              </w:rPr>
            </w:pPr>
          </w:p>
        </w:tc>
      </w:tr>
      <w:tr w:rsidR="00C65045" w14:paraId="6AA36303" w14:textId="77777777">
        <w:trPr>
          <w:trHeight w:val="158"/>
        </w:trPr>
        <w:tc>
          <w:tcPr>
            <w:tcW w:w="1680" w:type="dxa"/>
          </w:tcPr>
          <w:p w14:paraId="56B69FC5" w14:textId="77777777" w:rsidR="00C65045" w:rsidRDefault="001C4406">
            <w:pPr>
              <w:spacing w:before="0" w:after="0" w:line="280" w:lineRule="atLeast"/>
              <w:rPr>
                <w:sz w:val="22"/>
                <w:lang w:eastAsia="zh-CN"/>
              </w:rPr>
            </w:pPr>
            <w:r>
              <w:rPr>
                <w:sz w:val="22"/>
                <w:lang w:eastAsia="zh-CN"/>
              </w:rPr>
              <w:t>MediaTek</w:t>
            </w:r>
          </w:p>
        </w:tc>
        <w:tc>
          <w:tcPr>
            <w:tcW w:w="1735" w:type="dxa"/>
          </w:tcPr>
          <w:p w14:paraId="371C1F56" w14:textId="77777777" w:rsidR="00C65045" w:rsidRDefault="001C4406">
            <w:pPr>
              <w:spacing w:before="0" w:after="0" w:line="280" w:lineRule="atLeast"/>
              <w:rPr>
                <w:sz w:val="22"/>
                <w:lang w:eastAsia="zh-CN"/>
              </w:rPr>
            </w:pPr>
            <w:r>
              <w:rPr>
                <w:sz w:val="22"/>
                <w:lang w:eastAsia="zh-CN"/>
              </w:rPr>
              <w:t>Comment</w:t>
            </w:r>
          </w:p>
        </w:tc>
        <w:tc>
          <w:tcPr>
            <w:tcW w:w="6570" w:type="dxa"/>
          </w:tcPr>
          <w:p w14:paraId="4CEAE6C1" w14:textId="77777777" w:rsidR="00C65045" w:rsidRDefault="001C4406">
            <w:pPr>
              <w:spacing w:before="0" w:after="0" w:line="280" w:lineRule="atLeast"/>
              <w:rPr>
                <w:sz w:val="22"/>
              </w:rPr>
            </w:pPr>
            <w:r>
              <w:rPr>
                <w:sz w:val="22"/>
              </w:rPr>
              <w:t>Although 15 KHz SCS limitation seems reasonable to us, we think it’s too early to introduce this restriction.</w:t>
            </w:r>
          </w:p>
        </w:tc>
      </w:tr>
      <w:tr w:rsidR="00C65045" w14:paraId="733C1E11" w14:textId="77777777">
        <w:trPr>
          <w:trHeight w:val="158"/>
        </w:trPr>
        <w:tc>
          <w:tcPr>
            <w:tcW w:w="1680" w:type="dxa"/>
          </w:tcPr>
          <w:p w14:paraId="191A4F52"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2161BF7A"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 with comment</w:t>
            </w:r>
          </w:p>
        </w:tc>
        <w:tc>
          <w:tcPr>
            <w:tcW w:w="6570" w:type="dxa"/>
          </w:tcPr>
          <w:p w14:paraId="3DFB781F" w14:textId="77777777" w:rsidR="00C65045" w:rsidRDefault="001C4406">
            <w:pPr>
              <w:spacing w:before="0" w:after="0" w:line="280" w:lineRule="atLeast"/>
              <w:rPr>
                <w:sz w:val="22"/>
                <w:lang w:eastAsia="zh-CN"/>
              </w:rPr>
            </w:pPr>
            <w:r>
              <w:rPr>
                <w:rFonts w:hint="eastAsia"/>
                <w:sz w:val="22"/>
                <w:lang w:eastAsia="zh-CN"/>
              </w:rPr>
              <w:t>A</w:t>
            </w:r>
            <w:r>
              <w:rPr>
                <w:sz w:val="22"/>
                <w:lang w:eastAsia="zh-CN"/>
              </w:rPr>
              <w:t xml:space="preserve">s we comments for the semi-static scheme, we are wondering whether we need </w:t>
            </w:r>
            <w:r>
              <w:rPr>
                <w:rFonts w:hint="eastAsia"/>
                <w:sz w:val="22"/>
                <w:lang w:eastAsia="zh-CN"/>
              </w:rPr>
              <w:t>mention</w:t>
            </w:r>
            <w:r>
              <w:rPr>
                <w:sz w:val="22"/>
                <w:lang w:eastAsia="zh-CN"/>
              </w:rPr>
              <w:t xml:space="preserve"> SL-BWP here since SCS is configured tied to BWP not resource pool in NR SL.</w:t>
            </w:r>
          </w:p>
        </w:tc>
      </w:tr>
      <w:tr w:rsidR="00C65045" w14:paraId="18A34849" w14:textId="77777777">
        <w:trPr>
          <w:trHeight w:val="158"/>
        </w:trPr>
        <w:tc>
          <w:tcPr>
            <w:tcW w:w="1680" w:type="dxa"/>
          </w:tcPr>
          <w:p w14:paraId="645A6617"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7B0B5A31"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7D9001D5" w14:textId="77777777" w:rsidR="00C65045" w:rsidRDefault="00C65045">
            <w:pPr>
              <w:spacing w:before="0" w:after="0" w:line="280" w:lineRule="atLeast"/>
              <w:rPr>
                <w:sz w:val="22"/>
                <w:lang w:eastAsia="zh-CN"/>
              </w:rPr>
            </w:pPr>
          </w:p>
        </w:tc>
      </w:tr>
      <w:tr w:rsidR="00C65045" w14:paraId="2DBF7612" w14:textId="77777777">
        <w:trPr>
          <w:trHeight w:val="158"/>
        </w:trPr>
        <w:tc>
          <w:tcPr>
            <w:tcW w:w="1680" w:type="dxa"/>
          </w:tcPr>
          <w:p w14:paraId="4B18CE65" w14:textId="77777777" w:rsidR="00C65045" w:rsidRDefault="001C4406">
            <w:pPr>
              <w:spacing w:before="0" w:after="0" w:line="280" w:lineRule="atLeast"/>
              <w:rPr>
                <w:sz w:val="22"/>
                <w:szCs w:val="22"/>
                <w:lang w:eastAsia="zh-CN"/>
              </w:rPr>
            </w:pPr>
            <w:r>
              <w:rPr>
                <w:sz w:val="22"/>
                <w:szCs w:val="22"/>
              </w:rPr>
              <w:t>ZTE, Sanechips</w:t>
            </w:r>
          </w:p>
        </w:tc>
        <w:tc>
          <w:tcPr>
            <w:tcW w:w="1735" w:type="dxa"/>
          </w:tcPr>
          <w:p w14:paraId="11B2C32C" w14:textId="77777777" w:rsidR="00C65045" w:rsidRDefault="001C4406">
            <w:pPr>
              <w:spacing w:before="0" w:after="0" w:line="280" w:lineRule="atLeast"/>
              <w:rPr>
                <w:sz w:val="22"/>
                <w:lang w:val="en-US" w:eastAsia="zh-CN"/>
              </w:rPr>
            </w:pPr>
            <w:r>
              <w:rPr>
                <w:rFonts w:hint="eastAsia"/>
                <w:sz w:val="22"/>
                <w:lang w:val="en-US" w:eastAsia="zh-CN"/>
              </w:rPr>
              <w:t>Comment</w:t>
            </w:r>
          </w:p>
        </w:tc>
        <w:tc>
          <w:tcPr>
            <w:tcW w:w="6570" w:type="dxa"/>
          </w:tcPr>
          <w:p w14:paraId="11F63798" w14:textId="77777777" w:rsidR="00C65045" w:rsidRDefault="001C4406">
            <w:pPr>
              <w:spacing w:before="0" w:after="0" w:line="280" w:lineRule="atLeast"/>
              <w:rPr>
                <w:sz w:val="22"/>
                <w:lang w:val="en-US" w:eastAsia="zh-CN"/>
              </w:rPr>
            </w:pPr>
            <w:r>
              <w:rPr>
                <w:rFonts w:hint="eastAsia"/>
                <w:sz w:val="22"/>
                <w:lang w:val="en-US" w:eastAsia="zh-CN"/>
              </w:rPr>
              <w:t xml:space="preserve">Similar views as Intel and </w:t>
            </w:r>
            <w:r>
              <w:rPr>
                <w:sz w:val="22"/>
                <w:lang w:eastAsia="zh-CN"/>
              </w:rPr>
              <w:t>MediaTek</w:t>
            </w:r>
            <w:r>
              <w:rPr>
                <w:rFonts w:hint="eastAsia"/>
                <w:sz w:val="22"/>
                <w:lang w:val="en-US" w:eastAsia="zh-CN"/>
              </w:rPr>
              <w:t xml:space="preserve">. </w:t>
            </w:r>
          </w:p>
        </w:tc>
      </w:tr>
      <w:tr w:rsidR="00C65045" w14:paraId="626237DD" w14:textId="77777777">
        <w:trPr>
          <w:trHeight w:val="158"/>
        </w:trPr>
        <w:tc>
          <w:tcPr>
            <w:tcW w:w="1680" w:type="dxa"/>
          </w:tcPr>
          <w:p w14:paraId="25215EB1" w14:textId="77777777" w:rsidR="00C65045" w:rsidRDefault="001C4406">
            <w:pPr>
              <w:spacing w:before="0" w:after="0" w:line="280" w:lineRule="atLeast"/>
              <w:rPr>
                <w:sz w:val="22"/>
                <w:szCs w:val="22"/>
                <w:lang w:eastAsia="zh-CN"/>
              </w:rPr>
            </w:pPr>
            <w:r>
              <w:rPr>
                <w:rFonts w:hint="eastAsia"/>
                <w:sz w:val="22"/>
                <w:szCs w:val="22"/>
                <w:lang w:eastAsia="zh-CN"/>
              </w:rPr>
              <w:t>O</w:t>
            </w:r>
            <w:r>
              <w:rPr>
                <w:sz w:val="22"/>
                <w:szCs w:val="22"/>
                <w:lang w:eastAsia="zh-CN"/>
              </w:rPr>
              <w:t>PPO</w:t>
            </w:r>
          </w:p>
        </w:tc>
        <w:tc>
          <w:tcPr>
            <w:tcW w:w="1735" w:type="dxa"/>
          </w:tcPr>
          <w:p w14:paraId="0C3A7117" w14:textId="77777777" w:rsidR="00C65045" w:rsidRDefault="001C4406">
            <w:pPr>
              <w:spacing w:before="0" w:after="0" w:line="280" w:lineRule="atLeast"/>
              <w:rPr>
                <w:sz w:val="22"/>
                <w:lang w:val="en-US" w:eastAsia="zh-CN"/>
              </w:rPr>
            </w:pPr>
            <w:r>
              <w:rPr>
                <w:rFonts w:hint="eastAsia"/>
                <w:sz w:val="22"/>
                <w:lang w:val="en-US" w:eastAsia="zh-CN"/>
              </w:rPr>
              <w:t>Y</w:t>
            </w:r>
            <w:r>
              <w:rPr>
                <w:sz w:val="22"/>
                <w:lang w:val="en-US" w:eastAsia="zh-CN"/>
              </w:rPr>
              <w:t>es with comment</w:t>
            </w:r>
          </w:p>
        </w:tc>
        <w:tc>
          <w:tcPr>
            <w:tcW w:w="6570" w:type="dxa"/>
          </w:tcPr>
          <w:p w14:paraId="39112917" w14:textId="77777777" w:rsidR="00C65045" w:rsidRDefault="001C4406">
            <w:pPr>
              <w:spacing w:before="0" w:after="0" w:line="280" w:lineRule="atLeast"/>
              <w:rPr>
                <w:sz w:val="22"/>
                <w:lang w:val="en-US" w:eastAsia="zh-CN"/>
              </w:rPr>
            </w:pPr>
            <w:r>
              <w:rPr>
                <w:rFonts w:hint="eastAsia"/>
                <w:sz w:val="22"/>
                <w:lang w:eastAsia="zh-CN"/>
              </w:rPr>
              <w:t>W</w:t>
            </w:r>
            <w:r>
              <w:rPr>
                <w:sz w:val="22"/>
                <w:lang w:eastAsia="zh-CN"/>
              </w:rPr>
              <w:t>e think the shared resource pool ought to be clarified. It means the resource pool of LTE SL and NR SL is fully overlapped or partial overlapped. Maybe we should use “</w:t>
            </w:r>
            <w:r>
              <w:rPr>
                <w:color w:val="FF0000"/>
                <w:sz w:val="22"/>
                <w:lang w:eastAsia="zh-CN"/>
              </w:rPr>
              <w:t>the overlapped resource pools for LTE and NR SL”</w:t>
            </w:r>
            <w:r>
              <w:rPr>
                <w:sz w:val="22"/>
                <w:lang w:eastAsia="zh-CN"/>
              </w:rPr>
              <w:t xml:space="preserve"> instead.</w:t>
            </w:r>
          </w:p>
        </w:tc>
      </w:tr>
      <w:tr w:rsidR="00C65045" w14:paraId="317A361A" w14:textId="77777777">
        <w:trPr>
          <w:trHeight w:val="158"/>
        </w:trPr>
        <w:tc>
          <w:tcPr>
            <w:tcW w:w="1680" w:type="dxa"/>
          </w:tcPr>
          <w:p w14:paraId="6D05F153" w14:textId="77777777" w:rsidR="00C65045" w:rsidRDefault="001C4406">
            <w:pPr>
              <w:spacing w:before="0" w:after="0" w:line="280" w:lineRule="atLeast"/>
              <w:rPr>
                <w:sz w:val="22"/>
                <w:szCs w:val="22"/>
                <w:lang w:eastAsia="zh-CN"/>
              </w:rPr>
            </w:pPr>
            <w:r>
              <w:rPr>
                <w:sz w:val="22"/>
                <w:szCs w:val="22"/>
                <w:lang w:eastAsia="zh-CN"/>
              </w:rPr>
              <w:t>Fraunhofer</w:t>
            </w:r>
          </w:p>
        </w:tc>
        <w:tc>
          <w:tcPr>
            <w:tcW w:w="1735" w:type="dxa"/>
          </w:tcPr>
          <w:p w14:paraId="1807E767" w14:textId="77777777" w:rsidR="00C65045" w:rsidRDefault="001C4406">
            <w:pPr>
              <w:spacing w:before="0" w:after="0" w:line="280" w:lineRule="atLeast"/>
              <w:rPr>
                <w:sz w:val="22"/>
                <w:lang w:val="en-US" w:eastAsia="zh-CN"/>
              </w:rPr>
            </w:pPr>
            <w:r>
              <w:rPr>
                <w:sz w:val="22"/>
                <w:lang w:val="en-US" w:eastAsia="zh-CN"/>
              </w:rPr>
              <w:t>Comment</w:t>
            </w:r>
          </w:p>
        </w:tc>
        <w:tc>
          <w:tcPr>
            <w:tcW w:w="6570" w:type="dxa"/>
          </w:tcPr>
          <w:p w14:paraId="024523C7" w14:textId="77777777" w:rsidR="00C65045" w:rsidRDefault="001C4406">
            <w:pPr>
              <w:spacing w:before="0" w:after="0" w:line="280" w:lineRule="atLeast"/>
              <w:rPr>
                <w:sz w:val="22"/>
                <w:lang w:eastAsia="zh-CN"/>
              </w:rPr>
            </w:pPr>
            <w:r>
              <w:rPr>
                <w:sz w:val="22"/>
                <w:lang w:eastAsia="zh-CN"/>
              </w:rPr>
              <w:t>While we can agree with the proposal, we would prefer to not have such a restriction so early in the study.</w:t>
            </w:r>
          </w:p>
        </w:tc>
      </w:tr>
      <w:tr w:rsidR="00C65045" w14:paraId="17394B20" w14:textId="77777777">
        <w:trPr>
          <w:trHeight w:val="158"/>
        </w:trPr>
        <w:tc>
          <w:tcPr>
            <w:tcW w:w="1680" w:type="dxa"/>
          </w:tcPr>
          <w:p w14:paraId="387A4EC0" w14:textId="77777777" w:rsidR="00C65045" w:rsidRDefault="001C4406">
            <w:pPr>
              <w:spacing w:before="0" w:after="0" w:line="240" w:lineRule="auto"/>
              <w:rPr>
                <w:sz w:val="22"/>
                <w:lang w:eastAsia="zh-CN"/>
              </w:rPr>
            </w:pPr>
            <w:r>
              <w:rPr>
                <w:sz w:val="22"/>
                <w:lang w:eastAsia="zh-CN"/>
              </w:rPr>
              <w:t>NEC</w:t>
            </w:r>
          </w:p>
        </w:tc>
        <w:tc>
          <w:tcPr>
            <w:tcW w:w="1735" w:type="dxa"/>
          </w:tcPr>
          <w:p w14:paraId="472BFB49" w14:textId="77777777" w:rsidR="00C65045" w:rsidRDefault="001C4406">
            <w:pPr>
              <w:spacing w:before="0" w:after="0" w:line="240" w:lineRule="auto"/>
              <w:rPr>
                <w:sz w:val="22"/>
                <w:lang w:eastAsia="zh-CN"/>
              </w:rPr>
            </w:pPr>
            <w:r>
              <w:rPr>
                <w:sz w:val="22"/>
                <w:lang w:eastAsia="zh-CN"/>
              </w:rPr>
              <w:t>Yes</w:t>
            </w:r>
          </w:p>
        </w:tc>
        <w:tc>
          <w:tcPr>
            <w:tcW w:w="6570" w:type="dxa"/>
          </w:tcPr>
          <w:p w14:paraId="7D53E9B2" w14:textId="77777777" w:rsidR="00C65045" w:rsidRDefault="00C65045">
            <w:pPr>
              <w:spacing w:before="0" w:after="0" w:line="240" w:lineRule="auto"/>
              <w:rPr>
                <w:sz w:val="22"/>
                <w:lang w:eastAsia="zh-CN"/>
              </w:rPr>
            </w:pPr>
          </w:p>
        </w:tc>
      </w:tr>
      <w:tr w:rsidR="00C65045" w14:paraId="4F910FEF" w14:textId="77777777">
        <w:trPr>
          <w:trHeight w:val="158"/>
        </w:trPr>
        <w:tc>
          <w:tcPr>
            <w:tcW w:w="1680" w:type="dxa"/>
          </w:tcPr>
          <w:p w14:paraId="0C03CF0A" w14:textId="77777777" w:rsidR="00C65045" w:rsidRDefault="001C4406">
            <w:pPr>
              <w:spacing w:before="0" w:after="0" w:line="280" w:lineRule="atLeast"/>
              <w:rPr>
                <w:sz w:val="22"/>
                <w:lang w:eastAsia="zh-CN"/>
              </w:rPr>
            </w:pPr>
            <w:r>
              <w:rPr>
                <w:rFonts w:hint="eastAsia"/>
                <w:sz w:val="22"/>
                <w:szCs w:val="22"/>
                <w:lang w:val="en-US" w:eastAsia="zh-CN"/>
              </w:rPr>
              <w:t>Transsion</w:t>
            </w:r>
          </w:p>
        </w:tc>
        <w:tc>
          <w:tcPr>
            <w:tcW w:w="1735" w:type="dxa"/>
          </w:tcPr>
          <w:p w14:paraId="092A5FE5" w14:textId="77777777" w:rsidR="00C65045" w:rsidRDefault="001C4406">
            <w:pPr>
              <w:spacing w:before="0" w:after="0" w:line="280" w:lineRule="atLeast"/>
              <w:rPr>
                <w:sz w:val="22"/>
                <w:lang w:eastAsia="zh-CN"/>
              </w:rPr>
            </w:pPr>
            <w:r>
              <w:rPr>
                <w:rFonts w:hint="eastAsia"/>
                <w:sz w:val="22"/>
                <w:lang w:val="en-US" w:eastAsia="zh-CN"/>
              </w:rPr>
              <w:t>Comment</w:t>
            </w:r>
          </w:p>
        </w:tc>
        <w:tc>
          <w:tcPr>
            <w:tcW w:w="6570" w:type="dxa"/>
          </w:tcPr>
          <w:p w14:paraId="39AD7C94" w14:textId="77777777" w:rsidR="00C65045" w:rsidRDefault="001C4406">
            <w:pPr>
              <w:spacing w:before="0" w:after="0" w:line="280" w:lineRule="atLeast"/>
              <w:rPr>
                <w:sz w:val="22"/>
                <w:lang w:eastAsia="zh-CN"/>
              </w:rPr>
            </w:pPr>
            <w:r>
              <w:rPr>
                <w:rFonts w:hint="eastAsia"/>
                <w:sz w:val="22"/>
                <w:lang w:val="en-US" w:eastAsia="zh-CN"/>
              </w:rPr>
              <w:t>We share the similar view with some companies that it is premature to have this restriction before we conduct the study.</w:t>
            </w:r>
          </w:p>
        </w:tc>
      </w:tr>
      <w:tr w:rsidR="00C65045" w14:paraId="2C6EAF74" w14:textId="77777777">
        <w:trPr>
          <w:trHeight w:val="158"/>
        </w:trPr>
        <w:tc>
          <w:tcPr>
            <w:tcW w:w="1680" w:type="dxa"/>
          </w:tcPr>
          <w:p w14:paraId="0B1D1952" w14:textId="77777777" w:rsidR="00C65045" w:rsidRDefault="001C4406">
            <w:pPr>
              <w:spacing w:after="0" w:line="280" w:lineRule="atLeast"/>
              <w:rPr>
                <w:sz w:val="22"/>
                <w:szCs w:val="22"/>
                <w:lang w:val="en-US" w:eastAsia="zh-CN"/>
              </w:rPr>
            </w:pPr>
            <w:r>
              <w:rPr>
                <w:sz w:val="22"/>
                <w:szCs w:val="22"/>
                <w:lang w:val="en-US" w:eastAsia="zh-CN"/>
              </w:rPr>
              <w:t>Samsung</w:t>
            </w:r>
          </w:p>
        </w:tc>
        <w:tc>
          <w:tcPr>
            <w:tcW w:w="1735" w:type="dxa"/>
          </w:tcPr>
          <w:p w14:paraId="76611BED" w14:textId="77777777" w:rsidR="00C65045" w:rsidRDefault="001C4406">
            <w:pPr>
              <w:spacing w:after="0" w:line="280" w:lineRule="atLeast"/>
              <w:rPr>
                <w:sz w:val="22"/>
                <w:lang w:val="en-US" w:eastAsia="zh-CN"/>
              </w:rPr>
            </w:pPr>
            <w:r>
              <w:rPr>
                <w:sz w:val="22"/>
                <w:lang w:val="en-US" w:eastAsia="zh-CN"/>
              </w:rPr>
              <w:t>Comment</w:t>
            </w:r>
          </w:p>
        </w:tc>
        <w:tc>
          <w:tcPr>
            <w:tcW w:w="6570" w:type="dxa"/>
          </w:tcPr>
          <w:p w14:paraId="06795BB2" w14:textId="77777777" w:rsidR="00C65045" w:rsidRDefault="001C4406">
            <w:pPr>
              <w:spacing w:before="0" w:after="0" w:line="280" w:lineRule="atLeast"/>
              <w:rPr>
                <w:sz w:val="22"/>
              </w:rPr>
            </w:pPr>
            <w:r>
              <w:rPr>
                <w:sz w:val="22"/>
              </w:rPr>
              <w:t xml:space="preserve">For progress we can accept the proposal with change by saying </w:t>
            </w:r>
            <w:r>
              <w:rPr>
                <w:color w:val="FF0000"/>
                <w:sz w:val="22"/>
              </w:rPr>
              <w:t xml:space="preserve">at least </w:t>
            </w:r>
            <w:r>
              <w:rPr>
                <w:sz w:val="22"/>
              </w:rPr>
              <w:t>15 kHz and adding FFS for other SCS</w:t>
            </w:r>
          </w:p>
          <w:p w14:paraId="78BF743B" w14:textId="77777777" w:rsidR="00C65045" w:rsidRDefault="00C65045">
            <w:pPr>
              <w:spacing w:before="0" w:after="0" w:line="280" w:lineRule="atLeast"/>
              <w:rPr>
                <w:sz w:val="22"/>
              </w:rPr>
            </w:pPr>
          </w:p>
          <w:p w14:paraId="63DB00F4"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limit the shared resource pool </w:t>
            </w:r>
            <w:r>
              <w:rPr>
                <w:rFonts w:ascii="Times New Roman" w:eastAsia="MS Mincho" w:hAnsi="Times New Roman"/>
                <w:b/>
                <w:color w:val="FF0000"/>
                <w:szCs w:val="24"/>
              </w:rPr>
              <w:t xml:space="preserve">at least </w:t>
            </w:r>
            <w:r>
              <w:rPr>
                <w:rFonts w:ascii="Times New Roman" w:eastAsia="MS Mincho" w:hAnsi="Times New Roman"/>
                <w:b/>
                <w:szCs w:val="24"/>
              </w:rPr>
              <w:t>to a single SCS of 15kHz that is supported by both LTE SL and NR SL.</w:t>
            </w:r>
          </w:p>
          <w:p w14:paraId="63C084DA" w14:textId="77777777" w:rsidR="00C65045" w:rsidRDefault="001C4406">
            <w:pPr>
              <w:pStyle w:val="ListParagraph"/>
              <w:numPr>
                <w:ilvl w:val="1"/>
                <w:numId w:val="10"/>
              </w:numPr>
              <w:spacing w:after="120" w:line="280" w:lineRule="atLeast"/>
              <w:ind w:left="720"/>
              <w:rPr>
                <w:rFonts w:ascii="Times New Roman" w:eastAsia="MS Mincho" w:hAnsi="Times New Roman"/>
                <w:b/>
                <w:color w:val="FF0000"/>
                <w:szCs w:val="24"/>
              </w:rPr>
            </w:pPr>
            <w:r>
              <w:rPr>
                <w:rFonts w:ascii="Times New Roman" w:eastAsia="MS Mincho" w:hAnsi="Times New Roman"/>
                <w:b/>
                <w:color w:val="FF0000"/>
                <w:szCs w:val="24"/>
              </w:rPr>
              <w:lastRenderedPageBreak/>
              <w:t>FFS: Whether/how to support other SCS for NR SL.</w:t>
            </w:r>
          </w:p>
          <w:p w14:paraId="6BB594D5"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p w14:paraId="301B8FF6" w14:textId="77777777" w:rsidR="00C65045" w:rsidRDefault="00C65045">
            <w:pPr>
              <w:spacing w:after="0" w:line="280" w:lineRule="atLeast"/>
              <w:rPr>
                <w:sz w:val="22"/>
                <w:lang w:val="en-US" w:eastAsia="zh-CN"/>
              </w:rPr>
            </w:pPr>
          </w:p>
        </w:tc>
      </w:tr>
      <w:tr w:rsidR="00C65045" w14:paraId="16437ACD" w14:textId="77777777">
        <w:trPr>
          <w:trHeight w:val="158"/>
        </w:trPr>
        <w:tc>
          <w:tcPr>
            <w:tcW w:w="1680" w:type="dxa"/>
          </w:tcPr>
          <w:p w14:paraId="2D4DBBE0" w14:textId="77777777" w:rsidR="00C65045" w:rsidRDefault="001C4406">
            <w:pPr>
              <w:spacing w:after="0" w:line="280" w:lineRule="atLeast"/>
              <w:rPr>
                <w:sz w:val="22"/>
                <w:szCs w:val="22"/>
                <w:lang w:val="en-US" w:eastAsia="zh-CN"/>
              </w:rPr>
            </w:pPr>
            <w:r>
              <w:rPr>
                <w:sz w:val="22"/>
              </w:rPr>
              <w:lastRenderedPageBreak/>
              <w:t>Toyota ITC</w:t>
            </w:r>
          </w:p>
        </w:tc>
        <w:tc>
          <w:tcPr>
            <w:tcW w:w="1735" w:type="dxa"/>
          </w:tcPr>
          <w:p w14:paraId="1A2D45D6" w14:textId="77777777" w:rsidR="00C65045" w:rsidRDefault="001C4406">
            <w:pPr>
              <w:spacing w:after="0" w:line="280" w:lineRule="atLeast"/>
              <w:rPr>
                <w:sz w:val="22"/>
                <w:lang w:val="en-US" w:eastAsia="zh-CN"/>
              </w:rPr>
            </w:pPr>
            <w:r>
              <w:rPr>
                <w:sz w:val="22"/>
              </w:rPr>
              <w:t>No</w:t>
            </w:r>
          </w:p>
        </w:tc>
        <w:tc>
          <w:tcPr>
            <w:tcW w:w="6570" w:type="dxa"/>
          </w:tcPr>
          <w:p w14:paraId="55DCE4D4" w14:textId="77777777" w:rsidR="00C65045" w:rsidRDefault="001C4406">
            <w:pPr>
              <w:spacing w:after="0" w:line="280" w:lineRule="atLeast"/>
              <w:rPr>
                <w:sz w:val="22"/>
              </w:rPr>
            </w:pPr>
            <w:r>
              <w:rPr>
                <w:sz w:val="22"/>
                <w:szCs w:val="22"/>
                <w:lang w:eastAsia="zh-CN"/>
              </w:rPr>
              <w:t xml:space="preserve">Since higher SCSs and PSFCH are important features of NR SL, we should first study issues associated with mixed SCS scenarios and PSFCH and then consider potential solutions before limiting the scope at this stage. </w:t>
            </w:r>
          </w:p>
        </w:tc>
      </w:tr>
      <w:tr w:rsidR="00C65045" w14:paraId="00145D9C" w14:textId="77777777">
        <w:trPr>
          <w:trHeight w:val="158"/>
        </w:trPr>
        <w:tc>
          <w:tcPr>
            <w:tcW w:w="1680" w:type="dxa"/>
          </w:tcPr>
          <w:p w14:paraId="35CABF86" w14:textId="77777777" w:rsidR="00C65045" w:rsidRDefault="001C4406">
            <w:pPr>
              <w:spacing w:after="0" w:line="280" w:lineRule="atLeast"/>
              <w:rPr>
                <w:sz w:val="22"/>
              </w:rPr>
            </w:pPr>
            <w:r>
              <w:rPr>
                <w:sz w:val="22"/>
              </w:rPr>
              <w:t>Bosch</w:t>
            </w:r>
          </w:p>
        </w:tc>
        <w:tc>
          <w:tcPr>
            <w:tcW w:w="1735" w:type="dxa"/>
          </w:tcPr>
          <w:p w14:paraId="3E22423C" w14:textId="77777777" w:rsidR="00C65045" w:rsidRDefault="001C4406">
            <w:pPr>
              <w:spacing w:after="0" w:line="280" w:lineRule="atLeast"/>
              <w:rPr>
                <w:sz w:val="22"/>
              </w:rPr>
            </w:pPr>
            <w:r>
              <w:rPr>
                <w:sz w:val="22"/>
              </w:rPr>
              <w:t>No</w:t>
            </w:r>
          </w:p>
        </w:tc>
        <w:tc>
          <w:tcPr>
            <w:tcW w:w="6570" w:type="dxa"/>
          </w:tcPr>
          <w:p w14:paraId="4353C75F" w14:textId="77777777" w:rsidR="00C65045" w:rsidRDefault="001C4406">
            <w:pPr>
              <w:spacing w:after="0" w:line="280" w:lineRule="atLeast"/>
              <w:rPr>
                <w:sz w:val="22"/>
                <w:szCs w:val="22"/>
                <w:lang w:eastAsia="zh-CN"/>
              </w:rPr>
            </w:pPr>
            <w:r>
              <w:rPr>
                <w:sz w:val="22"/>
                <w:szCs w:val="22"/>
                <w:lang w:eastAsia="zh-CN"/>
              </w:rPr>
              <w:t>We share the concerns of some companies that it may be a bit early to have such restrictions.</w:t>
            </w:r>
          </w:p>
        </w:tc>
      </w:tr>
      <w:tr w:rsidR="00C65045" w14:paraId="6304172F" w14:textId="77777777">
        <w:trPr>
          <w:trHeight w:val="158"/>
        </w:trPr>
        <w:tc>
          <w:tcPr>
            <w:tcW w:w="1680" w:type="dxa"/>
          </w:tcPr>
          <w:p w14:paraId="2857D1D6" w14:textId="77777777" w:rsidR="00C65045" w:rsidRDefault="001C4406">
            <w:pPr>
              <w:spacing w:before="0" w:after="0" w:line="280" w:lineRule="atLeast"/>
              <w:rPr>
                <w:sz w:val="22"/>
              </w:rPr>
            </w:pPr>
            <w:r>
              <w:rPr>
                <w:sz w:val="22"/>
              </w:rPr>
              <w:t>Nokia, NSB</w:t>
            </w:r>
          </w:p>
        </w:tc>
        <w:tc>
          <w:tcPr>
            <w:tcW w:w="1735" w:type="dxa"/>
          </w:tcPr>
          <w:p w14:paraId="4C19C001" w14:textId="77777777" w:rsidR="00C65045" w:rsidRDefault="001C4406">
            <w:pPr>
              <w:spacing w:before="0" w:after="0" w:line="280" w:lineRule="atLeast"/>
              <w:rPr>
                <w:sz w:val="22"/>
              </w:rPr>
            </w:pPr>
            <w:r>
              <w:rPr>
                <w:sz w:val="22"/>
              </w:rPr>
              <w:t>No</w:t>
            </w:r>
          </w:p>
        </w:tc>
        <w:tc>
          <w:tcPr>
            <w:tcW w:w="6570" w:type="dxa"/>
          </w:tcPr>
          <w:p w14:paraId="12E7D5DC" w14:textId="77777777" w:rsidR="00C65045" w:rsidRDefault="001C4406">
            <w:pPr>
              <w:spacing w:before="0" w:after="0" w:line="280" w:lineRule="atLeast"/>
              <w:rPr>
                <w:sz w:val="22"/>
              </w:rPr>
            </w:pPr>
            <w:r>
              <w:rPr>
                <w:sz w:val="22"/>
              </w:rPr>
              <w:t>Similar to Proposal 2-3, we can study additional approaches to address the AGC issue, so it is premature to impose this constraint.</w:t>
            </w:r>
          </w:p>
        </w:tc>
      </w:tr>
      <w:tr w:rsidR="00C65045" w14:paraId="21D89D1C" w14:textId="77777777">
        <w:trPr>
          <w:trHeight w:val="158"/>
        </w:trPr>
        <w:tc>
          <w:tcPr>
            <w:tcW w:w="1680" w:type="dxa"/>
          </w:tcPr>
          <w:p w14:paraId="2EFA641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56DF2737" w14:textId="77777777" w:rsidR="00C65045" w:rsidRDefault="001C4406">
            <w:pPr>
              <w:spacing w:after="0" w:line="280" w:lineRule="atLeast"/>
              <w:rPr>
                <w:sz w:val="22"/>
                <w:lang w:eastAsia="zh-CN"/>
              </w:rPr>
            </w:pPr>
            <w:r>
              <w:rPr>
                <w:sz w:val="22"/>
                <w:lang w:eastAsia="zh-CN"/>
              </w:rPr>
              <w:t xml:space="preserve">Yes with </w:t>
            </w:r>
            <w:r>
              <w:rPr>
                <w:rFonts w:hint="eastAsia"/>
                <w:sz w:val="22"/>
                <w:lang w:eastAsia="zh-CN"/>
              </w:rPr>
              <w:t>comment</w:t>
            </w:r>
          </w:p>
        </w:tc>
        <w:tc>
          <w:tcPr>
            <w:tcW w:w="6570" w:type="dxa"/>
          </w:tcPr>
          <w:p w14:paraId="49F046CA" w14:textId="77777777" w:rsidR="00C65045" w:rsidRDefault="001C4406">
            <w:pPr>
              <w:spacing w:after="0" w:line="280" w:lineRule="atLeast"/>
              <w:rPr>
                <w:sz w:val="22"/>
                <w:lang w:eastAsia="zh-CN"/>
              </w:rPr>
            </w:pPr>
            <w:r>
              <w:rPr>
                <w:rFonts w:hint="eastAsia"/>
                <w:sz w:val="22"/>
                <w:lang w:eastAsia="zh-CN"/>
              </w:rPr>
              <w:t xml:space="preserve">Although we are fine with setting constraint B for the study, we </w:t>
            </w:r>
            <w:r>
              <w:rPr>
                <w:sz w:val="22"/>
                <w:lang w:eastAsia="zh-CN"/>
              </w:rPr>
              <w:t xml:space="preserve">are also open to make decisions later on. </w:t>
            </w:r>
          </w:p>
        </w:tc>
      </w:tr>
      <w:tr w:rsidR="00C65045" w14:paraId="7BC3E375" w14:textId="77777777">
        <w:trPr>
          <w:trHeight w:val="158"/>
        </w:trPr>
        <w:tc>
          <w:tcPr>
            <w:tcW w:w="1680" w:type="dxa"/>
          </w:tcPr>
          <w:p w14:paraId="0E0FF9F7" w14:textId="77777777" w:rsidR="00C65045" w:rsidRDefault="001C4406">
            <w:pPr>
              <w:spacing w:after="0" w:line="280" w:lineRule="atLeast"/>
              <w:rPr>
                <w:sz w:val="22"/>
                <w:lang w:eastAsia="zh-CN"/>
              </w:rPr>
            </w:pPr>
            <w:r>
              <w:rPr>
                <w:sz w:val="22"/>
              </w:rPr>
              <w:t>CATT/GOHIGH</w:t>
            </w:r>
          </w:p>
        </w:tc>
        <w:tc>
          <w:tcPr>
            <w:tcW w:w="1735" w:type="dxa"/>
          </w:tcPr>
          <w:p w14:paraId="15F53474" w14:textId="77777777" w:rsidR="00C65045" w:rsidRDefault="001C4406">
            <w:pPr>
              <w:spacing w:after="0" w:line="280" w:lineRule="atLeast"/>
              <w:rPr>
                <w:sz w:val="22"/>
                <w:lang w:eastAsia="zh-CN"/>
              </w:rPr>
            </w:pPr>
            <w:r>
              <w:rPr>
                <w:sz w:val="22"/>
              </w:rPr>
              <w:t>No</w:t>
            </w:r>
          </w:p>
        </w:tc>
        <w:tc>
          <w:tcPr>
            <w:tcW w:w="6570" w:type="dxa"/>
          </w:tcPr>
          <w:p w14:paraId="7AE9F0B2" w14:textId="77777777" w:rsidR="00C65045" w:rsidRDefault="001C4406">
            <w:pPr>
              <w:spacing w:after="0" w:line="280" w:lineRule="atLeast"/>
              <w:rPr>
                <w:sz w:val="22"/>
                <w:lang w:eastAsia="zh-CN"/>
              </w:rPr>
            </w:pPr>
            <w:r>
              <w:rPr>
                <w:sz w:val="22"/>
              </w:rPr>
              <w:t>This may depend on the actual schme discussed so it is too early to make the decision.</w:t>
            </w:r>
          </w:p>
        </w:tc>
      </w:tr>
      <w:tr w:rsidR="00C65045" w14:paraId="30E9D9A2" w14:textId="77777777">
        <w:trPr>
          <w:trHeight w:val="158"/>
        </w:trPr>
        <w:tc>
          <w:tcPr>
            <w:tcW w:w="1680" w:type="dxa"/>
          </w:tcPr>
          <w:p w14:paraId="24F9F704" w14:textId="77777777" w:rsidR="00C65045" w:rsidRDefault="001C4406">
            <w:pPr>
              <w:spacing w:after="0" w:line="280" w:lineRule="atLeast"/>
              <w:rPr>
                <w:sz w:val="22"/>
                <w:lang w:eastAsia="zh-CN"/>
              </w:rPr>
            </w:pPr>
            <w:r>
              <w:rPr>
                <w:sz w:val="22"/>
                <w:lang w:eastAsia="zh-CN"/>
              </w:rPr>
              <w:t>Vivo</w:t>
            </w:r>
          </w:p>
        </w:tc>
        <w:tc>
          <w:tcPr>
            <w:tcW w:w="1735" w:type="dxa"/>
          </w:tcPr>
          <w:p w14:paraId="24862381" w14:textId="77777777" w:rsidR="00C65045" w:rsidRDefault="001C4406">
            <w:pPr>
              <w:spacing w:after="0" w:line="280" w:lineRule="atLeast"/>
              <w:rPr>
                <w:sz w:val="22"/>
                <w:lang w:eastAsia="zh-CN"/>
              </w:rPr>
            </w:pPr>
            <w:r>
              <w:rPr>
                <w:sz w:val="22"/>
                <w:lang w:eastAsia="zh-CN"/>
              </w:rPr>
              <w:t>No</w:t>
            </w:r>
          </w:p>
        </w:tc>
        <w:tc>
          <w:tcPr>
            <w:tcW w:w="6570" w:type="dxa"/>
          </w:tcPr>
          <w:p w14:paraId="490CD78A" w14:textId="77777777" w:rsidR="00C65045" w:rsidRDefault="001C4406">
            <w:pPr>
              <w:spacing w:after="0" w:line="280" w:lineRule="atLeast"/>
              <w:rPr>
                <w:sz w:val="22"/>
                <w:lang w:eastAsia="zh-CN"/>
              </w:rPr>
            </w:pPr>
            <w:r>
              <w:rPr>
                <w:rFonts w:hint="eastAsia"/>
                <w:sz w:val="22"/>
                <w:lang w:eastAsia="zh-CN"/>
              </w:rPr>
              <w:t>P</w:t>
            </w:r>
            <w:r>
              <w:rPr>
                <w:sz w:val="22"/>
                <w:lang w:eastAsia="zh-CN"/>
              </w:rPr>
              <w:t>SFCH is an essential feature of NR sidelink, so we prefer to keep it. We can discuss later how to enable PSFCH in dynamic resource allocation.</w:t>
            </w:r>
          </w:p>
          <w:p w14:paraId="0CB5B482"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31DA9DD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2AE721CB" w14:textId="77777777" w:rsidR="00C65045" w:rsidRDefault="001C4406">
            <w:pPr>
              <w:pStyle w:val="ListParagraph"/>
              <w:numPr>
                <w:ilvl w:val="1"/>
                <w:numId w:val="10"/>
              </w:numPr>
              <w:tabs>
                <w:tab w:val="left" w:pos="840"/>
              </w:tabs>
              <w:spacing w:line="280" w:lineRule="atLeast"/>
              <w:rPr>
                <w:rFonts w:ascii="Times New Roman" w:eastAsia="MS Mincho" w:hAnsi="Times New Roman"/>
                <w:b/>
                <w:szCs w:val="24"/>
              </w:rPr>
            </w:pPr>
            <w:r>
              <w:rPr>
                <w:rFonts w:ascii="Times New Roman" w:eastAsia="MS Mincho" w:hAnsi="Times New Roman"/>
                <w:b/>
                <w:szCs w:val="24"/>
              </w:rPr>
              <w:t>limit the shared resource pool to a single SCS of 15kHz that is supported by both LTE SL and NR SL.</w:t>
            </w:r>
          </w:p>
          <w:p w14:paraId="000841EA" w14:textId="77777777" w:rsidR="00C65045" w:rsidRDefault="001C4406">
            <w:pPr>
              <w:pStyle w:val="ListParagraph"/>
              <w:numPr>
                <w:ilvl w:val="1"/>
                <w:numId w:val="10"/>
              </w:numPr>
              <w:tabs>
                <w:tab w:val="left" w:pos="840"/>
              </w:tabs>
              <w:spacing w:line="280" w:lineRule="atLeast"/>
              <w:rPr>
                <w:rFonts w:ascii="Times New Roman" w:eastAsia="MS Mincho" w:hAnsi="Times New Roman"/>
                <w:b/>
                <w:color w:val="7030A0"/>
                <w:szCs w:val="24"/>
              </w:rPr>
            </w:pPr>
            <w:r>
              <w:rPr>
                <w:rFonts w:ascii="Times New Roman" w:eastAsiaTheme="minorEastAsia" w:hAnsi="Times New Roman"/>
                <w:b/>
                <w:color w:val="7030A0"/>
                <w:szCs w:val="24"/>
                <w:lang w:eastAsia="zh-CN"/>
              </w:rPr>
              <w:t xml:space="preserve">PSFCH can be configured for NR SL within the </w:t>
            </w:r>
            <w:r>
              <w:rPr>
                <w:rFonts w:ascii="Times New Roman" w:eastAsia="MS Mincho" w:hAnsi="Times New Roman"/>
                <w:b/>
                <w:color w:val="7030A0"/>
                <w:szCs w:val="24"/>
              </w:rPr>
              <w:t>shared resource pools</w:t>
            </w:r>
          </w:p>
          <w:p w14:paraId="57D56754" w14:textId="77777777" w:rsidR="00C65045" w:rsidRDefault="001C4406">
            <w:pPr>
              <w:pStyle w:val="ListParagraph"/>
              <w:numPr>
                <w:ilvl w:val="2"/>
                <w:numId w:val="10"/>
              </w:numPr>
              <w:tabs>
                <w:tab w:val="left" w:pos="840"/>
              </w:tabs>
              <w:spacing w:line="280" w:lineRule="atLeast"/>
              <w:rPr>
                <w:rFonts w:ascii="Times New Roman" w:eastAsia="MS Mincho" w:hAnsi="Times New Roman"/>
                <w:b/>
                <w:szCs w:val="24"/>
              </w:rPr>
            </w:pPr>
            <w:r>
              <w:rPr>
                <w:rFonts w:ascii="Times New Roman" w:eastAsia="MS Mincho" w:hAnsi="Times New Roman"/>
                <w:b/>
                <w:szCs w:val="24"/>
              </w:rPr>
              <w:t xml:space="preserve">FFS: </w:t>
            </w:r>
            <w:r>
              <w:rPr>
                <w:rFonts w:ascii="Times New Roman" w:eastAsia="MS Mincho" w:hAnsi="Times New Roman"/>
                <w:b/>
                <w:strike/>
                <w:color w:val="7030A0"/>
                <w:szCs w:val="24"/>
              </w:rPr>
              <w:t>Whether/</w:t>
            </w:r>
            <w:r>
              <w:rPr>
                <w:rFonts w:ascii="Times New Roman" w:eastAsia="MS Mincho" w:hAnsi="Times New Roman"/>
                <w:b/>
                <w:szCs w:val="24"/>
              </w:rPr>
              <w:t>how to configure PSFCH within shared resource pools.</w:t>
            </w:r>
          </w:p>
        </w:tc>
      </w:tr>
      <w:tr w:rsidR="00C65045" w14:paraId="67CE3DFD" w14:textId="77777777">
        <w:trPr>
          <w:trHeight w:val="158"/>
        </w:trPr>
        <w:tc>
          <w:tcPr>
            <w:tcW w:w="1680" w:type="dxa"/>
          </w:tcPr>
          <w:p w14:paraId="164EF458" w14:textId="77777777" w:rsidR="00C65045" w:rsidRDefault="001C4406">
            <w:pPr>
              <w:spacing w:after="0" w:line="280" w:lineRule="atLeast"/>
              <w:rPr>
                <w:sz w:val="22"/>
              </w:rPr>
            </w:pPr>
            <w:r>
              <w:rPr>
                <w:sz w:val="22"/>
              </w:rPr>
              <w:t>Huawei, HiSilicon</w:t>
            </w:r>
          </w:p>
        </w:tc>
        <w:tc>
          <w:tcPr>
            <w:tcW w:w="1735" w:type="dxa"/>
          </w:tcPr>
          <w:p w14:paraId="6E009B4C" w14:textId="77777777" w:rsidR="00C65045" w:rsidRDefault="001C4406">
            <w:pPr>
              <w:spacing w:after="0" w:line="280" w:lineRule="atLeast"/>
              <w:rPr>
                <w:sz w:val="22"/>
              </w:rPr>
            </w:pPr>
            <w:r>
              <w:rPr>
                <w:sz w:val="22"/>
              </w:rPr>
              <w:t>Yes</w:t>
            </w:r>
          </w:p>
        </w:tc>
        <w:tc>
          <w:tcPr>
            <w:tcW w:w="6570" w:type="dxa"/>
          </w:tcPr>
          <w:p w14:paraId="2852AFD1" w14:textId="77777777" w:rsidR="00C65045" w:rsidRDefault="001C4406">
            <w:pPr>
              <w:spacing w:after="0" w:line="280" w:lineRule="atLeast"/>
              <w:rPr>
                <w:sz w:val="22"/>
                <w:szCs w:val="22"/>
                <w:lang w:eastAsia="zh-CN"/>
              </w:rPr>
            </w:pPr>
            <w:r>
              <w:rPr>
                <w:sz w:val="22"/>
                <w:szCs w:val="22"/>
                <w:lang w:eastAsia="zh-CN"/>
              </w:rPr>
              <w:t>Similar comment as that for Issue 2-4, whether to support dynamic resource sharing relies on further study, so it is better to use similar wording, i.e.</w:t>
            </w:r>
            <w:r>
              <w:rPr>
                <w:sz w:val="22"/>
              </w:rPr>
              <w:t xml:space="preserve"> ‘If dynamic resource sharing is considered, then…’.</w:t>
            </w:r>
          </w:p>
          <w:p w14:paraId="072FAC7C" w14:textId="77777777" w:rsidR="00C65045" w:rsidRDefault="001C4406">
            <w:pPr>
              <w:spacing w:after="0" w:line="280" w:lineRule="atLeast"/>
              <w:rPr>
                <w:sz w:val="22"/>
                <w:szCs w:val="22"/>
                <w:lang w:eastAsia="zh-CN"/>
              </w:rPr>
            </w:pPr>
            <w:r>
              <w:rPr>
                <w:sz w:val="22"/>
                <w:szCs w:val="22"/>
                <w:lang w:eastAsia="zh-CN"/>
              </w:rPr>
              <w:t>The meaning of “shared resource pool” is not clear. As LTE-V and NR-V already have their own resource pools independently, it is more suitable to refer to they have ‘shared resources (i.e. resource pools are overlapping)’ instead of ‘shared resource pool’.</w:t>
            </w:r>
          </w:p>
          <w:p w14:paraId="4AF8D66E" w14:textId="77777777" w:rsidR="00C65045" w:rsidRDefault="001C4406">
            <w:pPr>
              <w:spacing w:after="0" w:line="280" w:lineRule="atLeast"/>
              <w:rPr>
                <w:sz w:val="22"/>
                <w:szCs w:val="22"/>
                <w:lang w:eastAsia="zh-CN"/>
              </w:rPr>
            </w:pPr>
            <w:r>
              <w:rPr>
                <w:sz w:val="22"/>
                <w:szCs w:val="22"/>
                <w:lang w:eastAsia="zh-CN"/>
              </w:rPr>
              <w:t xml:space="preserve">Furthermore, the reason to limit 15kHz SCS for NR SL is the performance loss on LTE-V due to the AGC issues. Specifically, if the larger SCS is supported, e.g. 30kHz, there will be two transmission opportunities for NR-V corresponding to one LTE-V subframe. However, LTE-V UE only performs AGC adjustment once on the starting of the subframe, if there are much more, or much less NR </w:t>
            </w:r>
            <w:r>
              <w:rPr>
                <w:sz w:val="22"/>
                <w:szCs w:val="22"/>
                <w:lang w:eastAsia="zh-CN"/>
              </w:rPr>
              <w:lastRenderedPageBreak/>
              <w:t>transmissions occur on the second transmission opportunities, the AGC of LTE-V would no longer take effect and the whole TB cannot be received successfully. Therefore, the SCS constraints on the NR-V is necessary.</w:t>
            </w:r>
          </w:p>
          <w:p w14:paraId="47471B71" w14:textId="77777777" w:rsidR="00C65045" w:rsidRDefault="001C4406">
            <w:pPr>
              <w:spacing w:after="0" w:line="280" w:lineRule="atLeast"/>
              <w:rPr>
                <w:sz w:val="22"/>
                <w:szCs w:val="22"/>
                <w:lang w:eastAsia="zh-CN"/>
              </w:rPr>
            </w:pPr>
            <w:r>
              <w:rPr>
                <w:sz w:val="22"/>
                <w:szCs w:val="22"/>
                <w:lang w:eastAsia="zh-CN"/>
              </w:rPr>
              <w:t>On the other hand, if the PSFCH are configured on the shared resources, it will lead to the collision between LTE-V transmission and NR SL HARQ feedback, the performance of both RATs are reduced. So we think the  PSFCH should be precluded on the shared resources</w:t>
            </w:r>
          </w:p>
          <w:p w14:paraId="0DF4A3F5" w14:textId="77777777" w:rsidR="00C65045" w:rsidRDefault="001C4406">
            <w:pPr>
              <w:spacing w:after="0" w:line="280" w:lineRule="atLeast"/>
              <w:rPr>
                <w:sz w:val="22"/>
                <w:szCs w:val="22"/>
                <w:lang w:eastAsia="zh-CN"/>
              </w:rPr>
            </w:pPr>
            <w:r>
              <w:rPr>
                <w:sz w:val="22"/>
                <w:szCs w:val="22"/>
                <w:lang w:eastAsia="zh-CN"/>
              </w:rPr>
              <w:t>At last, we suggest to modify the proposal as following:</w:t>
            </w:r>
          </w:p>
          <w:p w14:paraId="7D42A2AD"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0067BB4A" w14:textId="77777777" w:rsidR="00C65045" w:rsidRDefault="001C4406">
            <w:pPr>
              <w:pStyle w:val="ListParagraph"/>
              <w:numPr>
                <w:ilvl w:val="0"/>
                <w:numId w:val="10"/>
              </w:numPr>
              <w:spacing w:before="0" w:line="240" w:lineRule="auto"/>
              <w:jc w:val="left"/>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limit the </w:t>
            </w:r>
            <w:r>
              <w:rPr>
                <w:rFonts w:ascii="Times New Roman" w:eastAsia="MS Mincho" w:hAnsi="Times New Roman"/>
                <w:b/>
                <w:color w:val="FF0000"/>
                <w:szCs w:val="24"/>
              </w:rPr>
              <w:t xml:space="preserve">NR SL </w:t>
            </w:r>
            <w:r>
              <w:rPr>
                <w:rFonts w:ascii="Times New Roman" w:eastAsia="MS Mincho" w:hAnsi="Times New Roman"/>
                <w:b/>
                <w:strike/>
                <w:color w:val="FF0000"/>
                <w:szCs w:val="24"/>
              </w:rPr>
              <w:t>shared</w:t>
            </w:r>
            <w:r>
              <w:rPr>
                <w:rFonts w:ascii="Times New Roman" w:eastAsia="MS Mincho" w:hAnsi="Times New Roman"/>
                <w:b/>
                <w:color w:val="FF0000"/>
                <w:szCs w:val="24"/>
              </w:rPr>
              <w:t xml:space="preserve"> </w:t>
            </w:r>
            <w:r>
              <w:rPr>
                <w:rFonts w:ascii="Times New Roman" w:eastAsia="MS Mincho" w:hAnsi="Times New Roman"/>
                <w:b/>
                <w:szCs w:val="24"/>
              </w:rPr>
              <w:t xml:space="preserve">resource pool to a single SCS of 15kHz </w:t>
            </w:r>
            <w:r>
              <w:rPr>
                <w:rFonts w:ascii="Times New Roman" w:eastAsia="MS Mincho" w:hAnsi="Times New Roman"/>
                <w:b/>
                <w:color w:val="FF0000"/>
                <w:szCs w:val="24"/>
              </w:rPr>
              <w:t xml:space="preserve">when the NR SL resource pool overlaps with a LTE-V resource pool </w:t>
            </w:r>
            <w:r>
              <w:rPr>
                <w:rFonts w:ascii="Times New Roman" w:eastAsia="MS Mincho" w:hAnsi="Times New Roman"/>
                <w:b/>
                <w:strike/>
                <w:color w:val="FF0000"/>
                <w:szCs w:val="24"/>
              </w:rPr>
              <w:t>that is supported by both LTE SL and NR SL</w:t>
            </w:r>
            <w:r>
              <w:rPr>
                <w:rFonts w:ascii="Times New Roman" w:eastAsia="MS Mincho" w:hAnsi="Times New Roman"/>
                <w:b/>
                <w:szCs w:val="24"/>
              </w:rPr>
              <w:t>.</w:t>
            </w:r>
          </w:p>
          <w:p w14:paraId="2688C3DA" w14:textId="77777777" w:rsidR="00C65045" w:rsidRDefault="001C4406">
            <w:pPr>
              <w:pStyle w:val="ListParagraph"/>
              <w:numPr>
                <w:ilvl w:val="1"/>
                <w:numId w:val="10"/>
              </w:numPr>
              <w:spacing w:before="0" w:line="240" w:lineRule="auto"/>
              <w:jc w:val="left"/>
              <w:rPr>
                <w:rFonts w:ascii="Times New Roman" w:eastAsia="MS Mincho" w:hAnsi="Times New Roman"/>
                <w:b/>
                <w:szCs w:val="24"/>
              </w:rPr>
            </w:pPr>
            <w:r>
              <w:rPr>
                <w:rFonts w:ascii="Times New Roman" w:eastAsia="MS Mincho" w:hAnsi="Times New Roman"/>
                <w:b/>
                <w:strike/>
                <w:color w:val="FF0000"/>
                <w:szCs w:val="24"/>
              </w:rPr>
              <w:t>FFS: Whether/how to</w:t>
            </w:r>
            <w:r>
              <w:rPr>
                <w:rFonts w:ascii="Times New Roman" w:eastAsia="MS Mincho" w:hAnsi="Times New Roman"/>
                <w:b/>
                <w:color w:val="FF0000"/>
                <w:szCs w:val="24"/>
              </w:rPr>
              <w:t xml:space="preserve"> Do not</w:t>
            </w:r>
            <w:r>
              <w:rPr>
                <w:rFonts w:ascii="Times New Roman" w:eastAsia="MS Mincho" w:hAnsi="Times New Roman"/>
                <w:b/>
                <w:szCs w:val="24"/>
              </w:rPr>
              <w:t xml:space="preserve"> configure PSFCH within shared resource </w:t>
            </w:r>
            <w:r>
              <w:rPr>
                <w:rFonts w:ascii="Times New Roman" w:eastAsia="MS Mincho" w:hAnsi="Times New Roman"/>
                <w:b/>
                <w:strike/>
                <w:color w:val="FF0000"/>
                <w:szCs w:val="24"/>
              </w:rPr>
              <w:t>pools</w:t>
            </w:r>
            <w:r>
              <w:rPr>
                <w:rFonts w:ascii="Times New Roman" w:eastAsia="MS Mincho" w:hAnsi="Times New Roman"/>
                <w:b/>
                <w:szCs w:val="24"/>
              </w:rPr>
              <w:t>.</w:t>
            </w:r>
          </w:p>
        </w:tc>
      </w:tr>
      <w:tr w:rsidR="00C65045" w14:paraId="5BBFDD02" w14:textId="77777777">
        <w:trPr>
          <w:trHeight w:val="158"/>
        </w:trPr>
        <w:tc>
          <w:tcPr>
            <w:tcW w:w="1680" w:type="dxa"/>
          </w:tcPr>
          <w:p w14:paraId="6E2CF92F" w14:textId="77777777" w:rsidR="00C65045" w:rsidRDefault="001C4406">
            <w:pPr>
              <w:spacing w:after="0" w:line="280" w:lineRule="atLeast"/>
              <w:rPr>
                <w:sz w:val="22"/>
              </w:rPr>
            </w:pPr>
            <w:r>
              <w:rPr>
                <w:sz w:val="22"/>
              </w:rPr>
              <w:lastRenderedPageBreak/>
              <w:t>InterDigital</w:t>
            </w:r>
          </w:p>
        </w:tc>
        <w:tc>
          <w:tcPr>
            <w:tcW w:w="1735" w:type="dxa"/>
          </w:tcPr>
          <w:p w14:paraId="4E607DF4" w14:textId="77777777" w:rsidR="00C65045" w:rsidRDefault="001C4406">
            <w:pPr>
              <w:spacing w:after="0" w:line="280" w:lineRule="atLeast"/>
              <w:rPr>
                <w:sz w:val="22"/>
              </w:rPr>
            </w:pPr>
            <w:r>
              <w:rPr>
                <w:sz w:val="22"/>
              </w:rPr>
              <w:t>No</w:t>
            </w:r>
          </w:p>
        </w:tc>
        <w:tc>
          <w:tcPr>
            <w:tcW w:w="6570" w:type="dxa"/>
          </w:tcPr>
          <w:p w14:paraId="66CCD979" w14:textId="77777777" w:rsidR="00C65045" w:rsidRDefault="001C4406">
            <w:pPr>
              <w:spacing w:after="0" w:line="280" w:lineRule="atLeast"/>
              <w:rPr>
                <w:sz w:val="22"/>
              </w:rPr>
            </w:pPr>
            <w:r>
              <w:rPr>
                <w:sz w:val="22"/>
              </w:rPr>
              <w:t>As we indicated earlier in the 1</w:t>
            </w:r>
            <w:r>
              <w:rPr>
                <w:sz w:val="22"/>
                <w:vertAlign w:val="superscript"/>
              </w:rPr>
              <w:t>st</w:t>
            </w:r>
            <w:r>
              <w:rPr>
                <w:sz w:val="22"/>
              </w:rPr>
              <w:t xml:space="preserve"> round discussion, it is too early to have such restrictions already.</w:t>
            </w:r>
          </w:p>
        </w:tc>
      </w:tr>
      <w:tr w:rsidR="00C65045" w14:paraId="0CD8FA78" w14:textId="77777777">
        <w:trPr>
          <w:trHeight w:val="158"/>
        </w:trPr>
        <w:tc>
          <w:tcPr>
            <w:tcW w:w="1680" w:type="dxa"/>
          </w:tcPr>
          <w:p w14:paraId="6A8E7EB3"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779F8539" w14:textId="77777777" w:rsidR="00C65045" w:rsidRDefault="00C65045">
            <w:pPr>
              <w:spacing w:after="0" w:line="280" w:lineRule="atLeast"/>
              <w:rPr>
                <w:sz w:val="22"/>
              </w:rPr>
            </w:pPr>
          </w:p>
        </w:tc>
        <w:tc>
          <w:tcPr>
            <w:tcW w:w="6570" w:type="dxa"/>
          </w:tcPr>
          <w:p w14:paraId="3DC6C0A3" w14:textId="77777777" w:rsidR="00C65045" w:rsidRDefault="001C4406">
            <w:pPr>
              <w:spacing w:after="0" w:line="280" w:lineRule="atLeast"/>
              <w:rPr>
                <w:rFonts w:eastAsia="Yu Mincho"/>
                <w:sz w:val="22"/>
                <w:lang w:eastAsia="ja-JP"/>
              </w:rPr>
            </w:pPr>
            <w:r>
              <w:rPr>
                <w:rFonts w:eastAsia="Yu Mincho" w:hint="eastAsia"/>
                <w:sz w:val="22"/>
                <w:lang w:eastAsia="ja-JP"/>
              </w:rPr>
              <w:t>P</w:t>
            </w:r>
            <w:r>
              <w:rPr>
                <w:rFonts w:eastAsia="Yu Mincho"/>
                <w:sz w:val="22"/>
                <w:lang w:eastAsia="ja-JP"/>
              </w:rPr>
              <w:t>robably, further study on the constraints is the best approach in this meeting in consideration of companies’ comments.</w:t>
            </w:r>
          </w:p>
        </w:tc>
      </w:tr>
      <w:tr w:rsidR="00C65045" w14:paraId="4E8F3D02" w14:textId="77777777">
        <w:trPr>
          <w:trHeight w:val="158"/>
        </w:trPr>
        <w:tc>
          <w:tcPr>
            <w:tcW w:w="1680" w:type="dxa"/>
          </w:tcPr>
          <w:p w14:paraId="7B0D8B7B"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51ACEF3C" w14:textId="77777777" w:rsidR="00C65045" w:rsidRDefault="001C4406">
            <w:pPr>
              <w:spacing w:after="0" w:line="280" w:lineRule="atLeast"/>
              <w:rPr>
                <w:sz w:val="22"/>
              </w:rPr>
            </w:pPr>
            <w:r>
              <w:rPr>
                <w:rFonts w:ascii="Calibri" w:eastAsia="Malgun Gothic" w:hAnsi="Calibri" w:cs="Calibri"/>
                <w:sz w:val="21"/>
                <w:szCs w:val="21"/>
                <w:lang w:eastAsia="ko-KR"/>
              </w:rPr>
              <w:t>No</w:t>
            </w:r>
          </w:p>
        </w:tc>
        <w:tc>
          <w:tcPr>
            <w:tcW w:w="6570" w:type="dxa"/>
          </w:tcPr>
          <w:p w14:paraId="7262ACE2" w14:textId="77777777" w:rsidR="00C65045" w:rsidRDefault="001C4406">
            <w:pPr>
              <w:spacing w:after="0" w:line="280" w:lineRule="atLeast"/>
              <w:rPr>
                <w:rFonts w:eastAsia="Yu Mincho"/>
                <w:sz w:val="22"/>
                <w:lang w:eastAsia="ja-JP"/>
              </w:rPr>
            </w:pPr>
            <w:r>
              <w:rPr>
                <w:rFonts w:ascii="Calibri" w:eastAsia="Malgun Gothic" w:hAnsi="Calibri" w:cs="Calibri" w:hint="eastAsia"/>
                <w:sz w:val="21"/>
                <w:szCs w:val="21"/>
                <w:lang w:eastAsia="ko-KR"/>
              </w:rPr>
              <w:t xml:space="preserve">We think that </w:t>
            </w:r>
            <w:r>
              <w:rPr>
                <w:rFonts w:ascii="Calibri" w:eastAsia="Malgun Gothic" w:hAnsi="Calibri" w:cs="Calibri"/>
                <w:sz w:val="21"/>
                <w:szCs w:val="21"/>
                <w:lang w:eastAsia="ko-KR"/>
              </w:rPr>
              <w:t xml:space="preserve">RAN1 doesn’t need to make this kind of conclusion at this meeting before having the sufficient investigation on the necessity of restrictions for each solution. </w:t>
            </w:r>
          </w:p>
        </w:tc>
      </w:tr>
      <w:tr w:rsidR="00C65045" w14:paraId="11C9791A" w14:textId="77777777">
        <w:trPr>
          <w:trHeight w:val="158"/>
        </w:trPr>
        <w:tc>
          <w:tcPr>
            <w:tcW w:w="1680" w:type="dxa"/>
          </w:tcPr>
          <w:p w14:paraId="68244692"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Sharp</w:t>
            </w:r>
          </w:p>
        </w:tc>
        <w:tc>
          <w:tcPr>
            <w:tcW w:w="1735" w:type="dxa"/>
          </w:tcPr>
          <w:p w14:paraId="52B44EDE"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Yes</w:t>
            </w:r>
          </w:p>
        </w:tc>
        <w:tc>
          <w:tcPr>
            <w:tcW w:w="6570" w:type="dxa"/>
          </w:tcPr>
          <w:p w14:paraId="6A426FD7" w14:textId="77777777" w:rsidR="00C65045" w:rsidRDefault="00C65045">
            <w:pPr>
              <w:spacing w:after="0" w:line="280" w:lineRule="atLeast"/>
              <w:ind w:firstLine="289"/>
              <w:rPr>
                <w:rFonts w:ascii="Calibri" w:eastAsia="Malgun Gothic" w:hAnsi="Calibri" w:cs="Calibri"/>
                <w:sz w:val="21"/>
                <w:szCs w:val="21"/>
                <w:lang w:eastAsia="ko-KR"/>
              </w:rPr>
            </w:pPr>
          </w:p>
        </w:tc>
      </w:tr>
      <w:tr w:rsidR="00C65045" w14:paraId="32A0D25F" w14:textId="77777777">
        <w:trPr>
          <w:trHeight w:val="158"/>
        </w:trPr>
        <w:tc>
          <w:tcPr>
            <w:tcW w:w="1680" w:type="dxa"/>
          </w:tcPr>
          <w:p w14:paraId="7937A6CB"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6706BD78" w14:textId="77777777" w:rsidR="00C65045" w:rsidRDefault="00C65045">
            <w:pPr>
              <w:spacing w:after="0" w:line="280" w:lineRule="atLeast"/>
              <w:rPr>
                <w:rFonts w:ascii="Calibri" w:hAnsi="Calibri" w:cs="Calibri"/>
                <w:sz w:val="21"/>
                <w:szCs w:val="21"/>
                <w:lang w:eastAsia="zh-CN"/>
              </w:rPr>
            </w:pPr>
          </w:p>
        </w:tc>
        <w:tc>
          <w:tcPr>
            <w:tcW w:w="6570" w:type="dxa"/>
          </w:tcPr>
          <w:p w14:paraId="089F8B06" w14:textId="77777777" w:rsidR="00C65045" w:rsidRDefault="001C4406">
            <w:pPr>
              <w:spacing w:before="0" w:after="0" w:line="280" w:lineRule="atLeast"/>
            </w:pPr>
            <w:r>
              <w:t>It is not clear in our view that we need to limit the resource pool to a SCS of 15 kHz. We think that we need to study it first and once the issues are clearly understood we can study it.</w:t>
            </w:r>
          </w:p>
          <w:p w14:paraId="6BA52444" w14:textId="77777777" w:rsidR="00C65045" w:rsidRDefault="001C4406">
            <w:pPr>
              <w:spacing w:before="0" w:after="0" w:line="280" w:lineRule="atLeast"/>
            </w:pPr>
            <w:r>
              <w:t>Regarding the FFS bullet, we think that the wording allows for a too broad interpretation, we propose to reword it as follows:</w:t>
            </w:r>
          </w:p>
          <w:p w14:paraId="396D42A9" w14:textId="77777777" w:rsidR="00C65045" w:rsidRDefault="00C65045">
            <w:pPr>
              <w:spacing w:before="0" w:after="0" w:line="280" w:lineRule="atLeast"/>
            </w:pPr>
          </w:p>
          <w:p w14:paraId="2FA30DE9" w14:textId="77777777" w:rsidR="00C65045" w:rsidRDefault="001C4406">
            <w:pPr>
              <w:pStyle w:val="ListParagraph"/>
              <w:numPr>
                <w:ilvl w:val="0"/>
                <w:numId w:val="21"/>
              </w:numPr>
              <w:spacing w:line="280" w:lineRule="atLeast"/>
              <w:rPr>
                <w:rFonts w:ascii="Times New Roman" w:hAnsi="Times New Roman"/>
                <w:sz w:val="20"/>
                <w:szCs w:val="20"/>
              </w:rPr>
            </w:pPr>
            <w:r>
              <w:rPr>
                <w:rFonts w:ascii="Times New Roman" w:hAnsi="Times New Roman"/>
                <w:sz w:val="20"/>
                <w:szCs w:val="20"/>
              </w:rPr>
              <w:t>FFS: how to avoid configuring overlapping time resources for LTE and NR in which PSFCH may be transmitted.</w:t>
            </w:r>
          </w:p>
          <w:p w14:paraId="1D59662F" w14:textId="77777777" w:rsidR="00C65045" w:rsidRDefault="001C4406">
            <w:pPr>
              <w:spacing w:line="280" w:lineRule="atLeast"/>
            </w:pPr>
            <w:r>
              <w:t>Moreover, we think that other solutions for the case of dynamic resource sharing should not be precluded. We propose to include the following:</w:t>
            </w:r>
          </w:p>
          <w:p w14:paraId="09B1D7F1" w14:textId="77777777" w:rsidR="00C65045" w:rsidRDefault="001C4406">
            <w:pPr>
              <w:pStyle w:val="ListParagraph"/>
              <w:numPr>
                <w:ilvl w:val="0"/>
                <w:numId w:val="21"/>
              </w:numPr>
              <w:spacing w:line="280" w:lineRule="atLeast"/>
              <w:rPr>
                <w:rFonts w:ascii="Times New Roman" w:hAnsi="Times New Roman"/>
                <w:sz w:val="20"/>
                <w:szCs w:val="20"/>
              </w:rPr>
            </w:pPr>
            <w:r>
              <w:rPr>
                <w:rFonts w:ascii="Times New Roman" w:hAnsi="Times New Roman"/>
                <w:sz w:val="20"/>
                <w:szCs w:val="20"/>
              </w:rPr>
              <w:t>Study other constraints: partition the NR SL pool in different groups of resources. Different groups of resources may be used depending on the presence/absence of LTE SL UEs.</w:t>
            </w:r>
          </w:p>
          <w:p w14:paraId="06B5FB3E" w14:textId="77777777" w:rsidR="00C65045" w:rsidRDefault="001C4406">
            <w:pPr>
              <w:spacing w:line="280" w:lineRule="atLeast"/>
            </w:pPr>
            <w:r>
              <w:t>Therefore, we propose to modify the proposal as:</w:t>
            </w:r>
          </w:p>
          <w:p w14:paraId="0E741FF7"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17FB012D"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lastRenderedPageBreak/>
              <w:t xml:space="preserve">For dynamic resource sharing as a possible solution for co-channel coexistence, </w:t>
            </w:r>
          </w:p>
          <w:p w14:paraId="1368E8E7" w14:textId="77777777" w:rsidR="00C65045" w:rsidRDefault="001C4406">
            <w:pPr>
              <w:pStyle w:val="ListParagraph"/>
              <w:numPr>
                <w:ilvl w:val="0"/>
                <w:numId w:val="10"/>
              </w:numPr>
              <w:spacing w:line="280" w:lineRule="atLeast"/>
              <w:rPr>
                <w:rFonts w:ascii="Times New Roman" w:eastAsia="MS Mincho" w:hAnsi="Times New Roman"/>
                <w:b/>
                <w:color w:val="FF0000"/>
                <w:szCs w:val="24"/>
              </w:rPr>
            </w:pPr>
            <w:r>
              <w:rPr>
                <w:rFonts w:ascii="Times New Roman" w:eastAsia="MS Mincho" w:hAnsi="Times New Roman"/>
                <w:b/>
                <w:color w:val="FF0000"/>
                <w:szCs w:val="24"/>
              </w:rPr>
              <w:t>FFS whether it is needed limit the shared resource pool to a single SCS of 15kHz that is supported by both LTE SL and NR SL.</w:t>
            </w:r>
          </w:p>
          <w:p w14:paraId="3ABB9952" w14:textId="77777777" w:rsidR="00C65045" w:rsidRDefault="001C4406">
            <w:pPr>
              <w:pStyle w:val="ListParagraph"/>
              <w:numPr>
                <w:ilvl w:val="0"/>
                <w:numId w:val="10"/>
              </w:numPr>
              <w:spacing w:line="280" w:lineRule="atLeast"/>
              <w:rPr>
                <w:rFonts w:ascii="Times New Roman" w:eastAsia="MS Mincho" w:hAnsi="Times New Roman"/>
                <w:b/>
                <w:strike/>
                <w:color w:val="FF0000"/>
                <w:szCs w:val="24"/>
              </w:rPr>
            </w:pPr>
            <w:r>
              <w:rPr>
                <w:rFonts w:ascii="Times New Roman" w:eastAsia="MS Mincho" w:hAnsi="Times New Roman"/>
                <w:b/>
                <w:strike/>
                <w:color w:val="FF0000"/>
                <w:szCs w:val="24"/>
              </w:rPr>
              <w:t xml:space="preserve">FFS: Whether/how to configure PSFCH within shared resource pools. </w:t>
            </w:r>
            <w:r>
              <w:rPr>
                <w:rFonts w:ascii="Times New Roman" w:eastAsia="MS Mincho" w:hAnsi="Times New Roman"/>
                <w:b/>
                <w:color w:val="FF0000"/>
                <w:szCs w:val="24"/>
              </w:rPr>
              <w:t>FFS: how to avoid configuring overlapping time resources for LTE and NR in which PSFCH may be transmitted.</w:t>
            </w:r>
          </w:p>
          <w:p w14:paraId="49F5A97E" w14:textId="77777777" w:rsidR="00C65045" w:rsidRDefault="001C4406">
            <w:pPr>
              <w:pStyle w:val="ListParagraph"/>
              <w:numPr>
                <w:ilvl w:val="0"/>
                <w:numId w:val="10"/>
              </w:numPr>
              <w:spacing w:line="280" w:lineRule="atLeast"/>
              <w:rPr>
                <w:rFonts w:ascii="Times New Roman" w:eastAsia="MS Mincho" w:hAnsi="Times New Roman"/>
                <w:b/>
                <w:color w:val="FF0000"/>
                <w:szCs w:val="24"/>
              </w:rPr>
            </w:pPr>
            <w:r>
              <w:rPr>
                <w:rFonts w:ascii="Times New Roman" w:eastAsia="MS Mincho" w:hAnsi="Times New Roman"/>
                <w:b/>
                <w:color w:val="FF0000"/>
                <w:szCs w:val="24"/>
              </w:rPr>
              <w:t>Study other constraints: partition the NR SL pool in different groups of resources. Different groups of resources may be used depending on the presence/absence of LTE SL UEs.</w:t>
            </w:r>
          </w:p>
          <w:p w14:paraId="70742448" w14:textId="77777777" w:rsidR="00C65045" w:rsidRDefault="00C65045">
            <w:pPr>
              <w:spacing w:after="0" w:line="280" w:lineRule="atLeast"/>
              <w:ind w:firstLine="289"/>
              <w:rPr>
                <w:rFonts w:ascii="Calibri" w:eastAsia="Malgun Gothic" w:hAnsi="Calibri" w:cs="Calibri"/>
                <w:sz w:val="21"/>
                <w:szCs w:val="21"/>
                <w:lang w:eastAsia="ko-KR"/>
              </w:rPr>
            </w:pPr>
          </w:p>
        </w:tc>
      </w:tr>
      <w:tr w:rsidR="00C65045" w14:paraId="276690F9" w14:textId="77777777">
        <w:trPr>
          <w:trHeight w:val="158"/>
        </w:trPr>
        <w:tc>
          <w:tcPr>
            <w:tcW w:w="1680" w:type="dxa"/>
          </w:tcPr>
          <w:p w14:paraId="5EB355DC"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20F1C07A"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sz w:val="21"/>
                <w:szCs w:val="21"/>
                <w:lang w:eastAsia="ko-KR"/>
              </w:rPr>
              <w:t>No</w:t>
            </w:r>
          </w:p>
        </w:tc>
        <w:tc>
          <w:tcPr>
            <w:tcW w:w="6570" w:type="dxa"/>
          </w:tcPr>
          <w:p w14:paraId="7571BCD8" w14:textId="77777777" w:rsidR="00C65045" w:rsidRDefault="001C4406">
            <w:pPr>
              <w:spacing w:after="0" w:line="280" w:lineRule="atLeast"/>
            </w:pPr>
            <w:r>
              <w:rPr>
                <w:rFonts w:eastAsia="Malgun Gothic"/>
                <w:sz w:val="22"/>
                <w:szCs w:val="22"/>
                <w:lang w:eastAsia="ko-KR"/>
              </w:rPr>
              <w:t>We think it is too early to have such a limitation on SCS. We prefer to further study other SCSs without excluding any options at this stage.</w:t>
            </w:r>
          </w:p>
        </w:tc>
      </w:tr>
    </w:tbl>
    <w:p w14:paraId="24D46684" w14:textId="77777777" w:rsidR="00C65045" w:rsidRDefault="00C65045">
      <w:pPr>
        <w:pStyle w:val="3GPPNormalText"/>
        <w:spacing w:before="240" w:after="0"/>
        <w:rPr>
          <w:b/>
          <w:lang w:val="en-GB"/>
        </w:rPr>
      </w:pPr>
    </w:p>
    <w:p w14:paraId="036DA96D" w14:textId="77777777" w:rsidR="00C65045" w:rsidRDefault="001C4406">
      <w:pPr>
        <w:pStyle w:val="Heading3"/>
        <w:tabs>
          <w:tab w:val="clear" w:pos="432"/>
        </w:tabs>
      </w:pPr>
      <w:r>
        <w:t>Summary of 2</w:t>
      </w:r>
      <w:r>
        <w:rPr>
          <w:vertAlign w:val="superscript"/>
        </w:rPr>
        <w:t>nd</w:t>
      </w:r>
      <w:r>
        <w:t xml:space="preserve"> Round of Discussions</w:t>
      </w:r>
    </w:p>
    <w:p w14:paraId="21097B6A" w14:textId="77777777" w:rsidR="00C65045" w:rsidRDefault="001C4406">
      <w:pPr>
        <w:pStyle w:val="3GPPNormalText"/>
        <w:rPr>
          <w:b/>
          <w:u w:val="single"/>
        </w:rPr>
      </w:pPr>
      <w:r>
        <w:rPr>
          <w:b/>
          <w:u w:val="single"/>
        </w:rPr>
        <w:t>Summary of Preferences</w:t>
      </w:r>
    </w:p>
    <w:p w14:paraId="03D0498F" w14:textId="77777777" w:rsidR="00C65045" w:rsidRDefault="001C4406">
      <w:pPr>
        <w:pStyle w:val="3GPPNormalText"/>
      </w:pPr>
      <w:r>
        <w:t>The following is a summary of the preferences marked by companies on Proposal 2-5.</w:t>
      </w:r>
    </w:p>
    <w:p w14:paraId="68A2A154" w14:textId="77777777" w:rsidR="00C65045" w:rsidRDefault="001C4406">
      <w:pPr>
        <w:pStyle w:val="3GPPNormalText"/>
        <w:numPr>
          <w:ilvl w:val="0"/>
          <w:numId w:val="11"/>
        </w:numPr>
        <w:spacing w:line="240" w:lineRule="auto"/>
        <w:ind w:left="360"/>
      </w:pPr>
      <w:r>
        <w:t>Companies supporting the proposal: Apple (can accept not having the restriction), Lenovo, Panasonic, Sony, CMCC, Spreadtrum, OPPO, NEC, Samsung (add at least), Xiaomi (can accept not having the restriction), Vivo (add sub-bullet stating no restriction for PSFCH), HW+HiSi (agree with FFS), Sharp. [13]</w:t>
      </w:r>
    </w:p>
    <w:p w14:paraId="4213FE10" w14:textId="77777777" w:rsidR="00C65045" w:rsidRDefault="001C4406">
      <w:pPr>
        <w:pStyle w:val="3GPPNormalText"/>
        <w:numPr>
          <w:ilvl w:val="0"/>
          <w:numId w:val="11"/>
        </w:numPr>
        <w:spacing w:line="240" w:lineRule="auto"/>
        <w:ind w:left="360"/>
      </w:pPr>
      <w:r>
        <w:t>Companies not supporting the proposal since it is too early to place a restriction on a solution: Intel, ETRI, China Telecom, MediaTek, ZTE+Sanechips, Fraunhofer, Transsion, Toyota, Bosch, Nokia, CATT, IDC, DCM, LGE, Ericsson, Wilus. [16+2]</w:t>
      </w:r>
    </w:p>
    <w:p w14:paraId="140690E5" w14:textId="77777777" w:rsidR="00C65045" w:rsidRDefault="00C65045">
      <w:pPr>
        <w:pStyle w:val="3GPPNormalText"/>
        <w:rPr>
          <w:b/>
          <w:u w:val="single"/>
        </w:rPr>
      </w:pPr>
    </w:p>
    <w:p w14:paraId="5AF155F1" w14:textId="77777777" w:rsidR="00C65045" w:rsidRDefault="001C4406">
      <w:pPr>
        <w:pStyle w:val="3GPPNormalText"/>
        <w:rPr>
          <w:b/>
          <w:u w:val="single"/>
        </w:rPr>
      </w:pPr>
      <w:r>
        <w:rPr>
          <w:b/>
          <w:u w:val="single"/>
        </w:rPr>
        <w:t>Summary of Comments</w:t>
      </w:r>
    </w:p>
    <w:p w14:paraId="777AD397" w14:textId="77777777" w:rsidR="00C65045" w:rsidRDefault="001C4406">
      <w:pPr>
        <w:jc w:val="both"/>
        <w:rPr>
          <w:rFonts w:eastAsia="MS Mincho"/>
          <w:sz w:val="22"/>
          <w:szCs w:val="24"/>
          <w:lang w:val="en-US"/>
        </w:rPr>
      </w:pPr>
      <w:r>
        <w:rPr>
          <w:rFonts w:eastAsia="MS Mincho"/>
          <w:sz w:val="22"/>
          <w:szCs w:val="24"/>
          <w:lang w:val="en-US"/>
        </w:rPr>
        <w:t>Based on the comments from companies, it seems that introducing any kind of restriction or limitation on dynamic resource sharing based solutions are not favored at this early stage of the study.</w:t>
      </w:r>
    </w:p>
    <w:p w14:paraId="3E144E47" w14:textId="77777777" w:rsidR="00C65045" w:rsidRDefault="001C4406">
      <w:pPr>
        <w:jc w:val="both"/>
        <w:rPr>
          <w:rFonts w:eastAsia="MS Mincho"/>
          <w:sz w:val="22"/>
          <w:szCs w:val="24"/>
          <w:lang w:val="en-US"/>
        </w:rPr>
      </w:pPr>
      <w:r>
        <w:rPr>
          <w:rFonts w:eastAsia="MS Mincho"/>
          <w:sz w:val="22"/>
          <w:szCs w:val="24"/>
          <w:lang w:val="en-US"/>
        </w:rPr>
        <w:t>Companies have rather identified the possible challenges that face dynamic resource sharing such as mixed SCS scenarios and the enabling of PSFCH in dynamically shared resources. They prefer to further study and evaluate them before applying restrictions.</w:t>
      </w:r>
    </w:p>
    <w:p w14:paraId="2C0BCE8A" w14:textId="77777777" w:rsidR="00C65045" w:rsidRDefault="001C4406">
      <w:pPr>
        <w:pStyle w:val="3GPPNormalText"/>
      </w:pPr>
      <w:r>
        <w:t>HW supports both the restrictions and feels that it is one of the solutions to handle the AGC issue brought about in the case of NR SL being configured with a higher SCS as well as not result in collisions between LTE SL transmissions and NR HARQ feedback.</w:t>
      </w:r>
    </w:p>
    <w:p w14:paraId="5BFF4851" w14:textId="77777777" w:rsidR="00C65045" w:rsidRDefault="001C4406">
      <w:pPr>
        <w:pStyle w:val="3GPPNormalText"/>
      </w:pPr>
      <w:r>
        <w:t xml:space="preserve">Ericsson on the other hand, prefers to list the restrictions as FFS. They also point to a possible solution where resource are partitioned within a resource pool, where one portion can be used exclusively by NR SL UEs, and a </w:t>
      </w:r>
      <w:r>
        <w:lastRenderedPageBreak/>
        <w:t>shared class where NR SL UEs can use these resources only if not used by LTE SL UEs. This is primarily to handle the mixed SCS case between NR SL and LTE SL.</w:t>
      </w:r>
    </w:p>
    <w:p w14:paraId="6B863080" w14:textId="77777777" w:rsidR="00C65045" w:rsidRDefault="001C4406">
      <w:pPr>
        <w:jc w:val="both"/>
        <w:rPr>
          <w:rFonts w:eastAsia="MS Mincho"/>
          <w:sz w:val="22"/>
          <w:szCs w:val="24"/>
          <w:lang w:val="en-US"/>
        </w:rPr>
      </w:pPr>
      <w:r>
        <w:rPr>
          <w:rFonts w:eastAsia="MS Mincho"/>
          <w:sz w:val="22"/>
          <w:szCs w:val="24"/>
          <w:lang w:val="en-US"/>
        </w:rPr>
        <w:t>OPPO had suggested to clarify that for dynamic resource sharing, the resource pools for LTE SL and NR SL are fully or partially overlapped. CMCC had stated that the SCS configuration is linked to the SL BWP and not to each resource pool, which is as per the Rel-16/17 specifications. The FL agrees with these aspects.</w:t>
      </w:r>
    </w:p>
    <w:p w14:paraId="15FF9FFB" w14:textId="77777777" w:rsidR="00C65045" w:rsidRDefault="00C65045">
      <w:pPr>
        <w:jc w:val="both"/>
        <w:rPr>
          <w:rFonts w:eastAsia="MS Mincho"/>
          <w:sz w:val="22"/>
          <w:szCs w:val="24"/>
          <w:lang w:val="en-US"/>
        </w:rPr>
      </w:pPr>
    </w:p>
    <w:p w14:paraId="0AA90EDE" w14:textId="77777777" w:rsidR="00C65045" w:rsidRDefault="001C4406">
      <w:pPr>
        <w:pStyle w:val="3GPPNormalText"/>
        <w:rPr>
          <w:b/>
          <w:u w:val="single"/>
        </w:rPr>
      </w:pPr>
      <w:r>
        <w:rPr>
          <w:b/>
          <w:u w:val="single"/>
        </w:rPr>
        <w:t>FL’ Recommendation</w:t>
      </w:r>
    </w:p>
    <w:p w14:paraId="12AC1459" w14:textId="77777777" w:rsidR="00C65045" w:rsidRDefault="001C4406">
      <w:pPr>
        <w:pStyle w:val="3GPPNormalText"/>
      </w:pPr>
      <w:r>
        <w:t>While 16 companies do not support the introduction of restrictions at such an early stage, 13 companies support the proposal. Hence, the FL recommends to list out the possible aspects that have to be considered by companies for the study on dynamic resource sharing solutions. Companies are encouraged to bring solutions that would include these aspects in RAN1#110.</w:t>
      </w:r>
    </w:p>
    <w:p w14:paraId="6E95488F" w14:textId="77777777" w:rsidR="00C65045" w:rsidRDefault="001C4406">
      <w:pPr>
        <w:pStyle w:val="3GPPNormalText"/>
        <w:rPr>
          <w:b/>
        </w:rPr>
      </w:pPr>
      <w:r>
        <w:rPr>
          <w:b/>
        </w:rPr>
        <w:t>Proposal 2-5 (I):</w:t>
      </w:r>
    </w:p>
    <w:p w14:paraId="700D98EC"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studying the feasibility of dynamic resource sharing as a possible solution for co-channel coexistence, the following aspects have been identified:</w:t>
      </w:r>
    </w:p>
    <w:p w14:paraId="54B0830E"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12A08A87"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Configuration of overlapping time resources for LTE SL and NR SL in slots where NR PSFCH may be transmitted, taking into account the handling of AGC.</w:t>
      </w:r>
    </w:p>
    <w:p w14:paraId="33EF19BC"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76BB2014"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p w14:paraId="03CA96DB" w14:textId="77777777" w:rsidR="00C65045" w:rsidRDefault="00C65045">
      <w:pPr>
        <w:pStyle w:val="3GPPNormalText"/>
        <w:spacing w:after="0"/>
      </w:pPr>
    </w:p>
    <w:p w14:paraId="0E09FF24"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308DC8AB" w14:textId="77777777" w:rsidR="00C65045" w:rsidRDefault="001C4406">
      <w:pPr>
        <w:pStyle w:val="3GPPNormalText"/>
        <w:spacing w:before="240" w:after="0"/>
      </w:pPr>
      <w:r>
        <w:rPr>
          <w:b/>
        </w:rPr>
        <w:t>Question 2-5b:</w:t>
      </w:r>
      <w:r>
        <w:t xml:space="preserve"> Based on the inputs from companies in the previous round, would the following proposal be acceptable to the companies?</w:t>
      </w:r>
    </w:p>
    <w:p w14:paraId="4A5811A0" w14:textId="77777777" w:rsidR="00C65045" w:rsidRDefault="001C4406">
      <w:pPr>
        <w:pStyle w:val="3GPPNormalText"/>
        <w:spacing w:before="120"/>
        <w:rPr>
          <w:b/>
        </w:rPr>
      </w:pPr>
      <w:r>
        <w:rPr>
          <w:b/>
        </w:rPr>
        <w:t>Proposal 2-5 (I):</w:t>
      </w:r>
    </w:p>
    <w:p w14:paraId="2FA9083C"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studying the feasibility of dynamic resource sharing as a possible solution for co-channel coexistence, the following aspects have been identified:</w:t>
      </w:r>
    </w:p>
    <w:p w14:paraId="02ADA8DD"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5B33C933"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Configuration of overlapping time resources for LTE SL and NR SL in slots where NR PSFCH may be transmitted, taking into account the handling of AGC.</w:t>
      </w:r>
    </w:p>
    <w:p w14:paraId="6CBA9C18"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E032B25" w14:textId="77777777" w:rsidR="00C65045" w:rsidRDefault="001C4406">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tbl>
      <w:tblPr>
        <w:tblStyle w:val="TableGrid"/>
        <w:tblW w:w="9985" w:type="dxa"/>
        <w:tblLayout w:type="fixed"/>
        <w:tblLook w:val="04A0" w:firstRow="1" w:lastRow="0" w:firstColumn="1" w:lastColumn="0" w:noHBand="0" w:noVBand="1"/>
      </w:tblPr>
      <w:tblGrid>
        <w:gridCol w:w="1680"/>
        <w:gridCol w:w="1735"/>
        <w:gridCol w:w="6570"/>
      </w:tblGrid>
      <w:tr w:rsidR="00C65045" w14:paraId="706570A3" w14:textId="77777777">
        <w:trPr>
          <w:trHeight w:val="158"/>
        </w:trPr>
        <w:tc>
          <w:tcPr>
            <w:tcW w:w="1680" w:type="dxa"/>
          </w:tcPr>
          <w:p w14:paraId="6A9B0FF8" w14:textId="77777777" w:rsidR="00C65045" w:rsidRDefault="001C4406">
            <w:pPr>
              <w:spacing w:before="0" w:after="0" w:line="280" w:lineRule="atLeast"/>
              <w:rPr>
                <w:b/>
                <w:bCs/>
                <w:sz w:val="22"/>
              </w:rPr>
            </w:pPr>
            <w:r>
              <w:rPr>
                <w:b/>
                <w:bCs/>
                <w:sz w:val="22"/>
              </w:rPr>
              <w:t>Company</w:t>
            </w:r>
          </w:p>
        </w:tc>
        <w:tc>
          <w:tcPr>
            <w:tcW w:w="1735" w:type="dxa"/>
          </w:tcPr>
          <w:p w14:paraId="59C07BA7" w14:textId="77777777" w:rsidR="00C65045" w:rsidRDefault="001C4406">
            <w:pPr>
              <w:spacing w:before="0" w:after="0" w:line="280" w:lineRule="atLeast"/>
              <w:rPr>
                <w:b/>
                <w:bCs/>
                <w:sz w:val="22"/>
              </w:rPr>
            </w:pPr>
            <w:r>
              <w:rPr>
                <w:b/>
                <w:bCs/>
                <w:sz w:val="22"/>
              </w:rPr>
              <w:t>Yes/No</w:t>
            </w:r>
          </w:p>
        </w:tc>
        <w:tc>
          <w:tcPr>
            <w:tcW w:w="6570" w:type="dxa"/>
          </w:tcPr>
          <w:p w14:paraId="48549859" w14:textId="77777777" w:rsidR="00C65045" w:rsidRDefault="001C4406">
            <w:pPr>
              <w:spacing w:before="0" w:after="0" w:line="280" w:lineRule="atLeast"/>
              <w:rPr>
                <w:b/>
                <w:bCs/>
                <w:sz w:val="22"/>
              </w:rPr>
            </w:pPr>
            <w:r>
              <w:rPr>
                <w:b/>
                <w:bCs/>
                <w:sz w:val="22"/>
              </w:rPr>
              <w:t>Comments</w:t>
            </w:r>
          </w:p>
        </w:tc>
      </w:tr>
      <w:tr w:rsidR="00C65045" w14:paraId="46D06914" w14:textId="77777777">
        <w:trPr>
          <w:trHeight w:val="158"/>
        </w:trPr>
        <w:tc>
          <w:tcPr>
            <w:tcW w:w="1680" w:type="dxa"/>
          </w:tcPr>
          <w:p w14:paraId="7E9F030A"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35449124" w14:textId="77777777" w:rsidR="00C65045" w:rsidRDefault="00C65045">
            <w:pPr>
              <w:spacing w:before="0" w:after="0" w:line="280" w:lineRule="atLeast"/>
              <w:rPr>
                <w:sz w:val="22"/>
              </w:rPr>
            </w:pPr>
          </w:p>
        </w:tc>
        <w:tc>
          <w:tcPr>
            <w:tcW w:w="6570" w:type="dxa"/>
          </w:tcPr>
          <w:p w14:paraId="2280EB52" w14:textId="77777777" w:rsidR="00C65045" w:rsidRDefault="001C4406">
            <w:pPr>
              <w:spacing w:before="0" w:after="0" w:line="280" w:lineRule="atLeast"/>
              <w:rPr>
                <w:sz w:val="22"/>
                <w:lang w:eastAsia="zh-CN"/>
              </w:rPr>
            </w:pPr>
            <w:r>
              <w:rPr>
                <w:rFonts w:hint="eastAsia"/>
                <w:sz w:val="22"/>
                <w:lang w:eastAsia="zh-CN"/>
              </w:rPr>
              <w:t>We are not sure of the intention of this proposal Should we declare the feasibility of supporting dynamic solution after all these subbullets are resolved or not. If so, we don</w:t>
            </w:r>
            <w:r>
              <w:rPr>
                <w:sz w:val="22"/>
                <w:lang w:eastAsia="zh-CN"/>
              </w:rPr>
              <w:t>’</w:t>
            </w:r>
            <w:r>
              <w:rPr>
                <w:rFonts w:hint="eastAsia"/>
                <w:sz w:val="22"/>
                <w:lang w:eastAsia="zh-CN"/>
              </w:rPr>
              <w:t xml:space="preserve">t need it for now. </w:t>
            </w:r>
          </w:p>
        </w:tc>
      </w:tr>
      <w:tr w:rsidR="00C65045" w14:paraId="6A1E86BD" w14:textId="77777777">
        <w:trPr>
          <w:trHeight w:val="158"/>
        </w:trPr>
        <w:tc>
          <w:tcPr>
            <w:tcW w:w="1680" w:type="dxa"/>
          </w:tcPr>
          <w:p w14:paraId="445BF843" w14:textId="77777777" w:rsidR="00C65045" w:rsidRDefault="001C4406">
            <w:pPr>
              <w:spacing w:before="0" w:after="0" w:line="280" w:lineRule="atLeast"/>
              <w:rPr>
                <w:sz w:val="22"/>
              </w:rPr>
            </w:pPr>
            <w:r>
              <w:rPr>
                <w:sz w:val="22"/>
              </w:rPr>
              <w:t>Ericsson</w:t>
            </w:r>
          </w:p>
        </w:tc>
        <w:tc>
          <w:tcPr>
            <w:tcW w:w="1735" w:type="dxa"/>
          </w:tcPr>
          <w:p w14:paraId="174FED92" w14:textId="77777777" w:rsidR="00C65045" w:rsidRDefault="001C4406">
            <w:pPr>
              <w:spacing w:before="0" w:after="0" w:line="280" w:lineRule="atLeast"/>
              <w:rPr>
                <w:sz w:val="22"/>
              </w:rPr>
            </w:pPr>
            <w:r>
              <w:rPr>
                <w:sz w:val="22"/>
              </w:rPr>
              <w:t>See comment</w:t>
            </w:r>
          </w:p>
        </w:tc>
        <w:tc>
          <w:tcPr>
            <w:tcW w:w="6570" w:type="dxa"/>
          </w:tcPr>
          <w:p w14:paraId="7059BB99" w14:textId="77777777" w:rsidR="00C65045" w:rsidRDefault="001C4406">
            <w:pPr>
              <w:spacing w:before="0" w:after="0" w:line="280" w:lineRule="atLeast"/>
              <w:rPr>
                <w:sz w:val="22"/>
              </w:rPr>
            </w:pPr>
            <w:r>
              <w:rPr>
                <w:sz w:val="22"/>
              </w:rPr>
              <w:t>We are generally fine with the discussion, but it should be clear that we need to study overlaps in general, not just slots with PSFCH resources.</w:t>
            </w:r>
          </w:p>
          <w:p w14:paraId="3D7EDA50" w14:textId="77777777" w:rsidR="00C65045" w:rsidRDefault="001C4406">
            <w:pPr>
              <w:pStyle w:val="3GPPNormalText"/>
              <w:spacing w:line="280" w:lineRule="atLeast"/>
              <w:rPr>
                <w:b/>
              </w:rPr>
            </w:pPr>
            <w:r>
              <w:rPr>
                <w:b/>
              </w:rPr>
              <w:t>Proposal 2-5 (I):</w:t>
            </w:r>
          </w:p>
          <w:p w14:paraId="468A011C"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lastRenderedPageBreak/>
              <w:t>For studying the feasibility of dynamic resource sharing as a possible solution for co-channel coexistence, the following aspects have been identified:</w:t>
            </w:r>
          </w:p>
          <w:p w14:paraId="3759650A"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Handling of numerologies other than 15kHz</w:t>
            </w:r>
          </w:p>
          <w:p w14:paraId="7B86109D"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Pr>
                <w:rFonts w:ascii="Times New Roman" w:eastAsia="MS Mincho" w:hAnsi="Times New Roman"/>
                <w:b/>
                <w:color w:val="FF0000"/>
                <w:szCs w:val="24"/>
              </w:rPr>
              <w:t>including</w:t>
            </w:r>
            <w:r>
              <w:rPr>
                <w:rFonts w:ascii="Times New Roman" w:eastAsia="MS Mincho" w:hAnsi="Times New Roman"/>
                <w:b/>
                <w:szCs w:val="24"/>
              </w:rPr>
              <w:t xml:space="preserve"> in slots where NR PSFCH may be transmitted, taking into account the handling of AGC.</w:t>
            </w:r>
          </w:p>
          <w:p w14:paraId="61384B06"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7A305E9" w14:textId="77777777" w:rsidR="00C65045" w:rsidRDefault="001C4406">
            <w:pPr>
              <w:pStyle w:val="ListParagraph"/>
              <w:numPr>
                <w:ilvl w:val="1"/>
                <w:numId w:val="10"/>
              </w:numPr>
              <w:spacing w:before="60" w:after="120" w:line="240" w:lineRule="auto"/>
              <w:ind w:left="720"/>
              <w:rPr>
                <w:rFonts w:ascii="Times New Roman" w:eastAsia="MS Mincho" w:hAnsi="Times New Roman"/>
                <w:b/>
                <w:szCs w:val="24"/>
              </w:rPr>
            </w:pPr>
            <w:r>
              <w:rPr>
                <w:rFonts w:ascii="Times New Roman" w:eastAsia="MS Mincho" w:hAnsi="Times New Roman"/>
                <w:b/>
                <w:szCs w:val="24"/>
              </w:rPr>
              <w:t>FFS: Other aspects.</w:t>
            </w:r>
          </w:p>
          <w:p w14:paraId="5426A897" w14:textId="77777777" w:rsidR="00C65045" w:rsidRDefault="00C65045">
            <w:pPr>
              <w:spacing w:before="0" w:after="0" w:line="280" w:lineRule="atLeast"/>
              <w:rPr>
                <w:sz w:val="22"/>
              </w:rPr>
            </w:pPr>
          </w:p>
        </w:tc>
      </w:tr>
      <w:tr w:rsidR="00C65045" w14:paraId="4F000E18" w14:textId="77777777">
        <w:trPr>
          <w:trHeight w:val="158"/>
        </w:trPr>
        <w:tc>
          <w:tcPr>
            <w:tcW w:w="1680" w:type="dxa"/>
          </w:tcPr>
          <w:p w14:paraId="3023F15B" w14:textId="77777777" w:rsidR="00C65045" w:rsidRDefault="001C4406">
            <w:pPr>
              <w:spacing w:before="0" w:after="0" w:line="280" w:lineRule="atLeast"/>
              <w:rPr>
                <w:sz w:val="22"/>
              </w:rPr>
            </w:pPr>
            <w:r>
              <w:rPr>
                <w:sz w:val="22"/>
              </w:rPr>
              <w:lastRenderedPageBreak/>
              <w:t>Panasonic</w:t>
            </w:r>
          </w:p>
        </w:tc>
        <w:tc>
          <w:tcPr>
            <w:tcW w:w="1735" w:type="dxa"/>
          </w:tcPr>
          <w:p w14:paraId="6DEEEABA" w14:textId="77777777" w:rsidR="00C65045" w:rsidRDefault="001C4406">
            <w:pPr>
              <w:spacing w:before="0" w:after="0" w:line="280" w:lineRule="atLeast"/>
              <w:rPr>
                <w:sz w:val="22"/>
              </w:rPr>
            </w:pPr>
            <w:r>
              <w:rPr>
                <w:sz w:val="22"/>
              </w:rPr>
              <w:t>Yes</w:t>
            </w:r>
          </w:p>
        </w:tc>
        <w:tc>
          <w:tcPr>
            <w:tcW w:w="6570" w:type="dxa"/>
          </w:tcPr>
          <w:p w14:paraId="01AFC408" w14:textId="77777777" w:rsidR="00C65045" w:rsidRDefault="00C65045">
            <w:pPr>
              <w:spacing w:before="0" w:after="0" w:line="280" w:lineRule="atLeast"/>
              <w:rPr>
                <w:sz w:val="22"/>
              </w:rPr>
            </w:pPr>
          </w:p>
        </w:tc>
      </w:tr>
      <w:tr w:rsidR="00C65045" w14:paraId="56AE4A9F" w14:textId="77777777">
        <w:trPr>
          <w:trHeight w:val="158"/>
        </w:trPr>
        <w:tc>
          <w:tcPr>
            <w:tcW w:w="1680" w:type="dxa"/>
          </w:tcPr>
          <w:p w14:paraId="5029887C" w14:textId="77777777" w:rsidR="00C65045" w:rsidRDefault="001C4406">
            <w:pPr>
              <w:spacing w:before="0" w:after="0" w:line="280" w:lineRule="atLeast"/>
              <w:rPr>
                <w:sz w:val="22"/>
              </w:rPr>
            </w:pPr>
            <w:r>
              <w:rPr>
                <w:sz w:val="22"/>
                <w:lang w:eastAsia="zh-CN"/>
              </w:rPr>
              <w:t>NEC</w:t>
            </w:r>
          </w:p>
        </w:tc>
        <w:tc>
          <w:tcPr>
            <w:tcW w:w="1735" w:type="dxa"/>
          </w:tcPr>
          <w:p w14:paraId="6465DEC0" w14:textId="77777777" w:rsidR="00C65045" w:rsidRDefault="001C4406">
            <w:pPr>
              <w:spacing w:before="0" w:after="0" w:line="280" w:lineRule="atLeast"/>
              <w:rPr>
                <w:sz w:val="22"/>
              </w:rPr>
            </w:pPr>
            <w:r>
              <w:rPr>
                <w:sz w:val="22"/>
                <w:lang w:eastAsia="zh-CN"/>
              </w:rPr>
              <w:t>Yes with comments</w:t>
            </w:r>
          </w:p>
        </w:tc>
        <w:tc>
          <w:tcPr>
            <w:tcW w:w="6570" w:type="dxa"/>
          </w:tcPr>
          <w:p w14:paraId="331F668F" w14:textId="77777777" w:rsidR="00C65045" w:rsidRDefault="001C4406">
            <w:pPr>
              <w:spacing w:before="0" w:after="0" w:line="280" w:lineRule="atLeast"/>
              <w:rPr>
                <w:sz w:val="22"/>
              </w:rPr>
            </w:pPr>
            <w:r>
              <w:rPr>
                <w:sz w:val="22"/>
                <w:lang w:eastAsia="zh-CN"/>
              </w:rPr>
              <w:t>It may be more clear to add “FFS” to each sub-bullet.</w:t>
            </w:r>
          </w:p>
        </w:tc>
      </w:tr>
      <w:tr w:rsidR="00C65045" w14:paraId="3BCF44A2" w14:textId="77777777">
        <w:trPr>
          <w:trHeight w:val="158"/>
        </w:trPr>
        <w:tc>
          <w:tcPr>
            <w:tcW w:w="1680" w:type="dxa"/>
          </w:tcPr>
          <w:p w14:paraId="7771AB52"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5EC668C4"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CAE0A54" w14:textId="77777777" w:rsidR="00C65045" w:rsidRDefault="00C65045">
            <w:pPr>
              <w:spacing w:after="0" w:line="280" w:lineRule="atLeast"/>
              <w:rPr>
                <w:sz w:val="22"/>
                <w:lang w:eastAsia="zh-CN"/>
              </w:rPr>
            </w:pPr>
          </w:p>
        </w:tc>
      </w:tr>
      <w:tr w:rsidR="00C65045" w14:paraId="2BD208FE" w14:textId="77777777">
        <w:trPr>
          <w:trHeight w:val="158"/>
        </w:trPr>
        <w:tc>
          <w:tcPr>
            <w:tcW w:w="1680" w:type="dxa"/>
          </w:tcPr>
          <w:p w14:paraId="1988C81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2F7171B3" w14:textId="77777777" w:rsidR="00C65045" w:rsidRDefault="00C65045">
            <w:pPr>
              <w:spacing w:after="0" w:line="280" w:lineRule="atLeast"/>
              <w:rPr>
                <w:sz w:val="22"/>
                <w:lang w:eastAsia="zh-CN"/>
              </w:rPr>
            </w:pPr>
          </w:p>
        </w:tc>
        <w:tc>
          <w:tcPr>
            <w:tcW w:w="6570" w:type="dxa"/>
          </w:tcPr>
          <w:p w14:paraId="2E23BB37" w14:textId="77777777" w:rsidR="00C65045" w:rsidRDefault="001C4406">
            <w:pPr>
              <w:spacing w:after="0" w:line="280" w:lineRule="atLeast"/>
              <w:rPr>
                <w:sz w:val="22"/>
                <w:lang w:eastAsia="zh-CN"/>
              </w:rPr>
            </w:pPr>
            <w:r>
              <w:rPr>
                <w:sz w:val="22"/>
                <w:lang w:eastAsia="zh-CN"/>
              </w:rPr>
              <w:t>We think at least synchronization between NR SL and LTE SL shall also be taken into account.</w:t>
            </w:r>
          </w:p>
        </w:tc>
      </w:tr>
      <w:tr w:rsidR="00C65045" w14:paraId="1B02C3EC" w14:textId="77777777">
        <w:trPr>
          <w:trHeight w:val="158"/>
        </w:trPr>
        <w:tc>
          <w:tcPr>
            <w:tcW w:w="1680" w:type="dxa"/>
          </w:tcPr>
          <w:p w14:paraId="33AFD436" w14:textId="77777777" w:rsidR="00C65045" w:rsidRDefault="001C4406">
            <w:pPr>
              <w:spacing w:after="0" w:line="280" w:lineRule="atLeast"/>
              <w:rPr>
                <w:sz w:val="22"/>
                <w:lang w:eastAsia="zh-CN"/>
              </w:rPr>
            </w:pPr>
            <w:r>
              <w:rPr>
                <w:sz w:val="22"/>
                <w:lang w:eastAsia="zh-CN"/>
              </w:rPr>
              <w:t>CableLabs</w:t>
            </w:r>
          </w:p>
        </w:tc>
        <w:tc>
          <w:tcPr>
            <w:tcW w:w="1735" w:type="dxa"/>
          </w:tcPr>
          <w:p w14:paraId="7B6CF095" w14:textId="77777777" w:rsidR="00C65045" w:rsidRDefault="001C4406">
            <w:pPr>
              <w:spacing w:after="0" w:line="280" w:lineRule="atLeast"/>
              <w:rPr>
                <w:sz w:val="22"/>
                <w:lang w:eastAsia="zh-CN"/>
              </w:rPr>
            </w:pPr>
            <w:r>
              <w:rPr>
                <w:sz w:val="22"/>
                <w:lang w:eastAsia="zh-CN"/>
              </w:rPr>
              <w:t>Yes with comments</w:t>
            </w:r>
          </w:p>
        </w:tc>
        <w:tc>
          <w:tcPr>
            <w:tcW w:w="6570" w:type="dxa"/>
          </w:tcPr>
          <w:p w14:paraId="1D568396" w14:textId="77777777" w:rsidR="00C65045" w:rsidRDefault="001C4406">
            <w:pPr>
              <w:spacing w:after="0" w:line="280" w:lineRule="atLeast"/>
              <w:rPr>
                <w:sz w:val="22"/>
                <w:lang w:eastAsia="zh-CN"/>
              </w:rPr>
            </w:pPr>
            <w:r>
              <w:rPr>
                <w:sz w:val="22"/>
                <w:lang w:eastAsia="zh-CN"/>
              </w:rPr>
              <w:t>Clarify the requirements by adding FFS to each sub-bullet</w:t>
            </w:r>
          </w:p>
        </w:tc>
      </w:tr>
      <w:tr w:rsidR="00C65045" w14:paraId="501AAB5E" w14:textId="77777777">
        <w:trPr>
          <w:trHeight w:val="158"/>
        </w:trPr>
        <w:tc>
          <w:tcPr>
            <w:tcW w:w="1680" w:type="dxa"/>
          </w:tcPr>
          <w:p w14:paraId="5422F193" w14:textId="77777777" w:rsidR="00C65045" w:rsidRDefault="001C4406">
            <w:pPr>
              <w:spacing w:after="0" w:line="280" w:lineRule="atLeast"/>
              <w:rPr>
                <w:sz w:val="22"/>
                <w:lang w:eastAsia="zh-CN"/>
              </w:rPr>
            </w:pPr>
            <w:r>
              <w:rPr>
                <w:sz w:val="22"/>
              </w:rPr>
              <w:t>Qualcomm</w:t>
            </w:r>
          </w:p>
        </w:tc>
        <w:tc>
          <w:tcPr>
            <w:tcW w:w="1735" w:type="dxa"/>
          </w:tcPr>
          <w:p w14:paraId="5B9A811F" w14:textId="77777777" w:rsidR="00C65045" w:rsidRDefault="001C4406">
            <w:pPr>
              <w:spacing w:after="0" w:line="280" w:lineRule="atLeast"/>
              <w:rPr>
                <w:sz w:val="22"/>
                <w:lang w:eastAsia="zh-CN"/>
              </w:rPr>
            </w:pPr>
            <w:r>
              <w:rPr>
                <w:sz w:val="22"/>
              </w:rPr>
              <w:t>No</w:t>
            </w:r>
          </w:p>
        </w:tc>
        <w:tc>
          <w:tcPr>
            <w:tcW w:w="6570" w:type="dxa"/>
          </w:tcPr>
          <w:p w14:paraId="5158719B" w14:textId="77777777" w:rsidR="00C65045" w:rsidRDefault="001C4406">
            <w:pPr>
              <w:spacing w:before="0" w:after="0" w:line="280" w:lineRule="atLeast"/>
              <w:rPr>
                <w:sz w:val="22"/>
                <w:szCs w:val="22"/>
              </w:rPr>
            </w:pPr>
            <w:r>
              <w:rPr>
                <w:sz w:val="22"/>
                <w:szCs w:val="22"/>
              </w:rPr>
              <w:t>Similar to Issue 5.3 (semi-static FDM based pool), it would be expedient from a system design point of view to initially focus on studying dynamic resource starting with SCS set to 15 kHz. The same approach should be applied to both potential solutions.</w:t>
            </w:r>
          </w:p>
          <w:p w14:paraId="490B1E00" w14:textId="77777777" w:rsidR="00C65045" w:rsidRDefault="00C65045">
            <w:pPr>
              <w:spacing w:before="0" w:after="0" w:line="280" w:lineRule="atLeast"/>
              <w:rPr>
                <w:sz w:val="22"/>
                <w:szCs w:val="22"/>
              </w:rPr>
            </w:pPr>
          </w:p>
          <w:p w14:paraId="4A8AC5E8" w14:textId="77777777" w:rsidR="00C65045" w:rsidRDefault="001C4406">
            <w:pPr>
              <w:spacing w:before="0" w:after="0" w:line="280" w:lineRule="atLeast"/>
              <w:rPr>
                <w:sz w:val="22"/>
                <w:szCs w:val="22"/>
              </w:rPr>
            </w:pPr>
            <w:r>
              <w:rPr>
                <w:sz w:val="22"/>
                <w:szCs w:val="22"/>
              </w:rPr>
              <w:t>Further, the current proposal is much broader than the proposal in the last round. The previous proposal focused on SCS and its impact on AGC settling at the LTE devices. On the other hand, the new proposal attempts to list all possible issues that will need to be addressed in the dynamic resource sharing scenario. We do not believe that having an exhaustive list of issues that need to be addressed with dynamic resource sharing is feasible at this stage of the study and suggest using the proposal from the last round, which followed the same proposal format as the FDM solutions.</w:t>
            </w:r>
          </w:p>
          <w:p w14:paraId="48D7424D" w14:textId="77777777" w:rsidR="00C65045" w:rsidRDefault="00C65045">
            <w:pPr>
              <w:spacing w:before="0" w:after="0" w:line="280" w:lineRule="atLeast"/>
              <w:rPr>
                <w:sz w:val="22"/>
                <w:szCs w:val="22"/>
              </w:rPr>
            </w:pPr>
          </w:p>
          <w:p w14:paraId="051768D4" w14:textId="77777777" w:rsidR="00C65045" w:rsidRDefault="00C65045">
            <w:pPr>
              <w:spacing w:before="0" w:after="0" w:line="280" w:lineRule="atLeast"/>
              <w:rPr>
                <w:sz w:val="22"/>
                <w:szCs w:val="22"/>
              </w:rPr>
            </w:pPr>
          </w:p>
          <w:p w14:paraId="6E1D5339" w14:textId="77777777" w:rsidR="00C65045" w:rsidRDefault="001C4406">
            <w:pPr>
              <w:spacing w:before="0" w:after="0" w:line="280" w:lineRule="atLeast"/>
              <w:rPr>
                <w:sz w:val="22"/>
                <w:szCs w:val="22"/>
              </w:rPr>
            </w:pPr>
            <w:r>
              <w:rPr>
                <w:sz w:val="22"/>
                <w:szCs w:val="22"/>
              </w:rPr>
              <w:t>We propose the following compromise:</w:t>
            </w:r>
          </w:p>
          <w:p w14:paraId="760E931C" w14:textId="77777777" w:rsidR="00C65045" w:rsidRDefault="001C4406">
            <w:pPr>
              <w:pStyle w:val="ListParagraph"/>
              <w:numPr>
                <w:ilvl w:val="0"/>
                <w:numId w:val="10"/>
              </w:numPr>
              <w:spacing w:line="280" w:lineRule="atLeast"/>
              <w:ind w:left="360"/>
              <w:rPr>
                <w:rFonts w:ascii="Times New Roman" w:eastAsia="MS Mincho" w:hAnsi="Times New Roman"/>
                <w:b/>
              </w:rPr>
            </w:pPr>
            <w:r>
              <w:t xml:space="preserve">  </w:t>
            </w:r>
            <w:r>
              <w:rPr>
                <w:rFonts w:ascii="Times New Roman" w:eastAsia="MS Mincho" w:hAnsi="Times New Roman"/>
                <w:b/>
              </w:rPr>
              <w:t xml:space="preserve">For </w:t>
            </w:r>
            <w:r>
              <w:rPr>
                <w:rFonts w:ascii="Times New Roman" w:eastAsia="MS Mincho" w:hAnsi="Times New Roman"/>
                <w:b/>
                <w:color w:val="FF0000"/>
              </w:rPr>
              <w:t xml:space="preserve">the initial study of </w:t>
            </w:r>
            <w:r>
              <w:rPr>
                <w:rFonts w:ascii="Times New Roman" w:eastAsia="MS Mincho" w:hAnsi="Times New Roman"/>
                <w:b/>
              </w:rPr>
              <w:t>dynamic resource sharing as a possible solution for co-channel coexistence, limit the shared resource pool to a single SCS of 15kHz that is supported by both LTE SL and NR SL.</w:t>
            </w:r>
          </w:p>
          <w:p w14:paraId="282E9E79" w14:textId="77777777" w:rsidR="00C65045" w:rsidRDefault="001C4406">
            <w:pPr>
              <w:pStyle w:val="ListParagraph"/>
              <w:numPr>
                <w:ilvl w:val="1"/>
                <w:numId w:val="10"/>
              </w:numPr>
              <w:spacing w:after="120" w:line="280" w:lineRule="atLeast"/>
              <w:ind w:left="720"/>
              <w:rPr>
                <w:rFonts w:ascii="Times New Roman" w:eastAsia="MS Mincho" w:hAnsi="Times New Roman"/>
                <w:b/>
              </w:rPr>
            </w:pPr>
            <w:r>
              <w:rPr>
                <w:rFonts w:ascii="Times New Roman" w:eastAsia="MS Mincho" w:hAnsi="Times New Roman"/>
                <w:b/>
              </w:rPr>
              <w:t xml:space="preserve">FFS: </w:t>
            </w:r>
            <w:r>
              <w:rPr>
                <w:rFonts w:ascii="Times New Roman" w:eastAsia="MS Mincho" w:hAnsi="Times New Roman"/>
                <w:b/>
                <w:strike/>
                <w:color w:val="FF0000"/>
              </w:rPr>
              <w:t>Whether/</w:t>
            </w:r>
            <w:r>
              <w:rPr>
                <w:rFonts w:ascii="Times New Roman" w:eastAsia="MS Mincho" w:hAnsi="Times New Roman"/>
                <w:b/>
                <w:color w:val="FF0000"/>
              </w:rPr>
              <w:t>How</w:t>
            </w:r>
            <w:r>
              <w:rPr>
                <w:rFonts w:ascii="Times New Roman" w:eastAsia="MS Mincho" w:hAnsi="Times New Roman"/>
                <w:b/>
              </w:rPr>
              <w:t xml:space="preserve"> to configure PSFCH within shared resource pools.</w:t>
            </w:r>
          </w:p>
          <w:p w14:paraId="1F8240D4" w14:textId="77777777" w:rsidR="00C65045" w:rsidRDefault="001C4406">
            <w:pPr>
              <w:pStyle w:val="ListParagraph"/>
              <w:numPr>
                <w:ilvl w:val="1"/>
                <w:numId w:val="10"/>
              </w:numPr>
              <w:spacing w:before="60" w:after="60" w:line="240" w:lineRule="auto"/>
              <w:ind w:left="720"/>
              <w:rPr>
                <w:rFonts w:ascii="Times New Roman" w:eastAsia="MS Mincho" w:hAnsi="Times New Roman"/>
                <w:b/>
              </w:rPr>
            </w:pPr>
            <w:r>
              <w:rPr>
                <w:rFonts w:ascii="Times New Roman" w:eastAsia="MS Mincho" w:hAnsi="Times New Roman"/>
                <w:b/>
                <w:color w:val="FF0000"/>
              </w:rPr>
              <w:t>FFS: Handling of numerologies other than 15kHz</w:t>
            </w:r>
          </w:p>
          <w:p w14:paraId="62FDD9AF" w14:textId="77777777" w:rsidR="00C65045" w:rsidRDefault="001C4406">
            <w:pPr>
              <w:spacing w:after="120" w:line="280" w:lineRule="atLeast"/>
              <w:rPr>
                <w:rFonts w:eastAsia="MS Mincho"/>
                <w:bCs/>
                <w:sz w:val="22"/>
                <w:szCs w:val="22"/>
              </w:rPr>
            </w:pPr>
            <w:r>
              <w:rPr>
                <w:rFonts w:eastAsia="MS Mincho"/>
                <w:bCs/>
                <w:sz w:val="22"/>
                <w:szCs w:val="22"/>
              </w:rPr>
              <w:lastRenderedPageBreak/>
              <w:t>The last FFS on handling of numerologies other than 15 kHz is based on the comments made by Ericsson in the last round of email discussions.</w:t>
            </w:r>
          </w:p>
          <w:p w14:paraId="3F94F227" w14:textId="77777777" w:rsidR="00C65045" w:rsidRDefault="00C65045">
            <w:pPr>
              <w:spacing w:after="0" w:line="280" w:lineRule="atLeast"/>
              <w:rPr>
                <w:sz w:val="22"/>
                <w:lang w:eastAsia="zh-CN"/>
              </w:rPr>
            </w:pPr>
          </w:p>
        </w:tc>
      </w:tr>
      <w:tr w:rsidR="00C65045" w14:paraId="3ADEF0FA" w14:textId="77777777">
        <w:trPr>
          <w:trHeight w:val="158"/>
        </w:trPr>
        <w:tc>
          <w:tcPr>
            <w:tcW w:w="1680" w:type="dxa"/>
          </w:tcPr>
          <w:p w14:paraId="2A2D0FE3" w14:textId="77777777" w:rsidR="00C65045" w:rsidRDefault="001C4406">
            <w:pPr>
              <w:spacing w:after="0" w:line="280" w:lineRule="atLeast"/>
              <w:rPr>
                <w:sz w:val="22"/>
              </w:rPr>
            </w:pPr>
            <w:r>
              <w:rPr>
                <w:sz w:val="22"/>
              </w:rPr>
              <w:lastRenderedPageBreak/>
              <w:t>Intel</w:t>
            </w:r>
          </w:p>
        </w:tc>
        <w:tc>
          <w:tcPr>
            <w:tcW w:w="1735" w:type="dxa"/>
          </w:tcPr>
          <w:p w14:paraId="1DC75008" w14:textId="77777777" w:rsidR="00C65045" w:rsidRDefault="001C4406">
            <w:pPr>
              <w:spacing w:after="0" w:line="280" w:lineRule="atLeast"/>
              <w:rPr>
                <w:sz w:val="22"/>
              </w:rPr>
            </w:pPr>
            <w:r>
              <w:rPr>
                <w:sz w:val="22"/>
              </w:rPr>
              <w:t>Yes with comments</w:t>
            </w:r>
          </w:p>
        </w:tc>
        <w:tc>
          <w:tcPr>
            <w:tcW w:w="6570" w:type="dxa"/>
          </w:tcPr>
          <w:p w14:paraId="02561136" w14:textId="77777777" w:rsidR="00C65045" w:rsidRDefault="001C4406">
            <w:pPr>
              <w:spacing w:after="0" w:line="280" w:lineRule="atLeast"/>
              <w:rPr>
                <w:sz w:val="22"/>
                <w:szCs w:val="22"/>
              </w:rPr>
            </w:pPr>
            <w:r>
              <w:rPr>
                <w:sz w:val="22"/>
                <w:szCs w:val="22"/>
              </w:rPr>
              <w:t xml:space="preserve">As other companies, we would rather prefer to have FFS added to each individual sub-bullet.  </w:t>
            </w:r>
          </w:p>
        </w:tc>
      </w:tr>
      <w:tr w:rsidR="00C65045" w14:paraId="7DEF92AB" w14:textId="77777777">
        <w:trPr>
          <w:trHeight w:val="158"/>
        </w:trPr>
        <w:tc>
          <w:tcPr>
            <w:tcW w:w="1680" w:type="dxa"/>
          </w:tcPr>
          <w:p w14:paraId="15CF6EAF" w14:textId="77777777" w:rsidR="00C65045" w:rsidRDefault="001C4406">
            <w:pPr>
              <w:spacing w:after="0" w:line="280" w:lineRule="atLeast"/>
              <w:rPr>
                <w:sz w:val="22"/>
              </w:rPr>
            </w:pPr>
            <w:r>
              <w:rPr>
                <w:sz w:val="22"/>
              </w:rPr>
              <w:t>Samsung</w:t>
            </w:r>
          </w:p>
        </w:tc>
        <w:tc>
          <w:tcPr>
            <w:tcW w:w="1735" w:type="dxa"/>
          </w:tcPr>
          <w:p w14:paraId="51D5DB1B" w14:textId="77777777" w:rsidR="00C65045" w:rsidRDefault="001C4406">
            <w:pPr>
              <w:spacing w:after="0" w:line="280" w:lineRule="atLeast"/>
              <w:rPr>
                <w:sz w:val="22"/>
              </w:rPr>
            </w:pPr>
            <w:r>
              <w:rPr>
                <w:sz w:val="22"/>
              </w:rPr>
              <w:t>Yes with comments</w:t>
            </w:r>
          </w:p>
        </w:tc>
        <w:tc>
          <w:tcPr>
            <w:tcW w:w="6570" w:type="dxa"/>
          </w:tcPr>
          <w:p w14:paraId="1443891B" w14:textId="77777777" w:rsidR="00C65045" w:rsidRDefault="001C4406">
            <w:pPr>
              <w:spacing w:after="0" w:line="280" w:lineRule="atLeast"/>
              <w:rPr>
                <w:sz w:val="22"/>
                <w:szCs w:val="22"/>
              </w:rPr>
            </w:pPr>
            <w:r>
              <w:rPr>
                <w:sz w:val="22"/>
              </w:rPr>
              <w:t>We are fine with the proposal, but we want to delete “</w:t>
            </w:r>
            <w:r>
              <w:rPr>
                <w:rFonts w:eastAsia="MS Mincho"/>
                <w:b/>
                <w:szCs w:val="24"/>
              </w:rPr>
              <w:t>taking into account the handling of AGC</w:t>
            </w:r>
            <w:r>
              <w:rPr>
                <w:sz w:val="22"/>
              </w:rPr>
              <w:t>” There is no need to mention AGC as this could be just one of the examples of issues faced when PSFCH slots overlap with LTE SL slots.</w:t>
            </w:r>
          </w:p>
        </w:tc>
      </w:tr>
      <w:tr w:rsidR="00C65045" w14:paraId="59BD5FF8" w14:textId="77777777">
        <w:trPr>
          <w:trHeight w:val="158"/>
        </w:trPr>
        <w:tc>
          <w:tcPr>
            <w:tcW w:w="1680" w:type="dxa"/>
          </w:tcPr>
          <w:p w14:paraId="6ADA9D5C" w14:textId="77777777" w:rsidR="00C65045" w:rsidRDefault="001C4406">
            <w:pPr>
              <w:spacing w:after="0" w:line="280" w:lineRule="atLeast"/>
              <w:rPr>
                <w:sz w:val="22"/>
              </w:rPr>
            </w:pPr>
            <w:r>
              <w:rPr>
                <w:sz w:val="22"/>
              </w:rPr>
              <w:t>Bosch</w:t>
            </w:r>
          </w:p>
        </w:tc>
        <w:tc>
          <w:tcPr>
            <w:tcW w:w="1735" w:type="dxa"/>
          </w:tcPr>
          <w:p w14:paraId="5FD3BA59" w14:textId="77777777" w:rsidR="00C65045" w:rsidRDefault="001C4406">
            <w:pPr>
              <w:spacing w:after="0" w:line="280" w:lineRule="atLeast"/>
              <w:rPr>
                <w:sz w:val="22"/>
              </w:rPr>
            </w:pPr>
            <w:r>
              <w:rPr>
                <w:sz w:val="22"/>
              </w:rPr>
              <w:t>Comments</w:t>
            </w:r>
          </w:p>
        </w:tc>
        <w:tc>
          <w:tcPr>
            <w:tcW w:w="6570" w:type="dxa"/>
          </w:tcPr>
          <w:p w14:paraId="58A0BFC6" w14:textId="77777777" w:rsidR="00C65045" w:rsidRDefault="001C4406">
            <w:pPr>
              <w:spacing w:after="0" w:line="280" w:lineRule="atLeast"/>
              <w:rPr>
                <w:sz w:val="22"/>
              </w:rPr>
            </w:pPr>
            <w:r>
              <w:rPr>
                <w:sz w:val="22"/>
              </w:rPr>
              <w:t>We suggest adding:</w:t>
            </w:r>
          </w:p>
          <w:p w14:paraId="29E9E7CC" w14:textId="77777777" w:rsidR="00C65045" w:rsidRDefault="001C4406">
            <w:pPr>
              <w:pStyle w:val="ListParagraph"/>
              <w:numPr>
                <w:ilvl w:val="0"/>
                <w:numId w:val="13"/>
              </w:numPr>
              <w:spacing w:line="280" w:lineRule="atLeast"/>
              <w:rPr>
                <w:b/>
                <w:bCs/>
                <w:color w:val="2E74B5" w:themeColor="accent1" w:themeShade="BF"/>
              </w:rPr>
            </w:pPr>
            <w:r>
              <w:rPr>
                <w:b/>
                <w:bCs/>
                <w:color w:val="2E74B5" w:themeColor="accent1" w:themeShade="BF"/>
              </w:rPr>
              <w:t>Complexity of the solution</w:t>
            </w:r>
          </w:p>
          <w:p w14:paraId="0D6E40EC" w14:textId="77777777" w:rsidR="00C65045" w:rsidRDefault="001C4406">
            <w:pPr>
              <w:pStyle w:val="ListParagraph"/>
              <w:numPr>
                <w:ilvl w:val="0"/>
                <w:numId w:val="13"/>
              </w:numPr>
              <w:spacing w:line="280" w:lineRule="atLeast"/>
            </w:pPr>
            <w:r>
              <w:rPr>
                <w:b/>
                <w:bCs/>
                <w:color w:val="2E74B5" w:themeColor="accent1" w:themeShade="BF"/>
              </w:rPr>
              <w:t>Whether NR V2X Rel-16 features could be impacted, e.g., HARQ, re-evaluation, pre-emption etc.</w:t>
            </w:r>
            <w:r>
              <w:rPr>
                <w:color w:val="2E74B5" w:themeColor="accent1" w:themeShade="BF"/>
              </w:rPr>
              <w:t xml:space="preserve"> </w:t>
            </w:r>
          </w:p>
        </w:tc>
      </w:tr>
      <w:tr w:rsidR="00C65045" w14:paraId="7B161179" w14:textId="77777777">
        <w:trPr>
          <w:trHeight w:val="158"/>
        </w:trPr>
        <w:tc>
          <w:tcPr>
            <w:tcW w:w="1680" w:type="dxa"/>
          </w:tcPr>
          <w:p w14:paraId="51179CD0" w14:textId="77777777" w:rsidR="00C65045" w:rsidRDefault="001C4406">
            <w:pPr>
              <w:spacing w:after="0" w:line="280" w:lineRule="atLeast"/>
              <w:rPr>
                <w:sz w:val="22"/>
              </w:rPr>
            </w:pPr>
            <w:r>
              <w:rPr>
                <w:sz w:val="22"/>
              </w:rPr>
              <w:t>Toyota ITC</w:t>
            </w:r>
          </w:p>
        </w:tc>
        <w:tc>
          <w:tcPr>
            <w:tcW w:w="1735" w:type="dxa"/>
          </w:tcPr>
          <w:p w14:paraId="11E7AABC" w14:textId="77777777" w:rsidR="00C65045" w:rsidRDefault="001C4406">
            <w:pPr>
              <w:spacing w:after="0" w:line="280" w:lineRule="atLeast"/>
              <w:rPr>
                <w:sz w:val="22"/>
              </w:rPr>
            </w:pPr>
            <w:r>
              <w:rPr>
                <w:sz w:val="22"/>
              </w:rPr>
              <w:t>Yes</w:t>
            </w:r>
          </w:p>
        </w:tc>
        <w:tc>
          <w:tcPr>
            <w:tcW w:w="6570" w:type="dxa"/>
          </w:tcPr>
          <w:p w14:paraId="7F8DB999" w14:textId="77777777" w:rsidR="00C65045" w:rsidRDefault="00C65045">
            <w:pPr>
              <w:spacing w:after="0" w:line="280" w:lineRule="atLeast"/>
              <w:rPr>
                <w:sz w:val="22"/>
              </w:rPr>
            </w:pPr>
          </w:p>
        </w:tc>
      </w:tr>
      <w:tr w:rsidR="00C65045" w14:paraId="0E29A774" w14:textId="77777777">
        <w:trPr>
          <w:trHeight w:val="158"/>
        </w:trPr>
        <w:tc>
          <w:tcPr>
            <w:tcW w:w="1680" w:type="dxa"/>
          </w:tcPr>
          <w:p w14:paraId="18A94892" w14:textId="77777777" w:rsidR="00C65045" w:rsidRDefault="001C4406">
            <w:pPr>
              <w:spacing w:after="0" w:line="280" w:lineRule="atLeast"/>
              <w:rPr>
                <w:sz w:val="22"/>
              </w:rPr>
            </w:pPr>
            <w:r>
              <w:rPr>
                <w:sz w:val="22"/>
              </w:rPr>
              <w:t>InterDigital</w:t>
            </w:r>
          </w:p>
        </w:tc>
        <w:tc>
          <w:tcPr>
            <w:tcW w:w="1735" w:type="dxa"/>
          </w:tcPr>
          <w:p w14:paraId="3151B506" w14:textId="77777777" w:rsidR="00C65045" w:rsidRDefault="001C4406">
            <w:pPr>
              <w:spacing w:after="0" w:line="280" w:lineRule="atLeast"/>
              <w:rPr>
                <w:sz w:val="22"/>
              </w:rPr>
            </w:pPr>
            <w:r>
              <w:rPr>
                <w:sz w:val="22"/>
              </w:rPr>
              <w:t>Yes</w:t>
            </w:r>
          </w:p>
        </w:tc>
        <w:tc>
          <w:tcPr>
            <w:tcW w:w="6570" w:type="dxa"/>
          </w:tcPr>
          <w:p w14:paraId="269A728F" w14:textId="77777777" w:rsidR="00C65045" w:rsidRDefault="00C65045">
            <w:pPr>
              <w:spacing w:after="0" w:line="280" w:lineRule="atLeast"/>
              <w:rPr>
                <w:sz w:val="22"/>
              </w:rPr>
            </w:pPr>
          </w:p>
        </w:tc>
      </w:tr>
      <w:tr w:rsidR="00C65045" w14:paraId="20F83DD1" w14:textId="77777777">
        <w:trPr>
          <w:trHeight w:val="158"/>
        </w:trPr>
        <w:tc>
          <w:tcPr>
            <w:tcW w:w="1680" w:type="dxa"/>
          </w:tcPr>
          <w:p w14:paraId="6F09B5E6" w14:textId="77777777" w:rsidR="00C65045" w:rsidRDefault="001C4406">
            <w:pPr>
              <w:spacing w:after="0" w:line="280" w:lineRule="atLeast"/>
              <w:rPr>
                <w:sz w:val="22"/>
                <w:szCs w:val="22"/>
              </w:rPr>
            </w:pPr>
            <w:r>
              <w:rPr>
                <w:sz w:val="22"/>
                <w:szCs w:val="22"/>
              </w:rPr>
              <w:t>MediaTek</w:t>
            </w:r>
          </w:p>
        </w:tc>
        <w:tc>
          <w:tcPr>
            <w:tcW w:w="1735" w:type="dxa"/>
          </w:tcPr>
          <w:p w14:paraId="62943190" w14:textId="77777777" w:rsidR="00C65045" w:rsidRDefault="001C4406">
            <w:pPr>
              <w:spacing w:after="0" w:line="280" w:lineRule="atLeast"/>
              <w:rPr>
                <w:sz w:val="22"/>
                <w:szCs w:val="22"/>
              </w:rPr>
            </w:pPr>
            <w:r>
              <w:rPr>
                <w:sz w:val="22"/>
                <w:szCs w:val="22"/>
              </w:rPr>
              <w:t>Ok with comment</w:t>
            </w:r>
          </w:p>
        </w:tc>
        <w:tc>
          <w:tcPr>
            <w:tcW w:w="6570" w:type="dxa"/>
          </w:tcPr>
          <w:p w14:paraId="6A3E48A3" w14:textId="77777777" w:rsidR="00C65045" w:rsidRDefault="001C4406">
            <w:pPr>
              <w:spacing w:after="0" w:line="280" w:lineRule="atLeast"/>
              <w:rPr>
                <w:sz w:val="22"/>
                <w:szCs w:val="22"/>
              </w:rPr>
            </w:pPr>
            <w:r>
              <w:rPr>
                <w:sz w:val="22"/>
                <w:szCs w:val="22"/>
              </w:rPr>
              <w:t xml:space="preserve">We are fine with the proposal, although the intention of the proposal is not clear to us. </w:t>
            </w:r>
          </w:p>
          <w:p w14:paraId="7275818F" w14:textId="77777777" w:rsidR="00C65045" w:rsidRDefault="001C4406">
            <w:pPr>
              <w:spacing w:after="0" w:line="280" w:lineRule="atLeast"/>
              <w:rPr>
                <w:sz w:val="22"/>
                <w:szCs w:val="22"/>
              </w:rPr>
            </w:pPr>
            <w:r>
              <w:rPr>
                <w:sz w:val="22"/>
                <w:szCs w:val="22"/>
              </w:rPr>
              <w:t xml:space="preserve">We can think of different solutions for dynamic resource sharing, hence different issues can be listed for different solutions. With ‘FFS other aspects’ listed in the last sub-bullet, we are OK with the proposal. </w:t>
            </w:r>
          </w:p>
        </w:tc>
      </w:tr>
      <w:tr w:rsidR="00C65045" w14:paraId="791CEB0E" w14:textId="77777777">
        <w:trPr>
          <w:trHeight w:val="516"/>
        </w:trPr>
        <w:tc>
          <w:tcPr>
            <w:tcW w:w="1680" w:type="dxa"/>
          </w:tcPr>
          <w:p w14:paraId="6E683FEF" w14:textId="77777777" w:rsidR="00C65045" w:rsidRDefault="001C4406">
            <w:pPr>
              <w:spacing w:after="0" w:line="280" w:lineRule="atLeast"/>
              <w:rPr>
                <w:sz w:val="22"/>
                <w:szCs w:val="22"/>
              </w:rPr>
            </w:pPr>
            <w:r>
              <w:rPr>
                <w:sz w:val="22"/>
              </w:rPr>
              <w:t>Apple</w:t>
            </w:r>
          </w:p>
        </w:tc>
        <w:tc>
          <w:tcPr>
            <w:tcW w:w="1735" w:type="dxa"/>
          </w:tcPr>
          <w:p w14:paraId="306998D4" w14:textId="77777777" w:rsidR="00C65045" w:rsidRDefault="001C4406">
            <w:pPr>
              <w:spacing w:after="0" w:line="280" w:lineRule="atLeast"/>
              <w:rPr>
                <w:sz w:val="22"/>
                <w:szCs w:val="22"/>
              </w:rPr>
            </w:pPr>
            <w:r>
              <w:rPr>
                <w:sz w:val="22"/>
              </w:rPr>
              <w:t>Yes</w:t>
            </w:r>
          </w:p>
        </w:tc>
        <w:tc>
          <w:tcPr>
            <w:tcW w:w="6570" w:type="dxa"/>
          </w:tcPr>
          <w:p w14:paraId="5E18D129" w14:textId="77777777" w:rsidR="00C65045" w:rsidRDefault="00C65045">
            <w:pPr>
              <w:spacing w:after="0" w:line="280" w:lineRule="atLeast"/>
              <w:rPr>
                <w:sz w:val="22"/>
                <w:szCs w:val="22"/>
              </w:rPr>
            </w:pPr>
          </w:p>
        </w:tc>
      </w:tr>
      <w:tr w:rsidR="00C65045" w14:paraId="4BE83EC0" w14:textId="77777777">
        <w:trPr>
          <w:trHeight w:val="158"/>
        </w:trPr>
        <w:tc>
          <w:tcPr>
            <w:tcW w:w="1680" w:type="dxa"/>
          </w:tcPr>
          <w:p w14:paraId="65727E21" w14:textId="77777777" w:rsidR="00C65045" w:rsidRDefault="001C4406">
            <w:pPr>
              <w:spacing w:before="0" w:after="0" w:line="280" w:lineRule="atLeast"/>
              <w:rPr>
                <w:sz w:val="22"/>
              </w:rPr>
            </w:pPr>
            <w:r>
              <w:rPr>
                <w:sz w:val="22"/>
              </w:rPr>
              <w:t>Nokia, NSB</w:t>
            </w:r>
          </w:p>
        </w:tc>
        <w:tc>
          <w:tcPr>
            <w:tcW w:w="1735" w:type="dxa"/>
          </w:tcPr>
          <w:p w14:paraId="745DB68A" w14:textId="77777777" w:rsidR="00C65045" w:rsidRDefault="001C4406">
            <w:pPr>
              <w:spacing w:before="0" w:after="0" w:line="280" w:lineRule="atLeast"/>
              <w:rPr>
                <w:sz w:val="22"/>
              </w:rPr>
            </w:pPr>
            <w:r>
              <w:rPr>
                <w:sz w:val="22"/>
              </w:rPr>
              <w:t>Yes</w:t>
            </w:r>
          </w:p>
        </w:tc>
        <w:tc>
          <w:tcPr>
            <w:tcW w:w="6570" w:type="dxa"/>
          </w:tcPr>
          <w:p w14:paraId="4A30C451" w14:textId="77777777" w:rsidR="00C65045" w:rsidRDefault="00C65045">
            <w:pPr>
              <w:spacing w:before="0" w:after="0" w:line="280" w:lineRule="atLeast"/>
              <w:rPr>
                <w:sz w:val="22"/>
              </w:rPr>
            </w:pPr>
          </w:p>
        </w:tc>
      </w:tr>
      <w:tr w:rsidR="00C65045" w14:paraId="584E51A2" w14:textId="77777777">
        <w:trPr>
          <w:trHeight w:val="158"/>
        </w:trPr>
        <w:tc>
          <w:tcPr>
            <w:tcW w:w="1680" w:type="dxa"/>
          </w:tcPr>
          <w:p w14:paraId="27BC3819" w14:textId="77777777" w:rsidR="00C65045" w:rsidRDefault="001C4406">
            <w:pPr>
              <w:spacing w:before="0" w:after="0" w:line="280" w:lineRule="atLeast"/>
              <w:rPr>
                <w:sz w:val="22"/>
              </w:rPr>
            </w:pPr>
            <w:r>
              <w:rPr>
                <w:rFonts w:hint="eastAsia"/>
                <w:sz w:val="22"/>
              </w:rPr>
              <w:t>ETRI</w:t>
            </w:r>
          </w:p>
        </w:tc>
        <w:tc>
          <w:tcPr>
            <w:tcW w:w="1735" w:type="dxa"/>
          </w:tcPr>
          <w:p w14:paraId="7AC0E395" w14:textId="77777777" w:rsidR="00C65045" w:rsidRDefault="001C4406">
            <w:pPr>
              <w:spacing w:before="0" w:after="0" w:line="280" w:lineRule="atLeast"/>
              <w:rPr>
                <w:sz w:val="22"/>
              </w:rPr>
            </w:pPr>
            <w:r>
              <w:rPr>
                <w:rFonts w:hint="eastAsia"/>
                <w:sz w:val="22"/>
              </w:rPr>
              <w:t>Yes</w:t>
            </w:r>
          </w:p>
        </w:tc>
        <w:tc>
          <w:tcPr>
            <w:tcW w:w="6570" w:type="dxa"/>
          </w:tcPr>
          <w:p w14:paraId="54E7B66D" w14:textId="77777777" w:rsidR="00C65045" w:rsidRDefault="00C65045">
            <w:pPr>
              <w:spacing w:after="0" w:line="280" w:lineRule="atLeast"/>
              <w:rPr>
                <w:sz w:val="22"/>
              </w:rPr>
            </w:pPr>
          </w:p>
        </w:tc>
      </w:tr>
      <w:tr w:rsidR="00C65045" w14:paraId="1298B3CD" w14:textId="77777777">
        <w:trPr>
          <w:trHeight w:val="158"/>
        </w:trPr>
        <w:tc>
          <w:tcPr>
            <w:tcW w:w="1680" w:type="dxa"/>
          </w:tcPr>
          <w:p w14:paraId="4F9E8C1E"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107233B1"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835CA25" w14:textId="77777777" w:rsidR="00C65045" w:rsidRDefault="00C65045">
            <w:pPr>
              <w:spacing w:after="0" w:line="280" w:lineRule="atLeast"/>
              <w:rPr>
                <w:sz w:val="22"/>
              </w:rPr>
            </w:pPr>
          </w:p>
        </w:tc>
      </w:tr>
      <w:tr w:rsidR="00C65045" w14:paraId="58E23C8A" w14:textId="77777777">
        <w:trPr>
          <w:trHeight w:val="158"/>
        </w:trPr>
        <w:tc>
          <w:tcPr>
            <w:tcW w:w="1680" w:type="dxa"/>
          </w:tcPr>
          <w:p w14:paraId="07368875"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521DA0D5" w14:textId="77777777" w:rsidR="00C65045" w:rsidRDefault="001C4406">
            <w:pPr>
              <w:spacing w:after="0" w:line="280" w:lineRule="atLeast"/>
              <w:rPr>
                <w:sz w:val="22"/>
                <w:lang w:eastAsia="zh-CN"/>
              </w:rPr>
            </w:pPr>
            <w:r>
              <w:rPr>
                <w:sz w:val="22"/>
                <w:lang w:eastAsia="zh-CN"/>
              </w:rPr>
              <w:t>Yes</w:t>
            </w:r>
          </w:p>
        </w:tc>
        <w:tc>
          <w:tcPr>
            <w:tcW w:w="6570" w:type="dxa"/>
          </w:tcPr>
          <w:p w14:paraId="55AFEB49" w14:textId="77777777" w:rsidR="00C65045" w:rsidRDefault="00C65045">
            <w:pPr>
              <w:spacing w:after="0" w:line="280" w:lineRule="atLeast"/>
              <w:rPr>
                <w:sz w:val="22"/>
              </w:rPr>
            </w:pPr>
          </w:p>
        </w:tc>
      </w:tr>
      <w:tr w:rsidR="00C65045" w14:paraId="49F65524" w14:textId="77777777">
        <w:trPr>
          <w:trHeight w:val="158"/>
        </w:trPr>
        <w:tc>
          <w:tcPr>
            <w:tcW w:w="1680" w:type="dxa"/>
          </w:tcPr>
          <w:p w14:paraId="7A395EFC"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5FDD61F"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60C1E61" w14:textId="77777777" w:rsidR="00C65045" w:rsidRDefault="00C65045">
            <w:pPr>
              <w:spacing w:after="0" w:line="280" w:lineRule="atLeast"/>
              <w:rPr>
                <w:sz w:val="22"/>
              </w:rPr>
            </w:pPr>
          </w:p>
        </w:tc>
      </w:tr>
      <w:tr w:rsidR="00C65045" w14:paraId="5174766F" w14:textId="77777777">
        <w:trPr>
          <w:trHeight w:val="158"/>
        </w:trPr>
        <w:tc>
          <w:tcPr>
            <w:tcW w:w="1680" w:type="dxa"/>
          </w:tcPr>
          <w:p w14:paraId="0A2D211F"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005C49FA"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6F8EB9A2" w14:textId="77777777" w:rsidR="00C65045" w:rsidRDefault="00C65045">
            <w:pPr>
              <w:spacing w:after="0" w:line="280" w:lineRule="atLeast"/>
              <w:rPr>
                <w:sz w:val="22"/>
              </w:rPr>
            </w:pPr>
          </w:p>
        </w:tc>
      </w:tr>
      <w:tr w:rsidR="00C65045" w14:paraId="5F3A0620" w14:textId="77777777">
        <w:trPr>
          <w:trHeight w:val="158"/>
        </w:trPr>
        <w:tc>
          <w:tcPr>
            <w:tcW w:w="1680" w:type="dxa"/>
          </w:tcPr>
          <w:p w14:paraId="7BF06ED7"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51D92B3C"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135C83D4" w14:textId="77777777" w:rsidR="00C65045" w:rsidRDefault="00C65045">
            <w:pPr>
              <w:spacing w:after="0" w:line="280" w:lineRule="atLeast"/>
              <w:rPr>
                <w:sz w:val="22"/>
              </w:rPr>
            </w:pPr>
          </w:p>
        </w:tc>
      </w:tr>
      <w:tr w:rsidR="001C4406" w14:paraId="7D2D7D70" w14:textId="77777777">
        <w:trPr>
          <w:trHeight w:val="158"/>
        </w:trPr>
        <w:tc>
          <w:tcPr>
            <w:tcW w:w="1680" w:type="dxa"/>
          </w:tcPr>
          <w:p w14:paraId="5009D69C" w14:textId="77777777" w:rsidR="001C4406" w:rsidRDefault="001C4406">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247B0879" w14:textId="77777777" w:rsidR="001C4406" w:rsidRDefault="001C440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1F00CFB8" w14:textId="77777777" w:rsidR="001C4406" w:rsidRDefault="001C4406">
            <w:pPr>
              <w:spacing w:after="0" w:line="280" w:lineRule="atLeast"/>
              <w:rPr>
                <w:sz w:val="22"/>
              </w:rPr>
            </w:pPr>
          </w:p>
        </w:tc>
      </w:tr>
      <w:tr w:rsidR="00C011B7" w14:paraId="7C5907D4" w14:textId="77777777">
        <w:trPr>
          <w:trHeight w:val="158"/>
        </w:trPr>
        <w:tc>
          <w:tcPr>
            <w:tcW w:w="1680" w:type="dxa"/>
          </w:tcPr>
          <w:p w14:paraId="55322959" w14:textId="77777777" w:rsidR="00C011B7" w:rsidRDefault="00C011B7">
            <w:pPr>
              <w:spacing w:after="0" w:line="280" w:lineRule="atLeast"/>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1735" w:type="dxa"/>
          </w:tcPr>
          <w:p w14:paraId="00691852" w14:textId="77777777" w:rsidR="00C011B7" w:rsidRDefault="00C011B7">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5AD6C539" w14:textId="77777777" w:rsidR="00C011B7" w:rsidRDefault="00C011B7">
            <w:pPr>
              <w:spacing w:after="0" w:line="280" w:lineRule="atLeast"/>
              <w:rPr>
                <w:sz w:val="22"/>
              </w:rPr>
            </w:pPr>
          </w:p>
        </w:tc>
      </w:tr>
      <w:tr w:rsidR="007324E2" w:rsidRPr="008452BE" w14:paraId="24F0D1F8" w14:textId="77777777" w:rsidTr="007324E2">
        <w:trPr>
          <w:trHeight w:val="158"/>
        </w:trPr>
        <w:tc>
          <w:tcPr>
            <w:tcW w:w="1680" w:type="dxa"/>
          </w:tcPr>
          <w:p w14:paraId="7E8E3C5C" w14:textId="77777777" w:rsidR="007324E2" w:rsidRDefault="007324E2" w:rsidP="00ED0A46">
            <w:pPr>
              <w:spacing w:after="0"/>
              <w:rPr>
                <w:sz w:val="22"/>
                <w:lang w:eastAsia="zh-CN"/>
              </w:rPr>
            </w:pPr>
            <w:r>
              <w:rPr>
                <w:sz w:val="22"/>
                <w:lang w:eastAsia="zh-CN"/>
              </w:rPr>
              <w:t>Huawei, HiSilicon</w:t>
            </w:r>
          </w:p>
        </w:tc>
        <w:tc>
          <w:tcPr>
            <w:tcW w:w="1735" w:type="dxa"/>
          </w:tcPr>
          <w:p w14:paraId="31AE8870" w14:textId="77777777" w:rsidR="007324E2" w:rsidRDefault="007324E2" w:rsidP="00ED0A46">
            <w:pPr>
              <w:spacing w:after="0"/>
              <w:rPr>
                <w:sz w:val="22"/>
                <w:lang w:eastAsia="zh-CN"/>
              </w:rPr>
            </w:pPr>
            <w:r>
              <w:rPr>
                <w:sz w:val="22"/>
                <w:lang w:eastAsia="zh-CN"/>
              </w:rPr>
              <w:t>New proposal provided</w:t>
            </w:r>
          </w:p>
        </w:tc>
        <w:tc>
          <w:tcPr>
            <w:tcW w:w="6570" w:type="dxa"/>
          </w:tcPr>
          <w:p w14:paraId="0FB503A3" w14:textId="77777777" w:rsidR="007324E2" w:rsidRDefault="007324E2" w:rsidP="00ED0A46">
            <w:pPr>
              <w:spacing w:after="0"/>
              <w:rPr>
                <w:sz w:val="22"/>
              </w:rPr>
            </w:pPr>
            <w:r>
              <w:rPr>
                <w:sz w:val="22"/>
              </w:rPr>
              <w:t>We are not quite sure the intention of the proposal. Does it mean the listed questions in the FFS should be further studied in the future meetings? However, we think it goes too much details and lack of verification for the method of dynamic resource sharing. So we suggest a new proposal similar as Proposal 2-3(I), which to further study the feasibility of dynamic resource sharing with SL BWP limited to 15kHz SCS</w:t>
            </w:r>
          </w:p>
          <w:p w14:paraId="2E593A9D" w14:textId="77777777" w:rsidR="007324E2" w:rsidRDefault="007324E2" w:rsidP="00ED0A46">
            <w:pPr>
              <w:spacing w:after="0"/>
              <w:rPr>
                <w:sz w:val="22"/>
              </w:rPr>
            </w:pPr>
            <w:r>
              <w:rPr>
                <w:sz w:val="22"/>
              </w:rPr>
              <w:lastRenderedPageBreak/>
              <w:t>So new proposal can be as following.</w:t>
            </w:r>
          </w:p>
          <w:p w14:paraId="302A6DEE" w14:textId="77777777" w:rsidR="007324E2" w:rsidRPr="007324E2" w:rsidRDefault="007324E2" w:rsidP="00ED0A46">
            <w:pPr>
              <w:pStyle w:val="3GPPNormalText"/>
              <w:rPr>
                <w:b/>
                <w:color w:val="00B050"/>
              </w:rPr>
            </w:pPr>
            <w:r w:rsidRPr="007324E2">
              <w:rPr>
                <w:b/>
                <w:color w:val="00B050"/>
              </w:rPr>
              <w:t>New Proposal 2-5 (I):</w:t>
            </w:r>
          </w:p>
          <w:p w14:paraId="66C81595" w14:textId="77777777" w:rsidR="007324E2" w:rsidRPr="008452BE" w:rsidRDefault="007324E2" w:rsidP="00ED0A46">
            <w:pPr>
              <w:pStyle w:val="ListParagraph"/>
              <w:numPr>
                <w:ilvl w:val="0"/>
                <w:numId w:val="10"/>
              </w:numPr>
              <w:spacing w:after="120" w:line="240" w:lineRule="auto"/>
              <w:ind w:left="360"/>
              <w:rPr>
                <w:rFonts w:ascii="Times New Roman" w:eastAsia="MS Mincho" w:hAnsi="Times New Roman"/>
                <w:b/>
                <w:color w:val="00B050"/>
                <w:szCs w:val="24"/>
              </w:rPr>
            </w:pPr>
            <w:r w:rsidRPr="00AD7384">
              <w:rPr>
                <w:rFonts w:ascii="Times New Roman" w:eastAsia="MS Mincho" w:hAnsi="Times New Roman"/>
                <w:b/>
                <w:color w:val="00B050"/>
                <w:szCs w:val="24"/>
              </w:rPr>
              <w:t>For studying the feasibility of dynamic resource sharing as a possible solution for co-channel coexistence, the SL BWP configured with resource pools for NR SL is limited to a SCS of 15 kHz.</w:t>
            </w:r>
          </w:p>
        </w:tc>
      </w:tr>
      <w:tr w:rsidR="00227CAD" w:rsidRPr="008452BE" w14:paraId="5054B5ED" w14:textId="77777777" w:rsidTr="007324E2">
        <w:trPr>
          <w:trHeight w:val="158"/>
        </w:trPr>
        <w:tc>
          <w:tcPr>
            <w:tcW w:w="1680" w:type="dxa"/>
          </w:tcPr>
          <w:p w14:paraId="45B3CC98" w14:textId="77777777" w:rsidR="00227CAD" w:rsidRDefault="00227CAD" w:rsidP="00227CAD">
            <w:pPr>
              <w:spacing w:after="0"/>
              <w:rPr>
                <w:sz w:val="22"/>
                <w:lang w:eastAsia="zh-CN"/>
              </w:rPr>
            </w:pPr>
            <w:r w:rsidRPr="00791289">
              <w:rPr>
                <w:rFonts w:ascii="Calibri" w:eastAsia="Malgun Gothic" w:hAnsi="Calibri" w:cs="Calibri"/>
                <w:sz w:val="22"/>
                <w:szCs w:val="22"/>
                <w:lang w:val="en-US" w:eastAsia="ko-KR"/>
              </w:rPr>
              <w:lastRenderedPageBreak/>
              <w:t>LGE</w:t>
            </w:r>
          </w:p>
        </w:tc>
        <w:tc>
          <w:tcPr>
            <w:tcW w:w="1735" w:type="dxa"/>
          </w:tcPr>
          <w:p w14:paraId="1DBCB139" w14:textId="77777777" w:rsidR="00227CAD" w:rsidRDefault="00227CAD" w:rsidP="00227CAD">
            <w:pPr>
              <w:spacing w:after="0"/>
              <w:rPr>
                <w:sz w:val="22"/>
                <w:lang w:eastAsia="zh-CN"/>
              </w:rPr>
            </w:pPr>
            <w:r w:rsidRPr="00791289">
              <w:rPr>
                <w:rFonts w:ascii="Calibri" w:eastAsia="Malgun Gothic" w:hAnsi="Calibri" w:cs="Calibri"/>
                <w:sz w:val="22"/>
                <w:szCs w:val="22"/>
                <w:lang w:eastAsia="ko-KR"/>
              </w:rPr>
              <w:t>Comment</w:t>
            </w:r>
          </w:p>
        </w:tc>
        <w:tc>
          <w:tcPr>
            <w:tcW w:w="6570" w:type="dxa"/>
          </w:tcPr>
          <w:p w14:paraId="6AE78E8D" w14:textId="77777777" w:rsidR="00227CAD" w:rsidRDefault="00227CAD" w:rsidP="00227CAD">
            <w:pPr>
              <w:spacing w:after="0"/>
              <w:rPr>
                <w:sz w:val="22"/>
              </w:rPr>
            </w:pPr>
            <w:r w:rsidRPr="00791289">
              <w:rPr>
                <w:rFonts w:ascii="Calibri" w:eastAsia="Malgun Gothic" w:hAnsi="Calibri" w:cs="Calibri"/>
                <w:sz w:val="22"/>
                <w:szCs w:val="22"/>
                <w:lang w:eastAsia="ko-KR"/>
              </w:rPr>
              <w:t>We</w:t>
            </w:r>
            <w:r w:rsidRPr="00791289">
              <w:rPr>
                <w:rFonts w:ascii="Calibri" w:hAnsi="Calibri" w:cs="Calibri"/>
                <w:sz w:val="22"/>
                <w:szCs w:val="22"/>
              </w:rPr>
              <w:t xml:space="preserve"> </w:t>
            </w:r>
            <w:r w:rsidRPr="00791289">
              <w:rPr>
                <w:rFonts w:ascii="Calibri" w:eastAsia="Malgun Gothic" w:hAnsi="Calibri" w:cs="Calibri"/>
                <w:sz w:val="22"/>
                <w:szCs w:val="22"/>
                <w:lang w:eastAsia="ko-KR"/>
              </w:rPr>
              <w:t>think</w:t>
            </w:r>
            <w:r w:rsidRPr="00791289">
              <w:rPr>
                <w:rFonts w:ascii="Calibri" w:hAnsi="Calibri" w:cs="Calibri"/>
                <w:sz w:val="22"/>
                <w:szCs w:val="22"/>
              </w:rPr>
              <w:t xml:space="preserve"> </w:t>
            </w:r>
            <w:r w:rsidRPr="00791289">
              <w:rPr>
                <w:rFonts w:ascii="Calibri" w:eastAsia="Malgun Gothic" w:hAnsi="Calibri" w:cs="Calibri"/>
                <w:sz w:val="22"/>
                <w:szCs w:val="22"/>
                <w:lang w:eastAsia="ko-KR"/>
              </w:rPr>
              <w:t xml:space="preserve">that it would be better that the intention of proposal should be </w:t>
            </w:r>
            <w:r w:rsidRPr="00791289">
              <w:rPr>
                <w:rFonts w:ascii="Calibri" w:eastAsia="Malgun Gothic" w:hAnsi="Calibri" w:cs="Calibri"/>
                <w:b/>
                <w:sz w:val="22"/>
                <w:szCs w:val="22"/>
                <w:lang w:eastAsia="ko-KR"/>
              </w:rPr>
              <w:t>what aspects are to be investigated for the feasibility of dynamic resource sharing</w:t>
            </w:r>
            <w:r w:rsidRPr="00791289">
              <w:rPr>
                <w:rFonts w:ascii="Calibri" w:eastAsia="Malgun Gothic" w:hAnsi="Calibri" w:cs="Calibri"/>
                <w:sz w:val="22"/>
                <w:szCs w:val="22"/>
                <w:lang w:eastAsia="ko-KR"/>
              </w:rPr>
              <w:t xml:space="preserve"> (i.e., not what points are identified) because RAN1 did not have a change to discuss any relevant details.</w:t>
            </w:r>
          </w:p>
        </w:tc>
      </w:tr>
    </w:tbl>
    <w:p w14:paraId="5CD424EE" w14:textId="77777777" w:rsidR="00C65045" w:rsidRPr="007324E2" w:rsidRDefault="00C65045">
      <w:pPr>
        <w:pStyle w:val="3GPPNormalText"/>
        <w:spacing w:before="240" w:after="0"/>
        <w:rPr>
          <w:b/>
          <w:lang w:val="en-GB"/>
        </w:rPr>
      </w:pPr>
    </w:p>
    <w:p w14:paraId="5199A483"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0E491E91" w14:textId="77777777" w:rsidR="003B2555" w:rsidRDefault="003B2555" w:rsidP="003B2555">
      <w:pPr>
        <w:pStyle w:val="3GPPNormalText"/>
        <w:rPr>
          <w:b/>
          <w:u w:val="single"/>
        </w:rPr>
      </w:pPr>
      <w:r>
        <w:rPr>
          <w:b/>
          <w:u w:val="single"/>
        </w:rPr>
        <w:t>Summary of Preferences</w:t>
      </w:r>
    </w:p>
    <w:p w14:paraId="26266683" w14:textId="77777777" w:rsidR="003B2555" w:rsidRDefault="003B2555" w:rsidP="003B2555">
      <w:pPr>
        <w:pStyle w:val="3GPPNormalText"/>
      </w:pPr>
      <w:r>
        <w:t>The following is a summary of the preferences marked by companies on Proposal.</w:t>
      </w:r>
    </w:p>
    <w:p w14:paraId="2A376E28" w14:textId="77777777" w:rsidR="003B2555" w:rsidRDefault="003B2555" w:rsidP="003B2555">
      <w:pPr>
        <w:pStyle w:val="3GPPNormalText"/>
        <w:numPr>
          <w:ilvl w:val="0"/>
          <w:numId w:val="11"/>
        </w:numPr>
        <w:spacing w:line="240" w:lineRule="auto"/>
        <w:ind w:left="360"/>
      </w:pPr>
      <w:r>
        <w:t xml:space="preserve">Companies supporting the proposal: </w:t>
      </w:r>
      <w:r w:rsidR="00EB63F7">
        <w:t>Ericsson (correction), Panasonic, NEC (add FFS), OPPO, Xiaomi (addition of sync), CableLabs (add FFS), Intel (add FFS), Samsung (delete AGC), Bosch (additions), Toyota, IDC, MediaTek, Apple, Nokia, ETRI, Lenovo, Spreadtrum, WILUS, DCM, Transsion, Sony, Vivo, LGE (comment)</w:t>
      </w:r>
      <w:r>
        <w:t>. [</w:t>
      </w:r>
      <w:r w:rsidR="00EB63F7">
        <w:t>23</w:t>
      </w:r>
      <w:r>
        <w:t>]</w:t>
      </w:r>
    </w:p>
    <w:p w14:paraId="2B89C1B5" w14:textId="77777777" w:rsidR="003B2555" w:rsidRDefault="003B2555" w:rsidP="003B2555">
      <w:pPr>
        <w:pStyle w:val="3GPPNormalText"/>
        <w:numPr>
          <w:ilvl w:val="0"/>
          <w:numId w:val="11"/>
        </w:numPr>
        <w:spacing w:line="240" w:lineRule="auto"/>
        <w:ind w:left="360"/>
      </w:pPr>
      <w:r>
        <w:t xml:space="preserve">Companies not supporting the proposal: </w:t>
      </w:r>
      <w:r w:rsidR="00EB63F7">
        <w:t>ZTE+Sanechips, QC, HW+HiSi</w:t>
      </w:r>
      <w:r>
        <w:t>. [</w:t>
      </w:r>
      <w:r w:rsidR="00EB63F7">
        <w:t>3</w:t>
      </w:r>
      <w:r>
        <w:t>]</w:t>
      </w:r>
    </w:p>
    <w:p w14:paraId="5ED91A0A" w14:textId="77777777" w:rsidR="003B2555" w:rsidRDefault="003B2555" w:rsidP="003B2555">
      <w:pPr>
        <w:pStyle w:val="3GPPNormalText"/>
        <w:rPr>
          <w:b/>
          <w:u w:val="single"/>
        </w:rPr>
      </w:pPr>
    </w:p>
    <w:p w14:paraId="49C8D0F1" w14:textId="77777777" w:rsidR="003B2555" w:rsidRDefault="003B2555" w:rsidP="003B2555">
      <w:pPr>
        <w:pStyle w:val="3GPPNormalText"/>
        <w:rPr>
          <w:b/>
          <w:u w:val="single"/>
        </w:rPr>
      </w:pPr>
      <w:r>
        <w:rPr>
          <w:b/>
          <w:u w:val="single"/>
        </w:rPr>
        <w:t>Summary of Comments</w:t>
      </w:r>
    </w:p>
    <w:p w14:paraId="38048930" w14:textId="77777777" w:rsidR="00F04871" w:rsidRDefault="00F04871" w:rsidP="00F04871">
      <w:pPr>
        <w:pStyle w:val="3GPPNormalText"/>
        <w:spacing w:line="240" w:lineRule="auto"/>
      </w:pPr>
      <w:r w:rsidRPr="00F04871">
        <w:t xml:space="preserve">The intention of the proposal is to give guidance on what to investigate until the next RAN1 meeting, in RAN1#110, which is supported by many of the companies. Three companies would add FFS to each point, which would be </w:t>
      </w:r>
      <w:r>
        <w:t>fine</w:t>
      </w:r>
      <w:r w:rsidRPr="00F04871">
        <w:t xml:space="preserve"> from the FL</w:t>
      </w:r>
      <w:r>
        <w:t>’s</w:t>
      </w:r>
      <w:r w:rsidRPr="00F04871">
        <w:t xml:space="preserve"> point of view. Additional points to be considered in the investigations are synchronization (Xiaomi) and the impact on NR V2X Rel-16 features (Bosch), which is only supported by these companies. </w:t>
      </w:r>
    </w:p>
    <w:p w14:paraId="210FD5E6" w14:textId="77777777" w:rsidR="00F04871" w:rsidRPr="00F04871" w:rsidRDefault="00F04871" w:rsidP="00F04871">
      <w:pPr>
        <w:pStyle w:val="3GPPNormalText"/>
        <w:spacing w:line="240" w:lineRule="auto"/>
      </w:pPr>
      <w:r w:rsidRPr="00F04871">
        <w:t>Two companies, QC a</w:t>
      </w:r>
      <w:r>
        <w:t xml:space="preserve">nd HW+HiSi oppose this proposal, and want to limit the study on dynamic resource sharing </w:t>
      </w:r>
      <w:r w:rsidRPr="00F04871">
        <w:t>by constraining the SCS to 15kHz</w:t>
      </w:r>
      <w:r>
        <w:t>. Without imposing such a constraint, this can be further explored</w:t>
      </w:r>
      <w:r w:rsidRPr="00F04871">
        <w:t xml:space="preserve"> by the first bullet in the </w:t>
      </w:r>
      <w:r>
        <w:t xml:space="preserve">revised </w:t>
      </w:r>
      <w:r w:rsidRPr="00F04871">
        <w:t>proposal.</w:t>
      </w:r>
    </w:p>
    <w:p w14:paraId="778D9BC3" w14:textId="77777777" w:rsidR="003B2555" w:rsidRDefault="003B2555" w:rsidP="003B2555">
      <w:pPr>
        <w:pStyle w:val="3GPPNormalText"/>
        <w:rPr>
          <w:b/>
          <w:u w:val="single"/>
        </w:rPr>
      </w:pPr>
    </w:p>
    <w:p w14:paraId="0E9D856C" w14:textId="77777777" w:rsidR="003B2555" w:rsidRDefault="003B2555" w:rsidP="003B2555">
      <w:pPr>
        <w:pStyle w:val="3GPPNormalText"/>
        <w:rPr>
          <w:b/>
          <w:u w:val="single"/>
        </w:rPr>
      </w:pPr>
      <w:r>
        <w:rPr>
          <w:b/>
          <w:u w:val="single"/>
        </w:rPr>
        <w:t>FL’ Recommendation</w:t>
      </w:r>
    </w:p>
    <w:p w14:paraId="4C144432" w14:textId="77777777" w:rsidR="00F04871" w:rsidRPr="00F04871" w:rsidRDefault="00F04871" w:rsidP="00F04871">
      <w:pPr>
        <w:pStyle w:val="3GPPNormalText"/>
        <w:spacing w:line="240" w:lineRule="auto"/>
      </w:pPr>
      <w:r w:rsidRPr="00F04871">
        <w:t>Taking the comments into consideration, the FL would recommend modifying the proposal as follows:</w:t>
      </w:r>
    </w:p>
    <w:p w14:paraId="40890256" w14:textId="77777777" w:rsidR="008239D4" w:rsidRDefault="008239D4" w:rsidP="008239D4">
      <w:pPr>
        <w:pStyle w:val="3GPPNormalText"/>
        <w:spacing w:before="120"/>
        <w:rPr>
          <w:b/>
        </w:rPr>
      </w:pPr>
      <w:r w:rsidRPr="008239D4">
        <w:rPr>
          <w:b/>
          <w:highlight w:val="cyan"/>
        </w:rPr>
        <w:t>Proposal 2-5 (I</w:t>
      </w:r>
      <w:r>
        <w:rPr>
          <w:b/>
          <w:highlight w:val="cyan"/>
        </w:rPr>
        <w:t>I</w:t>
      </w:r>
      <w:r w:rsidRPr="008239D4">
        <w:rPr>
          <w:b/>
          <w:highlight w:val="cyan"/>
        </w:rPr>
        <w:t>):</w:t>
      </w:r>
    </w:p>
    <w:p w14:paraId="632B84B7" w14:textId="77777777" w:rsidR="008239D4" w:rsidRDefault="008239D4" w:rsidP="008239D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studying the feasibility of dynamic resource sharing as a possible solution for co-channel coexistence, the following aspects </w:t>
      </w:r>
      <w:r w:rsidRPr="008239D4">
        <w:rPr>
          <w:rFonts w:ascii="Times New Roman" w:eastAsia="MS Mincho" w:hAnsi="Times New Roman"/>
          <w:b/>
          <w:color w:val="FF0000"/>
          <w:szCs w:val="24"/>
        </w:rPr>
        <w:t>are to be investigated</w:t>
      </w:r>
      <w:r>
        <w:rPr>
          <w:rFonts w:ascii="Times New Roman" w:eastAsia="MS Mincho" w:hAnsi="Times New Roman"/>
          <w:b/>
          <w:szCs w:val="24"/>
        </w:rPr>
        <w:t>:</w:t>
      </w:r>
    </w:p>
    <w:p w14:paraId="178F5AC4"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7199D576"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sidRPr="008239D4">
        <w:rPr>
          <w:rFonts w:ascii="Times New Roman" w:eastAsia="MS Mincho" w:hAnsi="Times New Roman"/>
          <w:b/>
          <w:color w:val="FF0000"/>
          <w:szCs w:val="24"/>
        </w:rPr>
        <w:t xml:space="preserve">including </w:t>
      </w:r>
      <w:r>
        <w:rPr>
          <w:rFonts w:ascii="Times New Roman" w:eastAsia="MS Mincho" w:hAnsi="Times New Roman"/>
          <w:b/>
          <w:szCs w:val="24"/>
        </w:rPr>
        <w:t>in slots where NR PSFCH may be transmitted, taking into account the handling of AGC.</w:t>
      </w:r>
    </w:p>
    <w:p w14:paraId="359EFBEA"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2F331727" w14:textId="77777777" w:rsidR="008239D4" w:rsidRDefault="008239D4" w:rsidP="008239D4">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lastRenderedPageBreak/>
        <w:t>FFS: Other aspects.</w:t>
      </w:r>
    </w:p>
    <w:p w14:paraId="560BF029" w14:textId="77777777" w:rsidR="00C65045" w:rsidRDefault="00C65045">
      <w:pPr>
        <w:rPr>
          <w:rFonts w:eastAsia="MS Mincho"/>
          <w:sz w:val="22"/>
          <w:szCs w:val="24"/>
          <w:lang w:val="en-US"/>
        </w:rPr>
      </w:pPr>
    </w:p>
    <w:p w14:paraId="23092931"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317DFD8A" w14:textId="77777777" w:rsidR="00512FAC" w:rsidRDefault="00512FAC" w:rsidP="00512FAC">
      <w:pPr>
        <w:pStyle w:val="3GPPNormalText"/>
        <w:spacing w:before="240" w:after="0"/>
      </w:pPr>
      <w:r>
        <w:t>Based on the inputs from companies in the previous round, would the following proposal be acceptable to the companies?</w:t>
      </w:r>
    </w:p>
    <w:p w14:paraId="49746E93" w14:textId="77777777" w:rsidR="00512FAC" w:rsidRDefault="00512FAC" w:rsidP="00512FAC">
      <w:pPr>
        <w:pStyle w:val="3GPPNormalText"/>
        <w:spacing w:before="120"/>
        <w:rPr>
          <w:b/>
        </w:rPr>
      </w:pPr>
      <w:r w:rsidRPr="008239D4">
        <w:rPr>
          <w:b/>
          <w:highlight w:val="cyan"/>
        </w:rPr>
        <w:t>Proposal 2-5 (I</w:t>
      </w:r>
      <w:r>
        <w:rPr>
          <w:b/>
          <w:highlight w:val="cyan"/>
        </w:rPr>
        <w:t>I</w:t>
      </w:r>
      <w:r w:rsidRPr="008239D4">
        <w:rPr>
          <w:b/>
          <w:highlight w:val="cyan"/>
        </w:rPr>
        <w:t>):</w:t>
      </w:r>
    </w:p>
    <w:p w14:paraId="12C2D645" w14:textId="77777777" w:rsidR="00512FAC" w:rsidRDefault="00512FAC" w:rsidP="00512FAC">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studying the feasibility of dynamic resource sharing as a possible solution for co-channel coexistence, the following aspects </w:t>
      </w:r>
      <w:r w:rsidRPr="008239D4">
        <w:rPr>
          <w:rFonts w:ascii="Times New Roman" w:eastAsia="MS Mincho" w:hAnsi="Times New Roman"/>
          <w:b/>
          <w:color w:val="FF0000"/>
          <w:szCs w:val="24"/>
        </w:rPr>
        <w:t>are to be investigated</w:t>
      </w:r>
      <w:r>
        <w:rPr>
          <w:rFonts w:ascii="Times New Roman" w:eastAsia="MS Mincho" w:hAnsi="Times New Roman"/>
          <w:b/>
          <w:szCs w:val="24"/>
        </w:rPr>
        <w:t>:</w:t>
      </w:r>
    </w:p>
    <w:p w14:paraId="57A2D8E0" w14:textId="77777777" w:rsidR="00512FAC" w:rsidRDefault="00512FAC" w:rsidP="00512FAC">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1D66F1FA" w14:textId="77777777" w:rsidR="00512FAC" w:rsidRDefault="00512FAC" w:rsidP="00512FAC">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sidRPr="008239D4">
        <w:rPr>
          <w:rFonts w:ascii="Times New Roman" w:eastAsia="MS Mincho" w:hAnsi="Times New Roman"/>
          <w:b/>
          <w:color w:val="FF0000"/>
          <w:szCs w:val="24"/>
        </w:rPr>
        <w:t xml:space="preserve">including </w:t>
      </w:r>
      <w:r>
        <w:rPr>
          <w:rFonts w:ascii="Times New Roman" w:eastAsia="MS Mincho" w:hAnsi="Times New Roman"/>
          <w:b/>
          <w:szCs w:val="24"/>
        </w:rPr>
        <w:t>in slots where NR PSFCH may be transmitted, taking into account the handling of AGC.</w:t>
      </w:r>
    </w:p>
    <w:p w14:paraId="115DCD2E" w14:textId="77777777" w:rsidR="00512FAC" w:rsidRDefault="00512FAC" w:rsidP="00512FAC">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56950A84" w14:textId="77777777" w:rsidR="00512FAC" w:rsidRDefault="00512FAC" w:rsidP="00512FAC">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p w14:paraId="2EC15B9F"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720"/>
        <w:gridCol w:w="1730"/>
        <w:gridCol w:w="6535"/>
      </w:tblGrid>
      <w:tr w:rsidR="00512FAC" w:rsidRPr="00DD3D15" w14:paraId="310EDBC5" w14:textId="77777777" w:rsidTr="00FA6D52">
        <w:trPr>
          <w:trHeight w:val="158"/>
        </w:trPr>
        <w:tc>
          <w:tcPr>
            <w:tcW w:w="1720" w:type="dxa"/>
          </w:tcPr>
          <w:p w14:paraId="4AE4AB4B" w14:textId="77777777" w:rsidR="00512FAC" w:rsidRPr="00DD3D15" w:rsidRDefault="00512FAC" w:rsidP="00A16661">
            <w:pPr>
              <w:spacing w:before="0" w:after="0"/>
              <w:rPr>
                <w:b/>
                <w:bCs/>
                <w:sz w:val="22"/>
              </w:rPr>
            </w:pPr>
            <w:r w:rsidRPr="00DD3D15">
              <w:rPr>
                <w:b/>
                <w:bCs/>
                <w:sz w:val="22"/>
              </w:rPr>
              <w:t>Company</w:t>
            </w:r>
          </w:p>
        </w:tc>
        <w:tc>
          <w:tcPr>
            <w:tcW w:w="1730" w:type="dxa"/>
          </w:tcPr>
          <w:p w14:paraId="418C2F7E" w14:textId="77777777" w:rsidR="00512FAC" w:rsidRPr="00DD3D15" w:rsidRDefault="00512FAC" w:rsidP="00A16661">
            <w:pPr>
              <w:spacing w:before="0" w:after="0"/>
              <w:rPr>
                <w:b/>
                <w:bCs/>
                <w:sz w:val="22"/>
              </w:rPr>
            </w:pPr>
            <w:r>
              <w:rPr>
                <w:b/>
                <w:bCs/>
                <w:sz w:val="22"/>
              </w:rPr>
              <w:t>Yes/No</w:t>
            </w:r>
          </w:p>
        </w:tc>
        <w:tc>
          <w:tcPr>
            <w:tcW w:w="6535" w:type="dxa"/>
          </w:tcPr>
          <w:p w14:paraId="3A06C70C" w14:textId="77777777" w:rsidR="00512FAC" w:rsidRPr="00DD3D15" w:rsidRDefault="00512FAC" w:rsidP="00A16661">
            <w:pPr>
              <w:spacing w:before="0" w:after="0"/>
              <w:rPr>
                <w:b/>
                <w:bCs/>
                <w:sz w:val="22"/>
              </w:rPr>
            </w:pPr>
            <w:r w:rsidRPr="00DD3D15">
              <w:rPr>
                <w:b/>
                <w:bCs/>
                <w:sz w:val="22"/>
              </w:rPr>
              <w:t>Comments</w:t>
            </w:r>
          </w:p>
        </w:tc>
      </w:tr>
      <w:tr w:rsidR="005C6BA2" w:rsidRPr="00DD3D15" w14:paraId="1723C9FC" w14:textId="77777777" w:rsidTr="00FA6D52">
        <w:trPr>
          <w:trHeight w:val="158"/>
        </w:trPr>
        <w:tc>
          <w:tcPr>
            <w:tcW w:w="1720" w:type="dxa"/>
          </w:tcPr>
          <w:p w14:paraId="2211E830" w14:textId="77777777" w:rsidR="005C6BA2" w:rsidRPr="00DD3D15" w:rsidRDefault="005C6BA2" w:rsidP="005C6BA2">
            <w:pPr>
              <w:spacing w:before="0" w:after="0"/>
              <w:rPr>
                <w:sz w:val="22"/>
              </w:rPr>
            </w:pPr>
            <w:r>
              <w:rPr>
                <w:sz w:val="22"/>
              </w:rPr>
              <w:t>Qualcomm</w:t>
            </w:r>
          </w:p>
        </w:tc>
        <w:tc>
          <w:tcPr>
            <w:tcW w:w="1730" w:type="dxa"/>
          </w:tcPr>
          <w:p w14:paraId="24054830" w14:textId="77777777" w:rsidR="005C6BA2" w:rsidRPr="00DD3D15" w:rsidRDefault="005C6BA2" w:rsidP="005C6BA2">
            <w:pPr>
              <w:spacing w:before="0" w:after="0"/>
              <w:rPr>
                <w:sz w:val="22"/>
              </w:rPr>
            </w:pPr>
            <w:r>
              <w:rPr>
                <w:sz w:val="22"/>
              </w:rPr>
              <w:t>No</w:t>
            </w:r>
          </w:p>
        </w:tc>
        <w:tc>
          <w:tcPr>
            <w:tcW w:w="6535" w:type="dxa"/>
          </w:tcPr>
          <w:p w14:paraId="79AF2F9A" w14:textId="77777777" w:rsidR="005C6BA2" w:rsidRPr="000A6B6B" w:rsidRDefault="005C6BA2" w:rsidP="005C6BA2">
            <w:pPr>
              <w:spacing w:before="0" w:after="0"/>
              <w:rPr>
                <w:sz w:val="22"/>
                <w:szCs w:val="22"/>
              </w:rPr>
            </w:pPr>
            <w:r w:rsidRPr="000A6B6B">
              <w:rPr>
                <w:sz w:val="22"/>
                <w:szCs w:val="22"/>
              </w:rPr>
              <w:t>We do not agree to this proposal. We strongly believe that for progress we need to agree, like the semi-static resource pool partition case, that the initial design should focus on NR SL and LTE SL operating with the same numerology.</w:t>
            </w:r>
          </w:p>
          <w:p w14:paraId="50C222CD" w14:textId="77777777" w:rsidR="005C6BA2" w:rsidRPr="000A6B6B" w:rsidRDefault="005C6BA2" w:rsidP="005C6BA2">
            <w:pPr>
              <w:spacing w:before="0" w:after="0"/>
              <w:rPr>
                <w:sz w:val="22"/>
                <w:szCs w:val="22"/>
              </w:rPr>
            </w:pPr>
          </w:p>
          <w:p w14:paraId="42BDF60D" w14:textId="77777777" w:rsidR="005C6BA2" w:rsidRPr="000A6B6B" w:rsidRDefault="005C6BA2" w:rsidP="005C6BA2">
            <w:pPr>
              <w:spacing w:before="0" w:after="0"/>
              <w:rPr>
                <w:sz w:val="22"/>
                <w:szCs w:val="22"/>
              </w:rPr>
            </w:pPr>
            <w:r>
              <w:rPr>
                <w:sz w:val="22"/>
                <w:szCs w:val="22"/>
              </w:rPr>
              <w:t xml:space="preserve">Following the proposal by </w:t>
            </w:r>
            <w:r>
              <w:rPr>
                <w:sz w:val="22"/>
                <w:lang w:eastAsia="zh-CN"/>
              </w:rPr>
              <w:t>Huawei, HiSilicon</w:t>
            </w:r>
            <w:r w:rsidRPr="000A6B6B">
              <w:rPr>
                <w:sz w:val="22"/>
                <w:szCs w:val="22"/>
              </w:rPr>
              <w:t xml:space="preserve">, </w:t>
            </w:r>
            <w:r>
              <w:rPr>
                <w:sz w:val="22"/>
                <w:szCs w:val="22"/>
              </w:rPr>
              <w:t xml:space="preserve">in the last round and </w:t>
            </w:r>
            <w:r w:rsidRPr="000A6B6B">
              <w:rPr>
                <w:sz w:val="22"/>
                <w:szCs w:val="22"/>
              </w:rPr>
              <w:t>similar to Proposal 2-3(II)</w:t>
            </w:r>
            <w:r>
              <w:rPr>
                <w:sz w:val="22"/>
                <w:szCs w:val="22"/>
              </w:rPr>
              <w:t>, we propose the following compromise</w:t>
            </w:r>
            <w:r w:rsidRPr="000A6B6B">
              <w:rPr>
                <w:sz w:val="22"/>
                <w:szCs w:val="22"/>
              </w:rPr>
              <w:t>:</w:t>
            </w:r>
          </w:p>
          <w:p w14:paraId="0C9539ED" w14:textId="77777777" w:rsidR="005C6BA2" w:rsidRPr="000A6B6B" w:rsidRDefault="005C6BA2" w:rsidP="005C6BA2">
            <w:pPr>
              <w:pStyle w:val="ListParagraph"/>
              <w:numPr>
                <w:ilvl w:val="0"/>
                <w:numId w:val="27"/>
              </w:numPr>
              <w:rPr>
                <w:rFonts w:ascii="Times New Roman" w:hAnsi="Times New Roman"/>
              </w:rPr>
            </w:pPr>
            <w:r w:rsidRPr="000A6B6B">
              <w:rPr>
                <w:rFonts w:ascii="Times New Roman" w:eastAsia="MS Mincho" w:hAnsi="Times New Roman"/>
                <w:b/>
              </w:rPr>
              <w:t>For studying the feasibility of dynamic resource sharing as a possible solution for co-channel coexistence</w:t>
            </w:r>
            <w:r w:rsidRPr="000A6B6B">
              <w:rPr>
                <w:rFonts w:ascii="Times New Roman" w:eastAsia="MS Mincho" w:hAnsi="Times New Roman"/>
                <w:b/>
                <w:strike/>
              </w:rPr>
              <w:t xml:space="preserve">, the following aspects </w:t>
            </w:r>
            <w:r w:rsidRPr="000A6B6B">
              <w:rPr>
                <w:rFonts w:ascii="Times New Roman" w:eastAsia="MS Mincho" w:hAnsi="Times New Roman"/>
                <w:b/>
                <w:strike/>
                <w:color w:val="FF0000"/>
              </w:rPr>
              <w:t xml:space="preserve">are to be investigated </w:t>
            </w:r>
            <w:r w:rsidRPr="000A6B6B">
              <w:rPr>
                <w:rFonts w:ascii="Times New Roman" w:eastAsia="MS Mincho" w:hAnsi="Times New Roman"/>
                <w:b/>
                <w:color w:val="FF0000"/>
              </w:rPr>
              <w:t>NR SL is limited to a SCS of 15 kHz, which is the same SCS as LTE SL</w:t>
            </w:r>
          </w:p>
          <w:p w14:paraId="53DBED79" w14:textId="77777777" w:rsidR="005C6BA2" w:rsidRPr="000A6B6B" w:rsidRDefault="005C6BA2" w:rsidP="005C6BA2">
            <w:pPr>
              <w:rPr>
                <w:sz w:val="22"/>
                <w:szCs w:val="22"/>
              </w:rPr>
            </w:pPr>
            <w:r w:rsidRPr="000A6B6B">
              <w:rPr>
                <w:sz w:val="22"/>
                <w:szCs w:val="22"/>
              </w:rPr>
              <w:t>To address the concerns raised by some companies in previous rounds of discussions, we want to clarify that the 15 kHz SCS is only for the initial study and design and does not preclude (like 2-3(II)) enhancements that can accommodate heterogeneous numerologies</w:t>
            </w:r>
            <w:r>
              <w:rPr>
                <w:sz w:val="22"/>
                <w:szCs w:val="22"/>
              </w:rPr>
              <w:t xml:space="preserve"> (e.g., 15 kHz for LTE and 30 kHz for NR etc.)</w:t>
            </w:r>
            <w:r w:rsidRPr="000A6B6B">
              <w:rPr>
                <w:sz w:val="22"/>
                <w:szCs w:val="22"/>
              </w:rPr>
              <w:t>.</w:t>
            </w:r>
          </w:p>
          <w:p w14:paraId="37321386" w14:textId="77777777" w:rsidR="005C6BA2" w:rsidRPr="00DD3D15" w:rsidRDefault="005C6BA2" w:rsidP="005C6BA2">
            <w:pPr>
              <w:spacing w:before="0" w:after="0"/>
              <w:rPr>
                <w:sz w:val="22"/>
              </w:rPr>
            </w:pPr>
            <w:r w:rsidRPr="000A6B6B">
              <w:rPr>
                <w:sz w:val="22"/>
                <w:szCs w:val="22"/>
              </w:rPr>
              <w:t>Further, consistent with our position in Proposal 2-3(II), we propose not list out possible aspects to be investigated as more analysis and study is required to identify an exhaustive list and determine their effects on performance.</w:t>
            </w:r>
            <w:r>
              <w:rPr>
                <w:sz w:val="22"/>
                <w:szCs w:val="22"/>
              </w:rPr>
              <w:t xml:space="preserve"> Other aspects like synchronization, complexity issues etc., had been identified by companies in the last round. There may be many more that may come up during the design and evaluations. Moreover, many of these issues also apply to semi-static resource partitioning.</w:t>
            </w:r>
          </w:p>
        </w:tc>
      </w:tr>
      <w:tr w:rsidR="005C6BA2" w:rsidRPr="00DD3D15" w14:paraId="5DDC9474" w14:textId="77777777" w:rsidTr="00FA6D52">
        <w:trPr>
          <w:trHeight w:val="158"/>
        </w:trPr>
        <w:tc>
          <w:tcPr>
            <w:tcW w:w="1720" w:type="dxa"/>
          </w:tcPr>
          <w:p w14:paraId="530874E7" w14:textId="77777777" w:rsidR="005C6BA2" w:rsidRPr="00DD3D15" w:rsidRDefault="00486DFC" w:rsidP="005C6BA2">
            <w:pPr>
              <w:spacing w:before="0" w:after="0"/>
              <w:rPr>
                <w:sz w:val="22"/>
                <w:lang w:eastAsia="zh-CN"/>
              </w:rPr>
            </w:pPr>
            <w:r>
              <w:rPr>
                <w:rFonts w:hint="eastAsia"/>
                <w:sz w:val="22"/>
                <w:lang w:eastAsia="zh-CN"/>
              </w:rPr>
              <w:t>C</w:t>
            </w:r>
            <w:r>
              <w:rPr>
                <w:sz w:val="22"/>
                <w:lang w:eastAsia="zh-CN"/>
              </w:rPr>
              <w:t>MCC</w:t>
            </w:r>
          </w:p>
        </w:tc>
        <w:tc>
          <w:tcPr>
            <w:tcW w:w="1730" w:type="dxa"/>
          </w:tcPr>
          <w:p w14:paraId="0679B024" w14:textId="77777777" w:rsidR="005C6BA2" w:rsidRPr="00DD3D15" w:rsidRDefault="00486DFC" w:rsidP="005C6BA2">
            <w:pPr>
              <w:spacing w:before="0" w:after="0"/>
              <w:rPr>
                <w:sz w:val="22"/>
                <w:lang w:eastAsia="zh-CN"/>
              </w:rPr>
            </w:pPr>
            <w:r>
              <w:rPr>
                <w:rFonts w:hint="eastAsia"/>
                <w:sz w:val="22"/>
                <w:lang w:eastAsia="zh-CN"/>
              </w:rPr>
              <w:t>Y</w:t>
            </w:r>
            <w:r>
              <w:rPr>
                <w:sz w:val="22"/>
                <w:lang w:eastAsia="zh-CN"/>
              </w:rPr>
              <w:t>es</w:t>
            </w:r>
          </w:p>
        </w:tc>
        <w:tc>
          <w:tcPr>
            <w:tcW w:w="6535" w:type="dxa"/>
          </w:tcPr>
          <w:p w14:paraId="05670FFA" w14:textId="77777777" w:rsidR="005C6BA2" w:rsidRPr="00DD3D15" w:rsidRDefault="00486DFC" w:rsidP="005C6BA2">
            <w:pPr>
              <w:spacing w:before="0" w:after="0"/>
              <w:rPr>
                <w:sz w:val="22"/>
                <w:lang w:eastAsia="zh-CN"/>
              </w:rPr>
            </w:pPr>
            <w:r>
              <w:rPr>
                <w:rFonts w:hint="eastAsia"/>
                <w:sz w:val="22"/>
                <w:lang w:eastAsia="zh-CN"/>
              </w:rPr>
              <w:t>W</w:t>
            </w:r>
            <w:r>
              <w:rPr>
                <w:sz w:val="22"/>
                <w:lang w:eastAsia="zh-CN"/>
              </w:rPr>
              <w:t>e are generally fine with this proposal.</w:t>
            </w:r>
          </w:p>
        </w:tc>
      </w:tr>
      <w:tr w:rsidR="0008359A" w:rsidRPr="00DD3D15" w14:paraId="6619E826" w14:textId="77777777" w:rsidTr="00FA6D52">
        <w:trPr>
          <w:trHeight w:val="158"/>
        </w:trPr>
        <w:tc>
          <w:tcPr>
            <w:tcW w:w="1720" w:type="dxa"/>
          </w:tcPr>
          <w:p w14:paraId="72380D8A" w14:textId="77777777" w:rsidR="0008359A" w:rsidRPr="00DD3D15" w:rsidRDefault="0008359A" w:rsidP="0008359A">
            <w:pPr>
              <w:spacing w:before="0" w:after="0"/>
              <w:rPr>
                <w:sz w:val="22"/>
              </w:rPr>
            </w:pPr>
            <w:r>
              <w:rPr>
                <w:sz w:val="22"/>
              </w:rPr>
              <w:t>Apple</w:t>
            </w:r>
          </w:p>
        </w:tc>
        <w:tc>
          <w:tcPr>
            <w:tcW w:w="1730" w:type="dxa"/>
          </w:tcPr>
          <w:p w14:paraId="6B6C5A72" w14:textId="77777777" w:rsidR="0008359A" w:rsidRPr="00DD3D15" w:rsidRDefault="0008359A" w:rsidP="0008359A">
            <w:pPr>
              <w:spacing w:before="0" w:after="0"/>
              <w:rPr>
                <w:sz w:val="22"/>
              </w:rPr>
            </w:pPr>
            <w:r>
              <w:rPr>
                <w:sz w:val="22"/>
              </w:rPr>
              <w:t>Yes</w:t>
            </w:r>
          </w:p>
        </w:tc>
        <w:tc>
          <w:tcPr>
            <w:tcW w:w="6535" w:type="dxa"/>
          </w:tcPr>
          <w:p w14:paraId="36D6B63C" w14:textId="77777777" w:rsidR="0008359A" w:rsidRPr="00DD3D15" w:rsidRDefault="0008359A" w:rsidP="0008359A">
            <w:pPr>
              <w:spacing w:before="0" w:after="0"/>
              <w:rPr>
                <w:sz w:val="22"/>
              </w:rPr>
            </w:pPr>
          </w:p>
        </w:tc>
      </w:tr>
      <w:tr w:rsidR="007F71E3" w:rsidRPr="00DD3D15" w14:paraId="1222FF5B" w14:textId="77777777" w:rsidTr="00FA6D52">
        <w:trPr>
          <w:trHeight w:val="158"/>
        </w:trPr>
        <w:tc>
          <w:tcPr>
            <w:tcW w:w="1720" w:type="dxa"/>
          </w:tcPr>
          <w:p w14:paraId="0AEBD72B" w14:textId="77777777" w:rsidR="007F71E3" w:rsidRPr="00DD3D15" w:rsidRDefault="007F71E3" w:rsidP="007F71E3">
            <w:pPr>
              <w:spacing w:before="0" w:after="0"/>
              <w:rPr>
                <w:sz w:val="22"/>
              </w:rPr>
            </w:pPr>
            <w:r>
              <w:rPr>
                <w:sz w:val="22"/>
              </w:rPr>
              <w:t>InterDigital</w:t>
            </w:r>
          </w:p>
        </w:tc>
        <w:tc>
          <w:tcPr>
            <w:tcW w:w="1730" w:type="dxa"/>
          </w:tcPr>
          <w:p w14:paraId="14AA4C8A" w14:textId="77777777" w:rsidR="007F71E3" w:rsidRPr="00DD3D15" w:rsidRDefault="007F71E3" w:rsidP="007F71E3">
            <w:pPr>
              <w:spacing w:before="0" w:after="0"/>
              <w:rPr>
                <w:sz w:val="22"/>
              </w:rPr>
            </w:pPr>
            <w:r>
              <w:rPr>
                <w:sz w:val="22"/>
              </w:rPr>
              <w:t>Yes</w:t>
            </w:r>
          </w:p>
        </w:tc>
        <w:tc>
          <w:tcPr>
            <w:tcW w:w="6535" w:type="dxa"/>
          </w:tcPr>
          <w:p w14:paraId="6446FB49" w14:textId="77777777" w:rsidR="007F71E3" w:rsidRPr="00DD3D15" w:rsidRDefault="007F71E3" w:rsidP="007F71E3">
            <w:pPr>
              <w:spacing w:before="0" w:after="0"/>
              <w:rPr>
                <w:sz w:val="22"/>
              </w:rPr>
            </w:pPr>
          </w:p>
        </w:tc>
      </w:tr>
      <w:tr w:rsidR="00C46664" w:rsidRPr="00DD3D15" w14:paraId="0CF93455" w14:textId="77777777" w:rsidTr="00FA6D52">
        <w:trPr>
          <w:trHeight w:val="158"/>
        </w:trPr>
        <w:tc>
          <w:tcPr>
            <w:tcW w:w="1720" w:type="dxa"/>
          </w:tcPr>
          <w:p w14:paraId="63AB05BF" w14:textId="77777777" w:rsidR="00C46664" w:rsidRPr="00DD3D15" w:rsidRDefault="00C46664" w:rsidP="002D48D9">
            <w:pPr>
              <w:spacing w:before="0" w:after="0"/>
              <w:rPr>
                <w:sz w:val="22"/>
                <w:lang w:eastAsia="zh-CN"/>
              </w:rPr>
            </w:pPr>
            <w:r>
              <w:rPr>
                <w:rFonts w:hint="eastAsia"/>
                <w:sz w:val="22"/>
                <w:lang w:eastAsia="zh-CN"/>
              </w:rPr>
              <w:t>ZTE,Sanechips</w:t>
            </w:r>
          </w:p>
        </w:tc>
        <w:tc>
          <w:tcPr>
            <w:tcW w:w="1730" w:type="dxa"/>
          </w:tcPr>
          <w:p w14:paraId="3308595D" w14:textId="77777777" w:rsidR="00C46664" w:rsidRPr="00DD3D15" w:rsidRDefault="00C46664" w:rsidP="002D48D9">
            <w:pPr>
              <w:spacing w:before="0" w:after="0"/>
              <w:rPr>
                <w:sz w:val="22"/>
                <w:lang w:eastAsia="zh-CN"/>
              </w:rPr>
            </w:pPr>
            <w:r>
              <w:rPr>
                <w:rFonts w:hint="eastAsia"/>
                <w:sz w:val="22"/>
                <w:lang w:eastAsia="zh-CN"/>
              </w:rPr>
              <w:t>Yes</w:t>
            </w:r>
          </w:p>
        </w:tc>
        <w:tc>
          <w:tcPr>
            <w:tcW w:w="6535" w:type="dxa"/>
          </w:tcPr>
          <w:p w14:paraId="62590A9E" w14:textId="77777777" w:rsidR="00C46664" w:rsidRPr="00DD3D15" w:rsidRDefault="00C46664" w:rsidP="002D48D9">
            <w:pPr>
              <w:spacing w:before="0" w:after="0"/>
              <w:rPr>
                <w:sz w:val="22"/>
                <w:lang w:eastAsia="zh-CN"/>
              </w:rPr>
            </w:pPr>
            <w:r>
              <w:rPr>
                <w:rFonts w:hint="eastAsia"/>
                <w:sz w:val="22"/>
                <w:lang w:eastAsia="zh-CN"/>
              </w:rPr>
              <w:t>We support the proposal</w:t>
            </w:r>
          </w:p>
        </w:tc>
      </w:tr>
      <w:tr w:rsidR="00C46664" w:rsidRPr="00DD3D15" w14:paraId="4A73071C" w14:textId="77777777" w:rsidTr="00FA6D52">
        <w:trPr>
          <w:trHeight w:val="158"/>
        </w:trPr>
        <w:tc>
          <w:tcPr>
            <w:tcW w:w="1720" w:type="dxa"/>
          </w:tcPr>
          <w:p w14:paraId="4F5947B1" w14:textId="77777777" w:rsidR="00C46664" w:rsidRDefault="008F159B" w:rsidP="007F71E3">
            <w:pPr>
              <w:spacing w:after="0"/>
              <w:rPr>
                <w:sz w:val="22"/>
                <w:lang w:eastAsia="zh-CN"/>
              </w:rPr>
            </w:pPr>
            <w:r>
              <w:rPr>
                <w:sz w:val="22"/>
                <w:lang w:eastAsia="zh-CN"/>
              </w:rPr>
              <w:lastRenderedPageBreak/>
              <w:t>X</w:t>
            </w:r>
            <w:r>
              <w:rPr>
                <w:rFonts w:hint="eastAsia"/>
                <w:sz w:val="22"/>
                <w:lang w:eastAsia="zh-CN"/>
              </w:rPr>
              <w:t>iaomi</w:t>
            </w:r>
          </w:p>
        </w:tc>
        <w:tc>
          <w:tcPr>
            <w:tcW w:w="1730" w:type="dxa"/>
          </w:tcPr>
          <w:p w14:paraId="2F202E96" w14:textId="77777777" w:rsidR="00C46664" w:rsidRDefault="00C46664" w:rsidP="007F71E3">
            <w:pPr>
              <w:spacing w:after="0"/>
              <w:rPr>
                <w:sz w:val="22"/>
              </w:rPr>
            </w:pPr>
          </w:p>
        </w:tc>
        <w:tc>
          <w:tcPr>
            <w:tcW w:w="6535" w:type="dxa"/>
          </w:tcPr>
          <w:p w14:paraId="00A80FCE" w14:textId="77777777" w:rsidR="00C46664" w:rsidRPr="00DD3D15" w:rsidRDefault="008F159B" w:rsidP="008F159B">
            <w:pPr>
              <w:spacing w:after="0"/>
              <w:rPr>
                <w:sz w:val="22"/>
                <w:lang w:eastAsia="zh-CN"/>
              </w:rPr>
            </w:pPr>
            <w:r>
              <w:rPr>
                <w:rFonts w:hint="eastAsia"/>
                <w:sz w:val="22"/>
                <w:lang w:eastAsia="zh-CN"/>
              </w:rPr>
              <w:t xml:space="preserve">We are not sure about the intention of the proposal. </w:t>
            </w:r>
            <w:r>
              <w:rPr>
                <w:sz w:val="22"/>
                <w:lang w:eastAsia="zh-CN"/>
              </w:rPr>
              <w:t>We are not sure whether these three bullets are the most urgent issues need to be investigated for the study.</w:t>
            </w:r>
          </w:p>
        </w:tc>
      </w:tr>
      <w:tr w:rsidR="00407951" w:rsidRPr="00DD3D15" w14:paraId="2C7C9E7F" w14:textId="77777777" w:rsidTr="00FA6D52">
        <w:trPr>
          <w:trHeight w:val="158"/>
        </w:trPr>
        <w:tc>
          <w:tcPr>
            <w:tcW w:w="1720" w:type="dxa"/>
          </w:tcPr>
          <w:p w14:paraId="53A422B9" w14:textId="77777777" w:rsidR="00407951" w:rsidRPr="00DA115B" w:rsidRDefault="00407951" w:rsidP="00FE2D5A">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0" w:type="dxa"/>
          </w:tcPr>
          <w:p w14:paraId="5AD50386" w14:textId="77777777" w:rsidR="00407951" w:rsidRPr="00DA115B" w:rsidRDefault="00407951" w:rsidP="00FE2D5A">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35" w:type="dxa"/>
          </w:tcPr>
          <w:p w14:paraId="38F5103C" w14:textId="77777777" w:rsidR="00407951" w:rsidRPr="00DD3D15" w:rsidRDefault="00407951" w:rsidP="00FE2D5A">
            <w:pPr>
              <w:spacing w:after="0"/>
              <w:rPr>
                <w:sz w:val="22"/>
              </w:rPr>
            </w:pPr>
          </w:p>
        </w:tc>
      </w:tr>
      <w:tr w:rsidR="00407951" w:rsidRPr="00DD3D15" w14:paraId="764A00D0" w14:textId="77777777" w:rsidTr="00FA6D52">
        <w:trPr>
          <w:trHeight w:val="158"/>
        </w:trPr>
        <w:tc>
          <w:tcPr>
            <w:tcW w:w="1720" w:type="dxa"/>
          </w:tcPr>
          <w:p w14:paraId="2A59D28A" w14:textId="6E6BE770" w:rsidR="00407951" w:rsidRDefault="00123F8D" w:rsidP="007F71E3">
            <w:pPr>
              <w:spacing w:after="0"/>
              <w:rPr>
                <w:sz w:val="22"/>
                <w:lang w:eastAsia="zh-CN"/>
              </w:rPr>
            </w:pPr>
            <w:r>
              <w:rPr>
                <w:rFonts w:hint="eastAsia"/>
                <w:sz w:val="22"/>
                <w:lang w:eastAsia="zh-CN"/>
              </w:rPr>
              <w:t>S</w:t>
            </w:r>
            <w:r>
              <w:rPr>
                <w:sz w:val="22"/>
                <w:lang w:eastAsia="zh-CN"/>
              </w:rPr>
              <w:t>preadtrum</w:t>
            </w:r>
          </w:p>
        </w:tc>
        <w:tc>
          <w:tcPr>
            <w:tcW w:w="1730" w:type="dxa"/>
          </w:tcPr>
          <w:p w14:paraId="52EEB0C7" w14:textId="6860DB22" w:rsidR="00407951" w:rsidRDefault="00123F8D" w:rsidP="007F71E3">
            <w:pPr>
              <w:spacing w:after="0"/>
              <w:rPr>
                <w:sz w:val="22"/>
                <w:lang w:eastAsia="zh-CN"/>
              </w:rPr>
            </w:pPr>
            <w:r>
              <w:rPr>
                <w:rFonts w:hint="eastAsia"/>
                <w:sz w:val="22"/>
                <w:lang w:eastAsia="zh-CN"/>
              </w:rPr>
              <w:t>Y</w:t>
            </w:r>
            <w:r>
              <w:rPr>
                <w:sz w:val="22"/>
                <w:lang w:eastAsia="zh-CN"/>
              </w:rPr>
              <w:t>es</w:t>
            </w:r>
          </w:p>
        </w:tc>
        <w:tc>
          <w:tcPr>
            <w:tcW w:w="6535" w:type="dxa"/>
          </w:tcPr>
          <w:p w14:paraId="2A00A86C" w14:textId="77777777" w:rsidR="00407951" w:rsidRDefault="00407951" w:rsidP="008F159B">
            <w:pPr>
              <w:spacing w:after="0"/>
              <w:rPr>
                <w:sz w:val="22"/>
                <w:lang w:eastAsia="zh-CN"/>
              </w:rPr>
            </w:pPr>
          </w:p>
        </w:tc>
      </w:tr>
      <w:tr w:rsidR="00E77A27" w:rsidRPr="00DD3D15" w14:paraId="32D21732" w14:textId="77777777" w:rsidTr="00FA6D52">
        <w:trPr>
          <w:trHeight w:val="158"/>
        </w:trPr>
        <w:tc>
          <w:tcPr>
            <w:tcW w:w="1720" w:type="dxa"/>
          </w:tcPr>
          <w:p w14:paraId="58FB0CF8" w14:textId="77B7A3E1" w:rsidR="00E77A27" w:rsidRDefault="00E77A27" w:rsidP="00E77A27">
            <w:pPr>
              <w:spacing w:after="0"/>
              <w:rPr>
                <w:sz w:val="22"/>
                <w:lang w:eastAsia="zh-CN"/>
              </w:rPr>
            </w:pPr>
            <w:r>
              <w:rPr>
                <w:sz w:val="22"/>
                <w:lang w:eastAsia="zh-CN"/>
              </w:rPr>
              <w:t>Panasonic</w:t>
            </w:r>
          </w:p>
        </w:tc>
        <w:tc>
          <w:tcPr>
            <w:tcW w:w="1730" w:type="dxa"/>
          </w:tcPr>
          <w:p w14:paraId="322D5B5D" w14:textId="5B16F8E8" w:rsidR="00E77A27" w:rsidRDefault="00E77A27" w:rsidP="00E77A27">
            <w:pPr>
              <w:spacing w:after="0"/>
              <w:rPr>
                <w:sz w:val="22"/>
                <w:lang w:eastAsia="zh-CN"/>
              </w:rPr>
            </w:pPr>
            <w:r>
              <w:rPr>
                <w:sz w:val="22"/>
                <w:lang w:eastAsia="zh-CN"/>
              </w:rPr>
              <w:t>Yes</w:t>
            </w:r>
          </w:p>
        </w:tc>
        <w:tc>
          <w:tcPr>
            <w:tcW w:w="6535" w:type="dxa"/>
          </w:tcPr>
          <w:p w14:paraId="1116CD63" w14:textId="77777777" w:rsidR="00E77A27" w:rsidRDefault="00E77A27" w:rsidP="00E77A27">
            <w:pPr>
              <w:spacing w:after="0"/>
              <w:rPr>
                <w:sz w:val="22"/>
                <w:lang w:eastAsia="zh-CN"/>
              </w:rPr>
            </w:pPr>
          </w:p>
        </w:tc>
      </w:tr>
      <w:tr w:rsidR="0056180A" w:rsidRPr="00DD3D15" w14:paraId="5D615B60" w14:textId="77777777" w:rsidTr="00FA6D52">
        <w:trPr>
          <w:trHeight w:val="158"/>
        </w:trPr>
        <w:tc>
          <w:tcPr>
            <w:tcW w:w="1720" w:type="dxa"/>
          </w:tcPr>
          <w:p w14:paraId="676CCD29" w14:textId="363929BE" w:rsidR="0056180A" w:rsidRDefault="0056180A" w:rsidP="0056180A">
            <w:pPr>
              <w:spacing w:after="0"/>
              <w:rPr>
                <w:sz w:val="22"/>
                <w:lang w:eastAsia="zh-CN"/>
              </w:rPr>
            </w:pPr>
            <w:r>
              <w:rPr>
                <w:sz w:val="22"/>
                <w:lang w:eastAsia="zh-CN"/>
              </w:rPr>
              <w:t>Sony</w:t>
            </w:r>
          </w:p>
        </w:tc>
        <w:tc>
          <w:tcPr>
            <w:tcW w:w="1730" w:type="dxa"/>
          </w:tcPr>
          <w:p w14:paraId="540798B3" w14:textId="4A03243B" w:rsidR="0056180A" w:rsidRDefault="0056180A" w:rsidP="0056180A">
            <w:pPr>
              <w:spacing w:after="0"/>
              <w:rPr>
                <w:sz w:val="22"/>
                <w:lang w:eastAsia="zh-CN"/>
              </w:rPr>
            </w:pPr>
            <w:r>
              <w:rPr>
                <w:sz w:val="22"/>
                <w:lang w:eastAsia="zh-CN"/>
              </w:rPr>
              <w:t>Yes</w:t>
            </w:r>
          </w:p>
        </w:tc>
        <w:tc>
          <w:tcPr>
            <w:tcW w:w="6535" w:type="dxa"/>
          </w:tcPr>
          <w:p w14:paraId="427A0011" w14:textId="77777777" w:rsidR="0056180A" w:rsidRDefault="0056180A" w:rsidP="0056180A">
            <w:pPr>
              <w:spacing w:after="0"/>
              <w:rPr>
                <w:sz w:val="22"/>
                <w:lang w:eastAsia="zh-CN"/>
              </w:rPr>
            </w:pPr>
          </w:p>
        </w:tc>
      </w:tr>
      <w:tr w:rsidR="00C240AD" w:rsidRPr="00DD3D15" w14:paraId="4001BC9B" w14:textId="77777777" w:rsidTr="00FA6D52">
        <w:trPr>
          <w:trHeight w:val="158"/>
        </w:trPr>
        <w:tc>
          <w:tcPr>
            <w:tcW w:w="1720" w:type="dxa"/>
          </w:tcPr>
          <w:p w14:paraId="3F2026A1" w14:textId="32C96BFD" w:rsidR="00C240AD" w:rsidRDefault="00C240AD" w:rsidP="00C240AD">
            <w:pPr>
              <w:spacing w:after="0"/>
              <w:rPr>
                <w:sz w:val="22"/>
                <w:lang w:eastAsia="zh-CN"/>
              </w:rPr>
            </w:pPr>
            <w:r>
              <w:rPr>
                <w:sz w:val="22"/>
              </w:rPr>
              <w:t>Intel</w:t>
            </w:r>
          </w:p>
        </w:tc>
        <w:tc>
          <w:tcPr>
            <w:tcW w:w="1730" w:type="dxa"/>
          </w:tcPr>
          <w:p w14:paraId="4F76BEE3" w14:textId="744086B9" w:rsidR="00C240AD" w:rsidRDefault="00C240AD" w:rsidP="00C240AD">
            <w:pPr>
              <w:spacing w:after="0"/>
              <w:rPr>
                <w:sz w:val="22"/>
                <w:lang w:eastAsia="zh-CN"/>
              </w:rPr>
            </w:pPr>
            <w:r>
              <w:rPr>
                <w:sz w:val="22"/>
              </w:rPr>
              <w:t>Yes</w:t>
            </w:r>
          </w:p>
        </w:tc>
        <w:tc>
          <w:tcPr>
            <w:tcW w:w="6535" w:type="dxa"/>
          </w:tcPr>
          <w:p w14:paraId="1985E07C" w14:textId="6A7D61CA" w:rsidR="00C240AD" w:rsidRDefault="00C240AD" w:rsidP="00C240AD">
            <w:pPr>
              <w:spacing w:after="0"/>
              <w:rPr>
                <w:sz w:val="22"/>
                <w:lang w:eastAsia="zh-CN"/>
              </w:rPr>
            </w:pPr>
            <w:r>
              <w:rPr>
                <w:sz w:val="22"/>
              </w:rPr>
              <w:t>We are Ok with the proposal</w:t>
            </w:r>
          </w:p>
        </w:tc>
      </w:tr>
      <w:tr w:rsidR="00EA20D2" w:rsidRPr="00DD3D15" w14:paraId="16B53033" w14:textId="77777777" w:rsidTr="00FA6D52">
        <w:trPr>
          <w:trHeight w:val="158"/>
        </w:trPr>
        <w:tc>
          <w:tcPr>
            <w:tcW w:w="1720" w:type="dxa"/>
          </w:tcPr>
          <w:p w14:paraId="5247D4C8" w14:textId="060CDF7A" w:rsidR="00EA20D2" w:rsidRDefault="00EA20D2" w:rsidP="00C240AD">
            <w:pPr>
              <w:spacing w:after="0"/>
              <w:rPr>
                <w:sz w:val="22"/>
                <w:lang w:eastAsia="zh-CN"/>
              </w:rPr>
            </w:pPr>
            <w:r>
              <w:rPr>
                <w:rFonts w:hint="eastAsia"/>
                <w:sz w:val="22"/>
                <w:lang w:eastAsia="zh-CN"/>
              </w:rPr>
              <w:t>O</w:t>
            </w:r>
            <w:r>
              <w:rPr>
                <w:sz w:val="22"/>
                <w:lang w:eastAsia="zh-CN"/>
              </w:rPr>
              <w:t>PPO</w:t>
            </w:r>
          </w:p>
        </w:tc>
        <w:tc>
          <w:tcPr>
            <w:tcW w:w="1730" w:type="dxa"/>
          </w:tcPr>
          <w:p w14:paraId="28BAF01F" w14:textId="460CA347" w:rsidR="00EA20D2" w:rsidRDefault="00EA20D2" w:rsidP="00C240AD">
            <w:pPr>
              <w:spacing w:after="0"/>
              <w:rPr>
                <w:sz w:val="22"/>
                <w:lang w:eastAsia="zh-CN"/>
              </w:rPr>
            </w:pPr>
            <w:r>
              <w:rPr>
                <w:rFonts w:hint="eastAsia"/>
                <w:sz w:val="22"/>
                <w:lang w:eastAsia="zh-CN"/>
              </w:rPr>
              <w:t>Y</w:t>
            </w:r>
            <w:r>
              <w:rPr>
                <w:sz w:val="22"/>
                <w:lang w:eastAsia="zh-CN"/>
              </w:rPr>
              <w:t>es</w:t>
            </w:r>
          </w:p>
        </w:tc>
        <w:tc>
          <w:tcPr>
            <w:tcW w:w="6535" w:type="dxa"/>
          </w:tcPr>
          <w:p w14:paraId="269AAB95" w14:textId="77777777" w:rsidR="00EA20D2" w:rsidRDefault="00EA20D2" w:rsidP="00C240AD">
            <w:pPr>
              <w:spacing w:after="0"/>
              <w:rPr>
                <w:sz w:val="22"/>
              </w:rPr>
            </w:pPr>
          </w:p>
        </w:tc>
      </w:tr>
      <w:tr w:rsidR="00721547" w:rsidRPr="00DD3D15" w14:paraId="2B759C5C" w14:textId="77777777" w:rsidTr="00FA6D52">
        <w:trPr>
          <w:trHeight w:val="158"/>
        </w:trPr>
        <w:tc>
          <w:tcPr>
            <w:tcW w:w="1720" w:type="dxa"/>
          </w:tcPr>
          <w:p w14:paraId="03858532" w14:textId="172C69B5" w:rsidR="00721547" w:rsidRDefault="00721547" w:rsidP="00C240AD">
            <w:pPr>
              <w:spacing w:after="0"/>
              <w:rPr>
                <w:sz w:val="22"/>
                <w:lang w:eastAsia="zh-CN"/>
              </w:rPr>
            </w:pPr>
            <w:r>
              <w:rPr>
                <w:rFonts w:hint="eastAsia"/>
                <w:sz w:val="22"/>
                <w:lang w:eastAsia="zh-CN"/>
              </w:rPr>
              <w:t>Sharp</w:t>
            </w:r>
          </w:p>
        </w:tc>
        <w:tc>
          <w:tcPr>
            <w:tcW w:w="1730" w:type="dxa"/>
          </w:tcPr>
          <w:p w14:paraId="345384E4" w14:textId="7C8C02FC" w:rsidR="00721547" w:rsidRDefault="00721547" w:rsidP="00C240AD">
            <w:pPr>
              <w:spacing w:after="0"/>
              <w:rPr>
                <w:sz w:val="22"/>
                <w:lang w:eastAsia="zh-CN"/>
              </w:rPr>
            </w:pPr>
            <w:r>
              <w:rPr>
                <w:rFonts w:hint="eastAsia"/>
                <w:sz w:val="22"/>
                <w:lang w:eastAsia="zh-CN"/>
              </w:rPr>
              <w:t>Yes</w:t>
            </w:r>
          </w:p>
        </w:tc>
        <w:tc>
          <w:tcPr>
            <w:tcW w:w="6535" w:type="dxa"/>
          </w:tcPr>
          <w:p w14:paraId="031DDB60" w14:textId="77777777" w:rsidR="00721547" w:rsidRDefault="00721547" w:rsidP="00C240AD">
            <w:pPr>
              <w:spacing w:after="0"/>
              <w:rPr>
                <w:sz w:val="22"/>
              </w:rPr>
            </w:pPr>
          </w:p>
        </w:tc>
      </w:tr>
      <w:tr w:rsidR="0037259E" w14:paraId="5877F09D" w14:textId="77777777" w:rsidTr="00FA6D52">
        <w:trPr>
          <w:trHeight w:val="158"/>
        </w:trPr>
        <w:tc>
          <w:tcPr>
            <w:tcW w:w="1720" w:type="dxa"/>
          </w:tcPr>
          <w:p w14:paraId="28626B71" w14:textId="77777777" w:rsidR="0037259E" w:rsidRDefault="0037259E" w:rsidP="00FE2D5A">
            <w:pPr>
              <w:spacing w:after="0"/>
              <w:rPr>
                <w:sz w:val="22"/>
                <w:lang w:eastAsia="zh-CN"/>
              </w:rPr>
            </w:pPr>
            <w:r>
              <w:rPr>
                <w:rFonts w:hint="eastAsia"/>
                <w:sz w:val="22"/>
                <w:lang w:eastAsia="zh-CN"/>
              </w:rPr>
              <w:t>v</w:t>
            </w:r>
            <w:r>
              <w:rPr>
                <w:sz w:val="22"/>
                <w:lang w:eastAsia="zh-CN"/>
              </w:rPr>
              <w:t>ivo</w:t>
            </w:r>
          </w:p>
        </w:tc>
        <w:tc>
          <w:tcPr>
            <w:tcW w:w="1730" w:type="dxa"/>
          </w:tcPr>
          <w:p w14:paraId="62C097A1" w14:textId="77777777" w:rsidR="0037259E" w:rsidRDefault="0037259E" w:rsidP="00FE2D5A">
            <w:pPr>
              <w:spacing w:after="0"/>
              <w:rPr>
                <w:sz w:val="22"/>
                <w:lang w:eastAsia="zh-CN"/>
              </w:rPr>
            </w:pPr>
            <w:r>
              <w:rPr>
                <w:sz w:val="22"/>
                <w:lang w:eastAsia="zh-CN"/>
              </w:rPr>
              <w:t>comment</w:t>
            </w:r>
          </w:p>
        </w:tc>
        <w:tc>
          <w:tcPr>
            <w:tcW w:w="6535" w:type="dxa"/>
          </w:tcPr>
          <w:p w14:paraId="1185E391" w14:textId="58879DA8" w:rsidR="0037259E" w:rsidRDefault="0037259E" w:rsidP="00FE2D5A">
            <w:pPr>
              <w:spacing w:after="0"/>
              <w:rPr>
                <w:sz w:val="22"/>
                <w:lang w:eastAsia="zh-CN"/>
              </w:rPr>
            </w:pPr>
            <w:r>
              <w:rPr>
                <w:sz w:val="22"/>
                <w:lang w:eastAsia="zh-CN"/>
              </w:rPr>
              <w:t xml:space="preserve">In the proposal, only SCS other than 15kHz are requested for investigation. What about 15kHz? Does no further investigation means that 15kHz is already supported? </w:t>
            </w:r>
          </w:p>
        </w:tc>
      </w:tr>
      <w:tr w:rsidR="00166D26" w14:paraId="1B919F1A" w14:textId="77777777" w:rsidTr="00FA6D52">
        <w:trPr>
          <w:trHeight w:val="158"/>
        </w:trPr>
        <w:tc>
          <w:tcPr>
            <w:tcW w:w="1720" w:type="dxa"/>
          </w:tcPr>
          <w:p w14:paraId="5A47280D" w14:textId="4E613813" w:rsidR="00166D26" w:rsidRPr="00166D26" w:rsidRDefault="00166D26" w:rsidP="00FE2D5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0" w:type="dxa"/>
          </w:tcPr>
          <w:p w14:paraId="76D86C89" w14:textId="5D995CD2" w:rsidR="00166D26" w:rsidRPr="00166D26" w:rsidRDefault="00166D26" w:rsidP="00FE2D5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35" w:type="dxa"/>
          </w:tcPr>
          <w:p w14:paraId="67C8C099" w14:textId="77777777" w:rsidR="00166D26" w:rsidRDefault="00166D26" w:rsidP="00FE2D5A">
            <w:pPr>
              <w:spacing w:after="0"/>
              <w:rPr>
                <w:sz w:val="22"/>
                <w:lang w:eastAsia="zh-CN"/>
              </w:rPr>
            </w:pPr>
          </w:p>
        </w:tc>
      </w:tr>
      <w:tr w:rsidR="00BC6132" w14:paraId="29062F21" w14:textId="77777777" w:rsidTr="00FA6D52">
        <w:trPr>
          <w:trHeight w:val="158"/>
        </w:trPr>
        <w:tc>
          <w:tcPr>
            <w:tcW w:w="1720" w:type="dxa"/>
          </w:tcPr>
          <w:p w14:paraId="633610E1" w14:textId="35FBC15C" w:rsidR="00BC6132" w:rsidRDefault="00BC6132" w:rsidP="00BC6132">
            <w:pPr>
              <w:spacing w:after="0"/>
              <w:rPr>
                <w:rFonts w:eastAsia="Malgun Gothic"/>
                <w:sz w:val="22"/>
                <w:lang w:eastAsia="ko-KR"/>
              </w:rPr>
            </w:pPr>
            <w:r>
              <w:rPr>
                <w:sz w:val="22"/>
                <w:lang w:eastAsia="zh-CN"/>
              </w:rPr>
              <w:t>Fraunhofer</w:t>
            </w:r>
          </w:p>
        </w:tc>
        <w:tc>
          <w:tcPr>
            <w:tcW w:w="1730" w:type="dxa"/>
          </w:tcPr>
          <w:p w14:paraId="2C32847F" w14:textId="1635C895" w:rsidR="00BC6132" w:rsidRDefault="00BC6132" w:rsidP="00BC6132">
            <w:pPr>
              <w:spacing w:after="0"/>
              <w:rPr>
                <w:rFonts w:eastAsia="Malgun Gothic"/>
                <w:sz w:val="22"/>
                <w:lang w:eastAsia="ko-KR"/>
              </w:rPr>
            </w:pPr>
            <w:r>
              <w:rPr>
                <w:sz w:val="22"/>
                <w:lang w:eastAsia="zh-CN"/>
              </w:rPr>
              <w:t>Yes</w:t>
            </w:r>
          </w:p>
        </w:tc>
        <w:tc>
          <w:tcPr>
            <w:tcW w:w="6535" w:type="dxa"/>
          </w:tcPr>
          <w:p w14:paraId="2911C02C" w14:textId="285CADA9" w:rsidR="00BC6132" w:rsidRDefault="00BC6132" w:rsidP="00BC6132">
            <w:pPr>
              <w:spacing w:after="0"/>
              <w:rPr>
                <w:sz w:val="22"/>
                <w:lang w:eastAsia="zh-CN"/>
              </w:rPr>
            </w:pPr>
            <w:r>
              <w:rPr>
                <w:sz w:val="22"/>
                <w:lang w:eastAsia="zh-CN"/>
              </w:rPr>
              <w:t>We are supportive of the FL’s proposal, to serve as a guideline for further discussions in the next meeting.</w:t>
            </w:r>
          </w:p>
        </w:tc>
      </w:tr>
      <w:tr w:rsidR="001767A5" w14:paraId="30D9AFAB" w14:textId="77777777" w:rsidTr="00FA6D52">
        <w:trPr>
          <w:trHeight w:val="158"/>
        </w:trPr>
        <w:tc>
          <w:tcPr>
            <w:tcW w:w="1720" w:type="dxa"/>
          </w:tcPr>
          <w:p w14:paraId="75A7252A" w14:textId="1AF67E67" w:rsidR="001767A5" w:rsidRDefault="001767A5" w:rsidP="001767A5">
            <w:pPr>
              <w:spacing w:after="0"/>
              <w:rPr>
                <w:sz w:val="22"/>
                <w:lang w:eastAsia="zh-CN"/>
              </w:rPr>
            </w:pPr>
            <w:r>
              <w:t>NEC</w:t>
            </w:r>
          </w:p>
        </w:tc>
        <w:tc>
          <w:tcPr>
            <w:tcW w:w="1730" w:type="dxa"/>
          </w:tcPr>
          <w:p w14:paraId="2849ABD4" w14:textId="7D5BED9C" w:rsidR="001767A5" w:rsidRDefault="001767A5" w:rsidP="001767A5">
            <w:pPr>
              <w:spacing w:after="0"/>
              <w:rPr>
                <w:sz w:val="22"/>
                <w:lang w:eastAsia="zh-CN"/>
              </w:rPr>
            </w:pPr>
            <w:r>
              <w:t>Yes</w:t>
            </w:r>
          </w:p>
        </w:tc>
        <w:tc>
          <w:tcPr>
            <w:tcW w:w="6535" w:type="dxa"/>
          </w:tcPr>
          <w:p w14:paraId="2D51A953" w14:textId="77777777" w:rsidR="001767A5" w:rsidRDefault="001767A5" w:rsidP="001767A5">
            <w:pPr>
              <w:spacing w:after="0"/>
              <w:rPr>
                <w:sz w:val="22"/>
                <w:lang w:eastAsia="zh-CN"/>
              </w:rPr>
            </w:pPr>
          </w:p>
        </w:tc>
      </w:tr>
      <w:tr w:rsidR="00413F61" w14:paraId="481BDDBB" w14:textId="77777777" w:rsidTr="00FA6D52">
        <w:trPr>
          <w:trHeight w:val="158"/>
        </w:trPr>
        <w:tc>
          <w:tcPr>
            <w:tcW w:w="1720" w:type="dxa"/>
          </w:tcPr>
          <w:p w14:paraId="0D5EAEB3" w14:textId="313CEB96" w:rsidR="00413F61" w:rsidRDefault="00413F61" w:rsidP="001767A5">
            <w:pPr>
              <w:spacing w:after="0"/>
            </w:pPr>
            <w:r>
              <w:t>Samsung</w:t>
            </w:r>
          </w:p>
        </w:tc>
        <w:tc>
          <w:tcPr>
            <w:tcW w:w="1730" w:type="dxa"/>
          </w:tcPr>
          <w:p w14:paraId="0460CB31" w14:textId="1996BB32" w:rsidR="00413F61" w:rsidRDefault="00413F61" w:rsidP="001767A5">
            <w:pPr>
              <w:spacing w:after="0"/>
            </w:pPr>
            <w:r>
              <w:t>Comment</w:t>
            </w:r>
          </w:p>
        </w:tc>
        <w:tc>
          <w:tcPr>
            <w:tcW w:w="6535" w:type="dxa"/>
          </w:tcPr>
          <w:p w14:paraId="105FD931" w14:textId="6FD2D3EF" w:rsidR="00413F61" w:rsidRDefault="00413F61" w:rsidP="001767A5">
            <w:pPr>
              <w:spacing w:after="0"/>
              <w:rPr>
                <w:sz w:val="22"/>
                <w:lang w:eastAsia="zh-CN"/>
              </w:rPr>
            </w:pPr>
            <w:r>
              <w:rPr>
                <w:sz w:val="22"/>
              </w:rPr>
              <w:t>Direction of proposal is fine. However, suggest deleting the third sub-bullet. “</w:t>
            </w:r>
            <w:r w:rsidRPr="00881BE1">
              <w:rPr>
                <w:sz w:val="22"/>
              </w:rPr>
              <w:t>Mechanisms to avoid dropping of NR SL transmissions impacted by LTE SL transmissions</w:t>
            </w:r>
            <w:r>
              <w:rPr>
                <w:sz w:val="22"/>
              </w:rPr>
              <w:t>” can be included in other aspects.</w:t>
            </w:r>
          </w:p>
        </w:tc>
      </w:tr>
      <w:tr w:rsidR="00D241D2" w:rsidRPr="00DD3D15" w14:paraId="2A97E8B7" w14:textId="77777777" w:rsidTr="00FA6D52">
        <w:trPr>
          <w:trHeight w:val="158"/>
        </w:trPr>
        <w:tc>
          <w:tcPr>
            <w:tcW w:w="1720" w:type="dxa"/>
          </w:tcPr>
          <w:p w14:paraId="54D91C45" w14:textId="77777777" w:rsidR="00D241D2" w:rsidRPr="00DD3D15" w:rsidRDefault="00D241D2" w:rsidP="00FE2D5A">
            <w:pPr>
              <w:spacing w:before="0" w:after="0"/>
              <w:rPr>
                <w:sz w:val="22"/>
              </w:rPr>
            </w:pPr>
            <w:r>
              <w:rPr>
                <w:sz w:val="22"/>
              </w:rPr>
              <w:t>Nokia, NSB</w:t>
            </w:r>
          </w:p>
        </w:tc>
        <w:tc>
          <w:tcPr>
            <w:tcW w:w="1730" w:type="dxa"/>
          </w:tcPr>
          <w:p w14:paraId="281E7050" w14:textId="77777777" w:rsidR="00D241D2" w:rsidRPr="00DD3D15" w:rsidRDefault="00D241D2" w:rsidP="00FE2D5A">
            <w:pPr>
              <w:spacing w:before="0" w:after="0"/>
              <w:rPr>
                <w:sz w:val="22"/>
              </w:rPr>
            </w:pPr>
            <w:r>
              <w:rPr>
                <w:sz w:val="22"/>
              </w:rPr>
              <w:t>Yes</w:t>
            </w:r>
          </w:p>
        </w:tc>
        <w:tc>
          <w:tcPr>
            <w:tcW w:w="6535" w:type="dxa"/>
          </w:tcPr>
          <w:p w14:paraId="32C78075" w14:textId="77777777" w:rsidR="00D241D2" w:rsidRPr="00DD3D15" w:rsidRDefault="00D241D2" w:rsidP="00FE2D5A">
            <w:pPr>
              <w:spacing w:before="0" w:after="0"/>
              <w:rPr>
                <w:sz w:val="22"/>
              </w:rPr>
            </w:pPr>
          </w:p>
        </w:tc>
      </w:tr>
      <w:tr w:rsidR="002909B8" w:rsidRPr="00DD3D15" w14:paraId="3E7BD7D7" w14:textId="77777777" w:rsidTr="00FA6D52">
        <w:trPr>
          <w:trHeight w:val="158"/>
        </w:trPr>
        <w:tc>
          <w:tcPr>
            <w:tcW w:w="1720" w:type="dxa"/>
          </w:tcPr>
          <w:p w14:paraId="3DD3E117" w14:textId="0E5570E3" w:rsidR="002909B8" w:rsidRDefault="002909B8" w:rsidP="00FE2D5A">
            <w:pPr>
              <w:spacing w:after="0"/>
              <w:rPr>
                <w:sz w:val="22"/>
              </w:rPr>
            </w:pPr>
            <w:r>
              <w:rPr>
                <w:rFonts w:hint="eastAsia"/>
                <w:sz w:val="22"/>
                <w:lang w:eastAsia="zh-CN"/>
              </w:rPr>
              <w:t>Lenovo</w:t>
            </w:r>
          </w:p>
        </w:tc>
        <w:tc>
          <w:tcPr>
            <w:tcW w:w="1730" w:type="dxa"/>
          </w:tcPr>
          <w:p w14:paraId="046F0F91" w14:textId="33AD650F" w:rsidR="002909B8" w:rsidRDefault="002909B8" w:rsidP="00FE2D5A">
            <w:pPr>
              <w:spacing w:after="0"/>
              <w:rPr>
                <w:sz w:val="22"/>
                <w:lang w:eastAsia="zh-CN"/>
              </w:rPr>
            </w:pPr>
            <w:r>
              <w:rPr>
                <w:sz w:val="22"/>
                <w:lang w:eastAsia="zh-CN"/>
              </w:rPr>
              <w:t>Yes</w:t>
            </w:r>
          </w:p>
        </w:tc>
        <w:tc>
          <w:tcPr>
            <w:tcW w:w="6535" w:type="dxa"/>
          </w:tcPr>
          <w:p w14:paraId="33B4E9D8" w14:textId="77777777" w:rsidR="002909B8" w:rsidRPr="00DD3D15" w:rsidRDefault="002909B8" w:rsidP="00FE2D5A">
            <w:pPr>
              <w:spacing w:after="0"/>
              <w:rPr>
                <w:sz w:val="22"/>
              </w:rPr>
            </w:pPr>
          </w:p>
        </w:tc>
      </w:tr>
      <w:tr w:rsidR="004D7AB1" w:rsidRPr="00DD3D15" w14:paraId="17847393" w14:textId="77777777" w:rsidTr="00FA6D52">
        <w:trPr>
          <w:trHeight w:val="158"/>
        </w:trPr>
        <w:tc>
          <w:tcPr>
            <w:tcW w:w="1720" w:type="dxa"/>
          </w:tcPr>
          <w:p w14:paraId="6D15284E" w14:textId="1059A28F" w:rsidR="004D7AB1" w:rsidRDefault="004D7AB1" w:rsidP="00FE2D5A">
            <w:pPr>
              <w:spacing w:after="0"/>
              <w:rPr>
                <w:sz w:val="22"/>
                <w:lang w:eastAsia="zh-CN"/>
              </w:rPr>
            </w:pPr>
            <w:r>
              <w:rPr>
                <w:sz w:val="22"/>
                <w:lang w:eastAsia="zh-CN"/>
              </w:rPr>
              <w:t>MediaTek</w:t>
            </w:r>
          </w:p>
        </w:tc>
        <w:tc>
          <w:tcPr>
            <w:tcW w:w="1730" w:type="dxa"/>
          </w:tcPr>
          <w:p w14:paraId="5FB83145" w14:textId="08226958" w:rsidR="004D7AB1" w:rsidRDefault="004D7AB1" w:rsidP="00FE2D5A">
            <w:pPr>
              <w:spacing w:after="0"/>
              <w:rPr>
                <w:sz w:val="22"/>
                <w:lang w:eastAsia="zh-CN"/>
              </w:rPr>
            </w:pPr>
            <w:r>
              <w:rPr>
                <w:sz w:val="22"/>
                <w:lang w:eastAsia="zh-CN"/>
              </w:rPr>
              <w:t>Comment</w:t>
            </w:r>
          </w:p>
        </w:tc>
        <w:tc>
          <w:tcPr>
            <w:tcW w:w="6535" w:type="dxa"/>
          </w:tcPr>
          <w:p w14:paraId="145E99BE" w14:textId="57C3A720" w:rsidR="004D7AB1" w:rsidRDefault="004D7AB1" w:rsidP="00FE2D5A">
            <w:pPr>
              <w:spacing w:after="0"/>
              <w:rPr>
                <w:sz w:val="22"/>
              </w:rPr>
            </w:pPr>
            <w:r>
              <w:rPr>
                <w:sz w:val="22"/>
              </w:rPr>
              <w:t xml:space="preserve">We suggest including 15KHz SCS case and no PSFCH case in the investigation. We are not sure why the simpler cases are not included in the list. </w:t>
            </w:r>
            <w:r w:rsidR="00787E7A">
              <w:rPr>
                <w:sz w:val="22"/>
              </w:rPr>
              <w:t>We should not preclude 15KHz SCS case, or PSFCH transmission-free slots.</w:t>
            </w:r>
          </w:p>
          <w:p w14:paraId="07EF6A3E" w14:textId="6E98E017" w:rsidR="00787E7A" w:rsidRDefault="00787E7A" w:rsidP="00FE2D5A">
            <w:pPr>
              <w:spacing w:after="0"/>
              <w:rPr>
                <w:sz w:val="22"/>
              </w:rPr>
            </w:pPr>
            <w:r>
              <w:rPr>
                <w:sz w:val="22"/>
              </w:rPr>
              <w:t>We suggest following revision:</w:t>
            </w:r>
          </w:p>
          <w:p w14:paraId="0C3CC52D" w14:textId="77777777" w:rsidR="004D7AB1" w:rsidRDefault="004D7AB1" w:rsidP="004D7AB1">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studying the feasibility of dynamic resource sharing as a possible solution for co-channel coexistence, the following aspects </w:t>
            </w:r>
            <w:r w:rsidRPr="008239D4">
              <w:rPr>
                <w:rFonts w:ascii="Times New Roman" w:eastAsia="MS Mincho" w:hAnsi="Times New Roman"/>
                <w:b/>
                <w:color w:val="FF0000"/>
                <w:szCs w:val="24"/>
              </w:rPr>
              <w:t>are to be investigated</w:t>
            </w:r>
            <w:r>
              <w:rPr>
                <w:rFonts w:ascii="Times New Roman" w:eastAsia="MS Mincho" w:hAnsi="Times New Roman"/>
                <w:b/>
                <w:szCs w:val="24"/>
              </w:rPr>
              <w:t>:</w:t>
            </w:r>
          </w:p>
          <w:p w14:paraId="1264F6D7" w14:textId="544BC2A3" w:rsidR="004D7AB1" w:rsidRDefault="004D7AB1" w:rsidP="004D7AB1">
            <w:pPr>
              <w:pStyle w:val="ListParagraph"/>
              <w:numPr>
                <w:ilvl w:val="1"/>
                <w:numId w:val="10"/>
              </w:numPr>
              <w:spacing w:before="60" w:after="60" w:line="240" w:lineRule="auto"/>
              <w:ind w:left="720"/>
              <w:rPr>
                <w:rFonts w:ascii="Times New Roman" w:eastAsia="MS Mincho" w:hAnsi="Times New Roman"/>
                <w:b/>
                <w:szCs w:val="24"/>
              </w:rPr>
            </w:pPr>
            <w:r w:rsidRPr="004D7AB1">
              <w:rPr>
                <w:rFonts w:ascii="Times New Roman" w:eastAsia="MS Mincho" w:hAnsi="Times New Roman"/>
                <w:b/>
                <w:szCs w:val="24"/>
              </w:rPr>
              <w:t xml:space="preserve">Handling of </w:t>
            </w:r>
            <w:r w:rsidRPr="004D7AB1">
              <w:rPr>
                <w:rFonts w:ascii="Times New Roman" w:eastAsia="MS Mincho" w:hAnsi="Times New Roman"/>
                <w:b/>
                <w:color w:val="00B050"/>
                <w:szCs w:val="24"/>
              </w:rPr>
              <w:t xml:space="preserve">15 KHz numerology only vs. handling </w:t>
            </w:r>
            <w:r>
              <w:rPr>
                <w:rFonts w:ascii="Times New Roman" w:eastAsia="MS Mincho" w:hAnsi="Times New Roman"/>
                <w:b/>
                <w:szCs w:val="24"/>
              </w:rPr>
              <w:t>all numerologies</w:t>
            </w:r>
            <w:r w:rsidRPr="004D7AB1">
              <w:rPr>
                <w:rFonts w:ascii="Times New Roman" w:eastAsia="MS Mincho" w:hAnsi="Times New Roman"/>
                <w:b/>
                <w:strike/>
                <w:color w:val="00B050"/>
                <w:szCs w:val="24"/>
              </w:rPr>
              <w:t xml:space="preserve"> other than 15kHz</w:t>
            </w:r>
          </w:p>
          <w:p w14:paraId="465E3F04" w14:textId="21493FCB" w:rsidR="004D7AB1" w:rsidRDefault="004D7AB1" w:rsidP="004D7AB1">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sidR="00F52079" w:rsidRPr="00F52079">
              <w:rPr>
                <w:rFonts w:ascii="Times New Roman" w:eastAsia="MS Mincho" w:hAnsi="Times New Roman"/>
                <w:b/>
                <w:color w:val="00B050"/>
                <w:szCs w:val="24"/>
              </w:rPr>
              <w:t xml:space="preserve">including only </w:t>
            </w:r>
            <w:r w:rsidR="00787E7A">
              <w:rPr>
                <w:rFonts w:ascii="Times New Roman" w:eastAsia="MS Mincho" w:hAnsi="Times New Roman"/>
                <w:b/>
                <w:color w:val="00B050"/>
                <w:szCs w:val="24"/>
              </w:rPr>
              <w:t xml:space="preserve">in </w:t>
            </w:r>
            <w:r w:rsidR="00F52079" w:rsidRPr="00F52079">
              <w:rPr>
                <w:rFonts w:ascii="Times New Roman" w:eastAsia="MS Mincho" w:hAnsi="Times New Roman"/>
                <w:b/>
                <w:color w:val="00B050"/>
                <w:szCs w:val="24"/>
              </w:rPr>
              <w:t xml:space="preserve">slots where NR PSFCH </w:t>
            </w:r>
            <w:r w:rsidR="00F52079">
              <w:rPr>
                <w:rFonts w:ascii="Times New Roman" w:eastAsia="MS Mincho" w:hAnsi="Times New Roman"/>
                <w:b/>
                <w:color w:val="00B050"/>
                <w:szCs w:val="24"/>
              </w:rPr>
              <w:t xml:space="preserve">transmission </w:t>
            </w:r>
            <w:r w:rsidR="00F52079" w:rsidRPr="00F52079">
              <w:rPr>
                <w:rFonts w:ascii="Times New Roman" w:eastAsia="MS Mincho" w:hAnsi="Times New Roman"/>
                <w:b/>
                <w:color w:val="00B050"/>
                <w:szCs w:val="24"/>
              </w:rPr>
              <w:t>is not</w:t>
            </w:r>
            <w:r w:rsidR="00787E7A">
              <w:rPr>
                <w:rFonts w:ascii="Times New Roman" w:eastAsia="MS Mincho" w:hAnsi="Times New Roman"/>
                <w:b/>
                <w:color w:val="00B050"/>
                <w:szCs w:val="24"/>
              </w:rPr>
              <w:t xml:space="preserve"> conducted </w:t>
            </w:r>
            <w:r w:rsidR="00F52079" w:rsidRPr="00F52079">
              <w:rPr>
                <w:rFonts w:ascii="Times New Roman" w:eastAsia="MS Mincho" w:hAnsi="Times New Roman"/>
                <w:b/>
                <w:color w:val="00B050"/>
                <w:szCs w:val="24"/>
              </w:rPr>
              <w:t>vs.</w:t>
            </w:r>
            <w:r w:rsidR="00F52079">
              <w:rPr>
                <w:rFonts w:ascii="Times New Roman" w:eastAsia="MS Mincho" w:hAnsi="Times New Roman"/>
                <w:b/>
                <w:color w:val="00B050"/>
                <w:szCs w:val="24"/>
              </w:rPr>
              <w:t xml:space="preserve"> also</w:t>
            </w:r>
            <w:r w:rsidR="00F52079" w:rsidRPr="00F52079">
              <w:rPr>
                <w:rFonts w:ascii="Times New Roman" w:eastAsia="MS Mincho" w:hAnsi="Times New Roman"/>
                <w:b/>
                <w:color w:val="00B050"/>
                <w:szCs w:val="24"/>
              </w:rPr>
              <w:t xml:space="preserve"> </w:t>
            </w:r>
            <w:r w:rsidRPr="008239D4">
              <w:rPr>
                <w:rFonts w:ascii="Times New Roman" w:eastAsia="MS Mincho" w:hAnsi="Times New Roman"/>
                <w:b/>
                <w:color w:val="FF0000"/>
                <w:szCs w:val="24"/>
              </w:rPr>
              <w:t xml:space="preserve">including </w:t>
            </w:r>
            <w:r>
              <w:rPr>
                <w:rFonts w:ascii="Times New Roman" w:eastAsia="MS Mincho" w:hAnsi="Times New Roman"/>
                <w:b/>
                <w:szCs w:val="24"/>
              </w:rPr>
              <w:t>in slots where NR PSFCH may be transmitted, taking into account the handling of AGC.</w:t>
            </w:r>
          </w:p>
          <w:p w14:paraId="28A45D0A" w14:textId="77777777" w:rsidR="004D7AB1" w:rsidRDefault="004D7AB1" w:rsidP="004D7AB1">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38470480" w14:textId="720F31A2" w:rsidR="004D7AB1" w:rsidRPr="004D7AB1" w:rsidRDefault="004D7AB1" w:rsidP="004D7AB1">
            <w:pPr>
              <w:pStyle w:val="ListParagraph"/>
              <w:numPr>
                <w:ilvl w:val="1"/>
                <w:numId w:val="10"/>
              </w:numPr>
              <w:spacing w:before="60" w:after="120" w:line="240" w:lineRule="auto"/>
              <w:ind w:left="720"/>
              <w:rPr>
                <w:rFonts w:ascii="Times New Roman" w:eastAsia="MS Mincho" w:hAnsi="Times New Roman"/>
                <w:b/>
                <w:szCs w:val="24"/>
              </w:rPr>
            </w:pPr>
            <w:r>
              <w:rPr>
                <w:rFonts w:ascii="Times New Roman" w:eastAsia="MS Mincho" w:hAnsi="Times New Roman"/>
                <w:b/>
                <w:szCs w:val="24"/>
              </w:rPr>
              <w:t>FFS: Other aspects.</w:t>
            </w:r>
          </w:p>
        </w:tc>
      </w:tr>
      <w:tr w:rsidR="005C5CA8" w:rsidRPr="008A340A" w14:paraId="2B497EC0" w14:textId="77777777" w:rsidTr="00FA6D52">
        <w:trPr>
          <w:trHeight w:val="158"/>
        </w:trPr>
        <w:tc>
          <w:tcPr>
            <w:tcW w:w="1720" w:type="dxa"/>
          </w:tcPr>
          <w:p w14:paraId="6A32FD29" w14:textId="77777777" w:rsidR="005C5CA8" w:rsidRPr="00DD3D15" w:rsidRDefault="005C5CA8" w:rsidP="005C5CA8">
            <w:pPr>
              <w:spacing w:before="0" w:after="0"/>
              <w:jc w:val="left"/>
              <w:rPr>
                <w:sz w:val="22"/>
              </w:rPr>
            </w:pPr>
            <w:r>
              <w:rPr>
                <w:sz w:val="22"/>
              </w:rPr>
              <w:lastRenderedPageBreak/>
              <w:t>Huawei, HiSilicon</w:t>
            </w:r>
          </w:p>
        </w:tc>
        <w:tc>
          <w:tcPr>
            <w:tcW w:w="1730" w:type="dxa"/>
          </w:tcPr>
          <w:p w14:paraId="4126F273" w14:textId="77777777" w:rsidR="005C5CA8" w:rsidRPr="00DD3D15" w:rsidRDefault="005C5CA8" w:rsidP="005C5CA8">
            <w:pPr>
              <w:spacing w:before="0" w:after="0"/>
              <w:jc w:val="left"/>
              <w:rPr>
                <w:sz w:val="22"/>
              </w:rPr>
            </w:pPr>
            <w:r>
              <w:rPr>
                <w:sz w:val="22"/>
              </w:rPr>
              <w:t>No, new proposal provided.</w:t>
            </w:r>
          </w:p>
        </w:tc>
        <w:tc>
          <w:tcPr>
            <w:tcW w:w="6535" w:type="dxa"/>
          </w:tcPr>
          <w:p w14:paraId="0E2FF67A" w14:textId="77777777" w:rsidR="005C5CA8" w:rsidRDefault="005C5CA8" w:rsidP="00FE2D5A">
            <w:pPr>
              <w:spacing w:before="0" w:after="0"/>
              <w:rPr>
                <w:sz w:val="22"/>
              </w:rPr>
            </w:pPr>
            <w:r>
              <w:rPr>
                <w:sz w:val="22"/>
              </w:rPr>
              <w:t xml:space="preserve">We share similar views with QC that there is no need to list all possible issues to further discuss. Each technical issue companies interested can be proposed in their contributions, and driven by these papers, RAN1 could further study them in the future meetings. </w:t>
            </w:r>
          </w:p>
          <w:p w14:paraId="610F71D9" w14:textId="77777777" w:rsidR="005C5CA8" w:rsidRDefault="005C5CA8" w:rsidP="00FE2D5A">
            <w:pPr>
              <w:spacing w:before="0" w:after="0"/>
              <w:rPr>
                <w:sz w:val="22"/>
              </w:rPr>
            </w:pPr>
          </w:p>
          <w:p w14:paraId="288F6F45" w14:textId="77777777" w:rsidR="005C5CA8" w:rsidRDefault="005C5CA8" w:rsidP="00FE2D5A">
            <w:pPr>
              <w:spacing w:before="0" w:after="0"/>
              <w:rPr>
                <w:sz w:val="22"/>
              </w:rPr>
            </w:pPr>
            <w:r>
              <w:rPr>
                <w:sz w:val="22"/>
              </w:rPr>
              <w:t xml:space="preserve">Considering the progress, we do not think it is beneficial either to have a quite long list of potential study points. Some basic designs can be agreed to guide the future discussion. As commented by companies, to support SCS other than 15kHz could result in the AGC issue for LTE-V if dynamic resource sharing is used, so we think 15kHz SCS can be agreed as baseline and other issues is up to further studied. </w:t>
            </w:r>
          </w:p>
          <w:p w14:paraId="21AC70F3" w14:textId="77777777" w:rsidR="005C5CA8" w:rsidRDefault="005C5CA8" w:rsidP="00FE2D5A">
            <w:pPr>
              <w:spacing w:before="0" w:after="0"/>
              <w:rPr>
                <w:sz w:val="22"/>
              </w:rPr>
            </w:pPr>
          </w:p>
          <w:p w14:paraId="6F75EDAC" w14:textId="77777777" w:rsidR="005C5CA8" w:rsidRDefault="005C5CA8" w:rsidP="00FE2D5A">
            <w:pPr>
              <w:spacing w:before="0" w:after="0"/>
              <w:rPr>
                <w:sz w:val="22"/>
              </w:rPr>
            </w:pPr>
            <w:r>
              <w:rPr>
                <w:sz w:val="22"/>
              </w:rPr>
              <w:t>Therefore, we re-propose our suggested new proposal in the previous round. QC’s suggestion is also fine with us</w:t>
            </w:r>
          </w:p>
          <w:p w14:paraId="1A2BBFB2" w14:textId="77777777" w:rsidR="005C5CA8" w:rsidRPr="007324E2" w:rsidRDefault="005C5CA8" w:rsidP="00FE2D5A">
            <w:pPr>
              <w:pStyle w:val="3GPPNormalText"/>
              <w:rPr>
                <w:b/>
                <w:color w:val="00B050"/>
              </w:rPr>
            </w:pPr>
            <w:r w:rsidRPr="007324E2">
              <w:rPr>
                <w:b/>
                <w:color w:val="00B050"/>
              </w:rPr>
              <w:t>New Proposal 2-5 (I):</w:t>
            </w:r>
          </w:p>
          <w:p w14:paraId="1B65CBD6" w14:textId="77777777" w:rsidR="005C5CA8" w:rsidRPr="008A340A" w:rsidRDefault="005C5CA8" w:rsidP="00FE2D5A">
            <w:pPr>
              <w:pStyle w:val="ListParagraph"/>
              <w:numPr>
                <w:ilvl w:val="0"/>
                <w:numId w:val="27"/>
              </w:numPr>
              <w:rPr>
                <w:rFonts w:ascii="Times New Roman" w:eastAsia="MS Mincho" w:hAnsi="Times New Roman"/>
                <w:b/>
                <w:color w:val="00B050"/>
                <w:szCs w:val="24"/>
              </w:rPr>
            </w:pPr>
            <w:r w:rsidRPr="008A340A">
              <w:rPr>
                <w:rFonts w:ascii="Times New Roman" w:eastAsia="MS Mincho" w:hAnsi="Times New Roman"/>
                <w:b/>
                <w:color w:val="00B050"/>
                <w:szCs w:val="24"/>
              </w:rPr>
              <w:t>For studying the feasibility of dynamic resource sharing as a possible solution for co-channel coexistence, the SL BWP configured with resource pools for NR SL is limited to a SCS of 15 kHz.</w:t>
            </w:r>
          </w:p>
        </w:tc>
      </w:tr>
      <w:tr w:rsidR="006F0D0E" w:rsidRPr="008A340A" w14:paraId="0A8D6343" w14:textId="77777777" w:rsidTr="00FA6D52">
        <w:trPr>
          <w:trHeight w:val="158"/>
        </w:trPr>
        <w:tc>
          <w:tcPr>
            <w:tcW w:w="1720" w:type="dxa"/>
          </w:tcPr>
          <w:p w14:paraId="390091C2" w14:textId="1EAC0E67" w:rsidR="006F0D0E" w:rsidRDefault="006F0D0E" w:rsidP="005C5CA8">
            <w:pPr>
              <w:spacing w:after="0"/>
              <w:rPr>
                <w:sz w:val="22"/>
              </w:rPr>
            </w:pPr>
            <w:r>
              <w:rPr>
                <w:rFonts w:hint="eastAsia"/>
                <w:sz w:val="22"/>
                <w:lang w:eastAsia="zh-CN"/>
              </w:rPr>
              <w:t>CAT</w:t>
            </w:r>
            <w:r>
              <w:rPr>
                <w:sz w:val="22"/>
              </w:rPr>
              <w:t>T/GOHIGH</w:t>
            </w:r>
          </w:p>
        </w:tc>
        <w:tc>
          <w:tcPr>
            <w:tcW w:w="1730" w:type="dxa"/>
          </w:tcPr>
          <w:p w14:paraId="65E486F5" w14:textId="0B6A18A1" w:rsidR="006F0D0E" w:rsidRDefault="006F0D0E" w:rsidP="005C5CA8">
            <w:pPr>
              <w:spacing w:after="0"/>
              <w:rPr>
                <w:sz w:val="22"/>
              </w:rPr>
            </w:pPr>
            <w:r>
              <w:rPr>
                <w:sz w:val="22"/>
              </w:rPr>
              <w:t>Yes</w:t>
            </w:r>
          </w:p>
        </w:tc>
        <w:tc>
          <w:tcPr>
            <w:tcW w:w="6535" w:type="dxa"/>
          </w:tcPr>
          <w:p w14:paraId="0B1A49C9" w14:textId="77777777" w:rsidR="006F0D0E" w:rsidRDefault="006F0D0E" w:rsidP="00FE2D5A">
            <w:pPr>
              <w:spacing w:after="0"/>
              <w:rPr>
                <w:sz w:val="22"/>
              </w:rPr>
            </w:pPr>
          </w:p>
        </w:tc>
      </w:tr>
      <w:tr w:rsidR="00FA6D52" w:rsidRPr="008A340A" w14:paraId="5A259889" w14:textId="77777777" w:rsidTr="00FA6D52">
        <w:trPr>
          <w:trHeight w:val="158"/>
        </w:trPr>
        <w:tc>
          <w:tcPr>
            <w:tcW w:w="1720" w:type="dxa"/>
          </w:tcPr>
          <w:p w14:paraId="01E071C7" w14:textId="3A53FCE4" w:rsidR="00FA6D52" w:rsidRDefault="00FA6D52" w:rsidP="00FA6D52">
            <w:pPr>
              <w:spacing w:after="0"/>
              <w:rPr>
                <w:sz w:val="22"/>
                <w:lang w:eastAsia="zh-CN"/>
              </w:rPr>
            </w:pPr>
            <w:r>
              <w:rPr>
                <w:sz w:val="22"/>
              </w:rPr>
              <w:t>Ericsson</w:t>
            </w:r>
          </w:p>
        </w:tc>
        <w:tc>
          <w:tcPr>
            <w:tcW w:w="1730" w:type="dxa"/>
          </w:tcPr>
          <w:p w14:paraId="1A799219" w14:textId="43198F8B" w:rsidR="00FA6D52" w:rsidRDefault="00FA6D52" w:rsidP="00FA6D52">
            <w:pPr>
              <w:spacing w:after="0"/>
              <w:rPr>
                <w:sz w:val="22"/>
              </w:rPr>
            </w:pPr>
            <w:r>
              <w:rPr>
                <w:sz w:val="22"/>
              </w:rPr>
              <w:t>Yes</w:t>
            </w:r>
          </w:p>
        </w:tc>
        <w:tc>
          <w:tcPr>
            <w:tcW w:w="6535" w:type="dxa"/>
          </w:tcPr>
          <w:p w14:paraId="44E68268" w14:textId="77777777" w:rsidR="00FA6D52" w:rsidRDefault="00FA6D52" w:rsidP="00FA6D52">
            <w:pPr>
              <w:spacing w:after="0"/>
              <w:rPr>
                <w:sz w:val="22"/>
              </w:rPr>
            </w:pPr>
          </w:p>
        </w:tc>
      </w:tr>
      <w:tr w:rsidR="00154E42" w:rsidRPr="008A340A" w14:paraId="28EEA538" w14:textId="77777777" w:rsidTr="00FA6D52">
        <w:trPr>
          <w:trHeight w:val="158"/>
        </w:trPr>
        <w:tc>
          <w:tcPr>
            <w:tcW w:w="1720" w:type="dxa"/>
          </w:tcPr>
          <w:p w14:paraId="3A51F110" w14:textId="3CABBDF0" w:rsidR="00154E42" w:rsidRDefault="00154E42" w:rsidP="00FA6D52">
            <w:pPr>
              <w:spacing w:after="0"/>
              <w:rPr>
                <w:sz w:val="22"/>
              </w:rPr>
            </w:pPr>
            <w:r>
              <w:rPr>
                <w:sz w:val="22"/>
              </w:rPr>
              <w:t>Toyota ITC</w:t>
            </w:r>
          </w:p>
        </w:tc>
        <w:tc>
          <w:tcPr>
            <w:tcW w:w="1730" w:type="dxa"/>
          </w:tcPr>
          <w:p w14:paraId="7499D617" w14:textId="0A24C9AD" w:rsidR="00154E42" w:rsidRDefault="00154E42" w:rsidP="00FA6D52">
            <w:pPr>
              <w:spacing w:after="0"/>
              <w:rPr>
                <w:sz w:val="22"/>
              </w:rPr>
            </w:pPr>
            <w:r>
              <w:rPr>
                <w:sz w:val="22"/>
              </w:rPr>
              <w:t>Yes</w:t>
            </w:r>
          </w:p>
        </w:tc>
        <w:tc>
          <w:tcPr>
            <w:tcW w:w="6535" w:type="dxa"/>
          </w:tcPr>
          <w:p w14:paraId="4CB7240B" w14:textId="77777777" w:rsidR="00154E42" w:rsidRDefault="00154E42" w:rsidP="00FA6D52">
            <w:pPr>
              <w:spacing w:after="0"/>
              <w:rPr>
                <w:sz w:val="22"/>
              </w:rPr>
            </w:pPr>
          </w:p>
        </w:tc>
      </w:tr>
    </w:tbl>
    <w:p w14:paraId="39E49CA2" w14:textId="25BCEB28" w:rsidR="00512FAC" w:rsidRDefault="00512FAC">
      <w:pPr>
        <w:rPr>
          <w:rFonts w:eastAsia="MS Mincho"/>
          <w:sz w:val="22"/>
          <w:szCs w:val="24"/>
        </w:rPr>
      </w:pPr>
    </w:p>
    <w:p w14:paraId="75C77849" w14:textId="77777777" w:rsidR="00FE2D5A" w:rsidRDefault="00FE2D5A" w:rsidP="00FE2D5A">
      <w:pPr>
        <w:pStyle w:val="Heading3"/>
        <w:tabs>
          <w:tab w:val="clear" w:pos="432"/>
        </w:tabs>
        <w:spacing w:line="240" w:lineRule="auto"/>
      </w:pPr>
      <w:r>
        <w:t>Company Views for 5</w:t>
      </w:r>
      <w:r w:rsidRPr="00E92DC9">
        <w:rPr>
          <w:vertAlign w:val="superscript"/>
        </w:rPr>
        <w:t>th</w:t>
      </w:r>
      <w:r>
        <w:t xml:space="preserve"> Round of Email Discussions</w:t>
      </w:r>
    </w:p>
    <w:p w14:paraId="11EE71A3" w14:textId="77777777" w:rsidR="00930B88" w:rsidRPr="00930B88" w:rsidRDefault="00FE2D5A" w:rsidP="00FE2D5A">
      <w:pPr>
        <w:jc w:val="both"/>
        <w:rPr>
          <w:b/>
          <w:bCs/>
          <w:sz w:val="22"/>
          <w:szCs w:val="22"/>
          <w:u w:val="single"/>
        </w:rPr>
      </w:pPr>
      <w:r w:rsidRPr="00930B88">
        <w:rPr>
          <w:b/>
          <w:bCs/>
          <w:sz w:val="22"/>
          <w:szCs w:val="22"/>
          <w:u w:val="single"/>
        </w:rPr>
        <w:t>FL’s comment</w:t>
      </w:r>
      <w:r w:rsidR="00930B88" w:rsidRPr="00930B88">
        <w:rPr>
          <w:b/>
          <w:bCs/>
          <w:sz w:val="22"/>
          <w:szCs w:val="22"/>
          <w:u w:val="single"/>
        </w:rPr>
        <w:t>:</w:t>
      </w:r>
    </w:p>
    <w:p w14:paraId="295F0FC4" w14:textId="226EDBAE" w:rsidR="00FE2D5A" w:rsidRPr="00FE2D5A" w:rsidRDefault="00FE2D5A" w:rsidP="00FE2D5A">
      <w:pPr>
        <w:jc w:val="both"/>
        <w:rPr>
          <w:sz w:val="22"/>
          <w:szCs w:val="22"/>
        </w:rPr>
      </w:pPr>
      <w:r w:rsidRPr="00FE2D5A">
        <w:rPr>
          <w:sz w:val="22"/>
          <w:szCs w:val="22"/>
        </w:rPr>
        <w:t>While majority of the companies are supportive of the proposal, 2 companies feel that a limitation of 15kHz on the SCS for dynamic resource sharing has to be imposed. In response to MediaTek’s comment, the 2</w:t>
      </w:r>
      <w:r w:rsidRPr="00FE2D5A">
        <w:rPr>
          <w:sz w:val="22"/>
          <w:szCs w:val="22"/>
          <w:vertAlign w:val="superscript"/>
        </w:rPr>
        <w:t>nd</w:t>
      </w:r>
      <w:r w:rsidRPr="00FE2D5A">
        <w:rPr>
          <w:sz w:val="22"/>
          <w:szCs w:val="22"/>
        </w:rPr>
        <w:t xml:space="preserve"> bullet includes the effect of overlapping resources in general, and not only for slots with NR PSFCH. The concern regarding the first bullet from MediaTek and Vivo has been taken into account in the revised version.</w:t>
      </w:r>
    </w:p>
    <w:p w14:paraId="3EECA7D9" w14:textId="77777777" w:rsidR="00FE2D5A" w:rsidRDefault="00FE2D5A" w:rsidP="00FE2D5A">
      <w:pPr>
        <w:pStyle w:val="3GPPNormalText"/>
        <w:spacing w:before="120"/>
        <w:rPr>
          <w:b/>
          <w:bCs/>
        </w:rPr>
      </w:pPr>
      <w:r>
        <w:rPr>
          <w:rFonts w:hint="eastAsia"/>
          <w:b/>
          <w:bCs/>
          <w:highlight w:val="cyan"/>
        </w:rPr>
        <w:t>Proposal 2-5 (III):</w:t>
      </w:r>
    </w:p>
    <w:p w14:paraId="17EFFAEA" w14:textId="77777777" w:rsidR="00FE2D5A" w:rsidRDefault="00FE2D5A" w:rsidP="00FE2D5A">
      <w:pPr>
        <w:pStyle w:val="ListParagraph"/>
        <w:numPr>
          <w:ilvl w:val="0"/>
          <w:numId w:val="29"/>
        </w:numPr>
        <w:spacing w:line="240" w:lineRule="auto"/>
        <w:ind w:left="360"/>
        <w:jc w:val="both"/>
        <w:rPr>
          <w:rFonts w:ascii="Times New Roman" w:hAnsi="Times New Roman"/>
          <w:b/>
          <w:bCs/>
        </w:rPr>
      </w:pPr>
      <w:r>
        <w:rPr>
          <w:rFonts w:ascii="Times New Roman" w:hAnsi="Times New Roman"/>
          <w:b/>
          <w:bCs/>
        </w:rPr>
        <w:t xml:space="preserve">For studying the feasibility of dynamic resource sharing as a possible solution for co-channel coexistence, the following aspects </w:t>
      </w:r>
      <w:r>
        <w:rPr>
          <w:rFonts w:ascii="Times New Roman" w:hAnsi="Times New Roman"/>
          <w:b/>
          <w:bCs/>
          <w:color w:val="FF0000"/>
        </w:rPr>
        <w:t>are to be investigated</w:t>
      </w:r>
      <w:r>
        <w:rPr>
          <w:rFonts w:ascii="Times New Roman" w:hAnsi="Times New Roman"/>
          <w:b/>
          <w:bCs/>
        </w:rPr>
        <w:t>:</w:t>
      </w:r>
    </w:p>
    <w:p w14:paraId="6C7996A2"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rPr>
      </w:pPr>
      <w:r>
        <w:rPr>
          <w:rFonts w:ascii="Times New Roman" w:hAnsi="Times New Roman"/>
          <w:b/>
          <w:bCs/>
        </w:rPr>
        <w:t xml:space="preserve">Handling of numerologies </w:t>
      </w:r>
      <w:r>
        <w:rPr>
          <w:rFonts w:ascii="Times New Roman" w:hAnsi="Times New Roman"/>
          <w:b/>
          <w:bCs/>
          <w:color w:val="FF0000"/>
        </w:rPr>
        <w:t xml:space="preserve">including, and </w:t>
      </w:r>
      <w:r>
        <w:rPr>
          <w:rFonts w:ascii="Times New Roman" w:hAnsi="Times New Roman"/>
          <w:b/>
          <w:bCs/>
        </w:rPr>
        <w:t>other than</w:t>
      </w:r>
      <w:r>
        <w:rPr>
          <w:rFonts w:ascii="Times New Roman" w:hAnsi="Times New Roman"/>
          <w:b/>
          <w:bCs/>
          <w:color w:val="FF0000"/>
        </w:rPr>
        <w:t>,</w:t>
      </w:r>
      <w:r>
        <w:rPr>
          <w:rFonts w:ascii="Times New Roman" w:hAnsi="Times New Roman"/>
          <w:b/>
          <w:bCs/>
        </w:rPr>
        <w:t xml:space="preserve"> 15kHz</w:t>
      </w:r>
    </w:p>
    <w:p w14:paraId="0F94A477"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rPr>
      </w:pPr>
      <w:r>
        <w:rPr>
          <w:rFonts w:ascii="Times New Roman" w:hAnsi="Times New Roman"/>
          <w:b/>
          <w:bCs/>
        </w:rPr>
        <w:t xml:space="preserve">Configuration of overlapping time resources for LTE SL and NR SL </w:t>
      </w:r>
      <w:r>
        <w:rPr>
          <w:rFonts w:ascii="Times New Roman" w:hAnsi="Times New Roman"/>
          <w:b/>
          <w:bCs/>
          <w:color w:val="FF0000"/>
        </w:rPr>
        <w:t xml:space="preserve">including </w:t>
      </w:r>
      <w:r>
        <w:rPr>
          <w:rFonts w:ascii="Times New Roman" w:hAnsi="Times New Roman"/>
          <w:b/>
          <w:bCs/>
        </w:rPr>
        <w:t>in slots where NR PSFCH may be transmitted, taking into account the handling of AGC.</w:t>
      </w:r>
    </w:p>
    <w:p w14:paraId="54761403" w14:textId="77777777" w:rsidR="00FE2D5A" w:rsidRDefault="00FE2D5A" w:rsidP="00FE2D5A">
      <w:pPr>
        <w:pStyle w:val="ListParagraph"/>
        <w:numPr>
          <w:ilvl w:val="1"/>
          <w:numId w:val="29"/>
        </w:numPr>
        <w:spacing w:before="60" w:after="60" w:line="240" w:lineRule="auto"/>
        <w:ind w:left="720"/>
        <w:jc w:val="both"/>
        <w:rPr>
          <w:rFonts w:ascii="Times New Roman" w:hAnsi="Times New Roman"/>
          <w:b/>
          <w:bCs/>
        </w:rPr>
      </w:pPr>
      <w:r>
        <w:rPr>
          <w:rFonts w:ascii="Times New Roman" w:hAnsi="Times New Roman"/>
          <w:b/>
          <w:bCs/>
        </w:rPr>
        <w:t>Mechanisms to avoid dropping of NR SL transmissions impacted by LTE SL transmissions.</w:t>
      </w:r>
    </w:p>
    <w:p w14:paraId="50EAAC6D" w14:textId="77777777" w:rsidR="00FE2D5A" w:rsidRDefault="00FE2D5A" w:rsidP="00FE2D5A">
      <w:pPr>
        <w:pStyle w:val="ListParagraph"/>
        <w:numPr>
          <w:ilvl w:val="1"/>
          <w:numId w:val="29"/>
        </w:numPr>
        <w:spacing w:before="60" w:after="120" w:line="240" w:lineRule="auto"/>
        <w:ind w:left="720"/>
        <w:jc w:val="both"/>
        <w:rPr>
          <w:rFonts w:ascii="Times New Roman" w:hAnsi="Times New Roman"/>
          <w:b/>
          <w:bCs/>
        </w:rPr>
      </w:pPr>
      <w:r>
        <w:rPr>
          <w:rFonts w:ascii="Times New Roman" w:hAnsi="Times New Roman"/>
          <w:b/>
          <w:bCs/>
        </w:rPr>
        <w:t>FFS: Other aspects.</w:t>
      </w:r>
    </w:p>
    <w:p w14:paraId="005E910B" w14:textId="5F680F21" w:rsidR="00FE2D5A" w:rsidRDefault="00FE2D5A" w:rsidP="00FE2D5A">
      <w:pPr>
        <w:rPr>
          <w:rFonts w:eastAsia="MS Mincho"/>
          <w:sz w:val="22"/>
          <w:szCs w:val="24"/>
          <w:lang w:val="en-US"/>
        </w:rPr>
      </w:pPr>
    </w:p>
    <w:tbl>
      <w:tblPr>
        <w:tblStyle w:val="TableGrid"/>
        <w:tblW w:w="9985" w:type="dxa"/>
        <w:tblLayout w:type="fixed"/>
        <w:tblLook w:val="04A0" w:firstRow="1" w:lastRow="0" w:firstColumn="1" w:lastColumn="0" w:noHBand="0" w:noVBand="1"/>
      </w:tblPr>
      <w:tblGrid>
        <w:gridCol w:w="1680"/>
        <w:gridCol w:w="1434"/>
        <w:gridCol w:w="6871"/>
      </w:tblGrid>
      <w:tr w:rsidR="00B82BF3" w14:paraId="37FA9F19" w14:textId="77777777" w:rsidTr="00160912">
        <w:trPr>
          <w:trHeight w:val="158"/>
        </w:trPr>
        <w:tc>
          <w:tcPr>
            <w:tcW w:w="1680" w:type="dxa"/>
          </w:tcPr>
          <w:p w14:paraId="15DF1C52" w14:textId="77777777" w:rsidR="00B82BF3" w:rsidRDefault="00B82BF3" w:rsidP="00160912">
            <w:pPr>
              <w:spacing w:before="0" w:after="0" w:line="280" w:lineRule="atLeast"/>
              <w:rPr>
                <w:b/>
                <w:bCs/>
                <w:sz w:val="22"/>
              </w:rPr>
            </w:pPr>
            <w:r>
              <w:rPr>
                <w:b/>
                <w:bCs/>
                <w:sz w:val="22"/>
              </w:rPr>
              <w:t>Company</w:t>
            </w:r>
          </w:p>
        </w:tc>
        <w:tc>
          <w:tcPr>
            <w:tcW w:w="1434" w:type="dxa"/>
          </w:tcPr>
          <w:p w14:paraId="2B4E303C" w14:textId="77777777" w:rsidR="00B82BF3" w:rsidRDefault="00B82BF3" w:rsidP="00160912">
            <w:pPr>
              <w:spacing w:before="0" w:after="0" w:line="280" w:lineRule="atLeast"/>
              <w:rPr>
                <w:b/>
                <w:bCs/>
                <w:sz w:val="22"/>
              </w:rPr>
            </w:pPr>
            <w:r>
              <w:rPr>
                <w:b/>
                <w:bCs/>
                <w:sz w:val="22"/>
              </w:rPr>
              <w:t>Yes/No</w:t>
            </w:r>
          </w:p>
        </w:tc>
        <w:tc>
          <w:tcPr>
            <w:tcW w:w="6871" w:type="dxa"/>
          </w:tcPr>
          <w:p w14:paraId="719D3B58" w14:textId="77777777" w:rsidR="00B82BF3" w:rsidRDefault="00B82BF3" w:rsidP="00160912">
            <w:pPr>
              <w:spacing w:before="0" w:after="0" w:line="280" w:lineRule="atLeast"/>
              <w:rPr>
                <w:b/>
                <w:bCs/>
                <w:sz w:val="22"/>
              </w:rPr>
            </w:pPr>
            <w:r>
              <w:rPr>
                <w:b/>
                <w:bCs/>
                <w:sz w:val="22"/>
              </w:rPr>
              <w:t>Comments</w:t>
            </w:r>
          </w:p>
        </w:tc>
      </w:tr>
      <w:tr w:rsidR="00B82BF3" w14:paraId="4572BEA8" w14:textId="77777777" w:rsidTr="00160912">
        <w:trPr>
          <w:trHeight w:val="158"/>
        </w:trPr>
        <w:tc>
          <w:tcPr>
            <w:tcW w:w="1680" w:type="dxa"/>
          </w:tcPr>
          <w:p w14:paraId="24B64CF0" w14:textId="77777777" w:rsidR="00B82BF3" w:rsidRDefault="00B82BF3" w:rsidP="00160912">
            <w:pPr>
              <w:spacing w:before="0" w:after="0" w:line="280" w:lineRule="atLeast"/>
              <w:rPr>
                <w:sz w:val="22"/>
                <w:lang w:eastAsia="ja-JP"/>
              </w:rPr>
            </w:pPr>
            <w:r>
              <w:rPr>
                <w:sz w:val="22"/>
                <w:lang w:eastAsia="ja-JP"/>
              </w:rPr>
              <w:t>Samsung</w:t>
            </w:r>
          </w:p>
        </w:tc>
        <w:tc>
          <w:tcPr>
            <w:tcW w:w="1434" w:type="dxa"/>
          </w:tcPr>
          <w:p w14:paraId="00B25847" w14:textId="77777777" w:rsidR="00B82BF3" w:rsidRDefault="00B82BF3" w:rsidP="00160912">
            <w:pPr>
              <w:spacing w:before="0" w:after="0" w:line="280" w:lineRule="atLeast"/>
              <w:rPr>
                <w:sz w:val="22"/>
                <w:lang w:eastAsia="ja-JP"/>
              </w:rPr>
            </w:pPr>
            <w:r>
              <w:rPr>
                <w:sz w:val="22"/>
                <w:lang w:eastAsia="ja-JP"/>
              </w:rPr>
              <w:t>Yes</w:t>
            </w:r>
          </w:p>
        </w:tc>
        <w:tc>
          <w:tcPr>
            <w:tcW w:w="6871" w:type="dxa"/>
          </w:tcPr>
          <w:p w14:paraId="54F13B0A" w14:textId="4CBDCA10" w:rsidR="00B82BF3" w:rsidRDefault="00241CB4" w:rsidP="00160912">
            <w:pPr>
              <w:spacing w:before="0" w:after="0" w:line="280" w:lineRule="atLeast"/>
              <w:rPr>
                <w:sz w:val="22"/>
              </w:rPr>
            </w:pPr>
            <w:r>
              <w:rPr>
                <w:color w:val="1F497D"/>
              </w:rPr>
              <w:t>Prefer to delete “</w:t>
            </w:r>
            <w:r>
              <w:rPr>
                <w:b/>
                <w:bCs/>
              </w:rPr>
              <w:t>Mechanisms to avoid dropping of NR SL transmissions impacted by LTE SL transmissions</w:t>
            </w:r>
            <w:r>
              <w:rPr>
                <w:color w:val="1F497D"/>
              </w:rPr>
              <w:t>” or at least make FFS</w:t>
            </w:r>
          </w:p>
        </w:tc>
      </w:tr>
      <w:tr w:rsidR="00B82BF3" w14:paraId="39A0622B" w14:textId="77777777" w:rsidTr="00160912">
        <w:trPr>
          <w:trHeight w:val="158"/>
        </w:trPr>
        <w:tc>
          <w:tcPr>
            <w:tcW w:w="1680" w:type="dxa"/>
          </w:tcPr>
          <w:p w14:paraId="5E091808" w14:textId="77777777" w:rsidR="00B82BF3" w:rsidRDefault="00B82BF3" w:rsidP="00160912">
            <w:pPr>
              <w:spacing w:before="0" w:after="0" w:line="280" w:lineRule="atLeast"/>
              <w:rPr>
                <w:sz w:val="22"/>
              </w:rPr>
            </w:pPr>
            <w:r>
              <w:rPr>
                <w:sz w:val="22"/>
              </w:rPr>
              <w:lastRenderedPageBreak/>
              <w:t>Qualcomm</w:t>
            </w:r>
          </w:p>
        </w:tc>
        <w:tc>
          <w:tcPr>
            <w:tcW w:w="1434" w:type="dxa"/>
          </w:tcPr>
          <w:p w14:paraId="1DEBE56B" w14:textId="768D55DF" w:rsidR="00B82BF3" w:rsidRDefault="00241CB4" w:rsidP="00160912">
            <w:pPr>
              <w:spacing w:before="0" w:after="0" w:line="280" w:lineRule="atLeast"/>
              <w:rPr>
                <w:sz w:val="22"/>
              </w:rPr>
            </w:pPr>
            <w:r>
              <w:rPr>
                <w:sz w:val="22"/>
              </w:rPr>
              <w:t>No</w:t>
            </w:r>
          </w:p>
        </w:tc>
        <w:tc>
          <w:tcPr>
            <w:tcW w:w="6871" w:type="dxa"/>
          </w:tcPr>
          <w:p w14:paraId="010AB965" w14:textId="77777777" w:rsidR="00241CB4" w:rsidRDefault="00241CB4" w:rsidP="00241CB4">
            <w:pPr>
              <w:rPr>
                <w:lang w:val="en-US"/>
              </w:rPr>
            </w:pPr>
            <w:r>
              <w:t>We do not agree to this proposal. We reiterate our stance that it is premature to list out the exact aspects to be investigated for dynamic resource sharing. More importantly, such a list of potential topics to investigate has not been proposed for the semi-static resource pool partitioning solution. As we noted in earlier rounds of discussion, these issues of mixed numerology, AGC, packet dropping, etc., are all present in the semi-static case as well.  Thus, to be consistent with the proposals for the study of the semi-static resource pool portioning solution, we propose the following compromise:</w:t>
            </w:r>
          </w:p>
          <w:p w14:paraId="7DCCECAB" w14:textId="50189AC4" w:rsidR="00B82BF3" w:rsidRPr="00241CB4" w:rsidRDefault="00241CB4" w:rsidP="00241CB4">
            <w:pPr>
              <w:pStyle w:val="ListParagraph"/>
              <w:numPr>
                <w:ilvl w:val="0"/>
                <w:numId w:val="33"/>
              </w:numPr>
              <w:spacing w:line="252" w:lineRule="auto"/>
              <w:rPr>
                <w:rFonts w:ascii="Times New Roman" w:hAnsi="Times New Roman"/>
                <w:color w:val="FF0000"/>
                <w:lang w:val="en-GB"/>
              </w:rPr>
            </w:pPr>
            <w:r>
              <w:rPr>
                <w:rFonts w:ascii="Times New Roman" w:hAnsi="Times New Roman"/>
                <w:b/>
                <w:bCs/>
              </w:rPr>
              <w:t xml:space="preserve">For studying the feasibility of dynamic resource sharing as a possible solution for co-channel coexistence, </w:t>
            </w:r>
            <w:r>
              <w:rPr>
                <w:rFonts w:ascii="Times New Roman" w:hAnsi="Times New Roman"/>
                <w:b/>
                <w:bCs/>
                <w:color w:val="FF0000"/>
              </w:rPr>
              <w:t>the SL BWP configured with resource pools for NR SL is limited to a SCS of 15 kHz, which is the same SCS as LTE SL</w:t>
            </w:r>
          </w:p>
        </w:tc>
      </w:tr>
      <w:tr w:rsidR="00B82BF3" w14:paraId="35930272" w14:textId="77777777" w:rsidTr="00160912">
        <w:trPr>
          <w:trHeight w:val="158"/>
        </w:trPr>
        <w:tc>
          <w:tcPr>
            <w:tcW w:w="1680" w:type="dxa"/>
          </w:tcPr>
          <w:p w14:paraId="58E2E3CF" w14:textId="77777777" w:rsidR="00B82BF3" w:rsidRDefault="00B82BF3" w:rsidP="00160912">
            <w:pPr>
              <w:spacing w:before="0" w:after="0" w:line="280" w:lineRule="atLeast"/>
              <w:rPr>
                <w:sz w:val="22"/>
              </w:rPr>
            </w:pPr>
            <w:r>
              <w:rPr>
                <w:sz w:val="22"/>
              </w:rPr>
              <w:t>Bosch</w:t>
            </w:r>
          </w:p>
        </w:tc>
        <w:tc>
          <w:tcPr>
            <w:tcW w:w="1434" w:type="dxa"/>
          </w:tcPr>
          <w:p w14:paraId="134A7463" w14:textId="6D7E9C49" w:rsidR="00B82BF3" w:rsidRDefault="00241CB4" w:rsidP="00160912">
            <w:pPr>
              <w:spacing w:before="0" w:after="0" w:line="280" w:lineRule="atLeast"/>
              <w:jc w:val="left"/>
              <w:rPr>
                <w:sz w:val="22"/>
              </w:rPr>
            </w:pPr>
            <w:r>
              <w:rPr>
                <w:sz w:val="22"/>
              </w:rPr>
              <w:t>Yes</w:t>
            </w:r>
          </w:p>
        </w:tc>
        <w:tc>
          <w:tcPr>
            <w:tcW w:w="6871" w:type="dxa"/>
          </w:tcPr>
          <w:p w14:paraId="2A5FBAEE" w14:textId="77777777" w:rsidR="00B82BF3" w:rsidRDefault="00B82BF3" w:rsidP="00160912">
            <w:pPr>
              <w:spacing w:before="0" w:after="0" w:line="280" w:lineRule="atLeast"/>
              <w:rPr>
                <w:sz w:val="22"/>
              </w:rPr>
            </w:pPr>
          </w:p>
        </w:tc>
      </w:tr>
      <w:tr w:rsidR="00B82BF3" w14:paraId="57038DDA" w14:textId="77777777" w:rsidTr="00160912">
        <w:trPr>
          <w:trHeight w:val="158"/>
        </w:trPr>
        <w:tc>
          <w:tcPr>
            <w:tcW w:w="1680" w:type="dxa"/>
          </w:tcPr>
          <w:p w14:paraId="63D19BEA" w14:textId="77777777" w:rsidR="00B82BF3" w:rsidRDefault="00B82BF3" w:rsidP="00160912">
            <w:pPr>
              <w:spacing w:before="0" w:after="0" w:line="280" w:lineRule="atLeast"/>
              <w:rPr>
                <w:sz w:val="22"/>
              </w:rPr>
            </w:pPr>
            <w:r>
              <w:rPr>
                <w:sz w:val="22"/>
              </w:rPr>
              <w:t>Apple</w:t>
            </w:r>
          </w:p>
        </w:tc>
        <w:tc>
          <w:tcPr>
            <w:tcW w:w="1434" w:type="dxa"/>
          </w:tcPr>
          <w:p w14:paraId="7B574B4D" w14:textId="77777777" w:rsidR="00B82BF3" w:rsidRDefault="00B82BF3" w:rsidP="00160912">
            <w:pPr>
              <w:spacing w:before="0" w:after="0" w:line="280" w:lineRule="atLeast"/>
              <w:rPr>
                <w:sz w:val="22"/>
              </w:rPr>
            </w:pPr>
            <w:r>
              <w:rPr>
                <w:sz w:val="22"/>
              </w:rPr>
              <w:t>Yes</w:t>
            </w:r>
          </w:p>
        </w:tc>
        <w:tc>
          <w:tcPr>
            <w:tcW w:w="6871" w:type="dxa"/>
          </w:tcPr>
          <w:p w14:paraId="5EF0CD5F" w14:textId="77777777" w:rsidR="00B82BF3" w:rsidRDefault="00B82BF3" w:rsidP="00160912">
            <w:pPr>
              <w:spacing w:before="0" w:after="0" w:line="280" w:lineRule="atLeast"/>
              <w:rPr>
                <w:sz w:val="22"/>
              </w:rPr>
            </w:pPr>
          </w:p>
        </w:tc>
      </w:tr>
      <w:tr w:rsidR="00B82BF3" w14:paraId="62D2B6DA" w14:textId="77777777" w:rsidTr="00160912">
        <w:trPr>
          <w:trHeight w:val="158"/>
        </w:trPr>
        <w:tc>
          <w:tcPr>
            <w:tcW w:w="1680" w:type="dxa"/>
          </w:tcPr>
          <w:p w14:paraId="37CBA17C" w14:textId="77777777" w:rsidR="00B82BF3" w:rsidRDefault="00B82BF3" w:rsidP="00160912">
            <w:pPr>
              <w:spacing w:after="0" w:line="280" w:lineRule="atLeast"/>
              <w:rPr>
                <w:sz w:val="22"/>
                <w:lang w:eastAsia="zh-CN"/>
              </w:rPr>
            </w:pPr>
            <w:r>
              <w:rPr>
                <w:sz w:val="22"/>
                <w:lang w:eastAsia="zh-CN"/>
              </w:rPr>
              <w:t>Intel</w:t>
            </w:r>
          </w:p>
        </w:tc>
        <w:tc>
          <w:tcPr>
            <w:tcW w:w="1434" w:type="dxa"/>
          </w:tcPr>
          <w:p w14:paraId="19FED38A" w14:textId="089B88F0" w:rsidR="00B82BF3" w:rsidRDefault="00241CB4" w:rsidP="00160912">
            <w:pPr>
              <w:spacing w:after="0" w:line="280" w:lineRule="atLeast"/>
              <w:rPr>
                <w:sz w:val="22"/>
                <w:lang w:eastAsia="zh-CN"/>
              </w:rPr>
            </w:pPr>
            <w:r>
              <w:rPr>
                <w:sz w:val="22"/>
                <w:lang w:eastAsia="zh-CN"/>
              </w:rPr>
              <w:t>Yes</w:t>
            </w:r>
          </w:p>
        </w:tc>
        <w:tc>
          <w:tcPr>
            <w:tcW w:w="6871" w:type="dxa"/>
          </w:tcPr>
          <w:p w14:paraId="60060AA1" w14:textId="77777777" w:rsidR="00B82BF3" w:rsidRDefault="00B82BF3" w:rsidP="00160912">
            <w:pPr>
              <w:tabs>
                <w:tab w:val="left" w:pos="778"/>
              </w:tabs>
              <w:spacing w:after="0" w:line="280" w:lineRule="atLeast"/>
              <w:rPr>
                <w:sz w:val="22"/>
              </w:rPr>
            </w:pPr>
          </w:p>
        </w:tc>
      </w:tr>
      <w:tr w:rsidR="00B82BF3" w14:paraId="4A158BE6" w14:textId="77777777" w:rsidTr="00160912">
        <w:trPr>
          <w:trHeight w:val="158"/>
        </w:trPr>
        <w:tc>
          <w:tcPr>
            <w:tcW w:w="1680" w:type="dxa"/>
          </w:tcPr>
          <w:p w14:paraId="48BDA668" w14:textId="77777777" w:rsidR="00B82BF3" w:rsidRDefault="00B82BF3" w:rsidP="00160912">
            <w:pPr>
              <w:spacing w:after="0" w:line="280" w:lineRule="atLeast"/>
              <w:rPr>
                <w:sz w:val="22"/>
                <w:lang w:eastAsia="zh-CN"/>
              </w:rPr>
            </w:pPr>
            <w:r>
              <w:rPr>
                <w:sz w:val="22"/>
                <w:lang w:eastAsia="zh-CN"/>
              </w:rPr>
              <w:t>Panasonic</w:t>
            </w:r>
          </w:p>
        </w:tc>
        <w:tc>
          <w:tcPr>
            <w:tcW w:w="1434" w:type="dxa"/>
          </w:tcPr>
          <w:p w14:paraId="2EA5BC20" w14:textId="77777777" w:rsidR="00B82BF3" w:rsidRDefault="00B82BF3" w:rsidP="00160912">
            <w:pPr>
              <w:spacing w:after="0" w:line="280" w:lineRule="atLeast"/>
              <w:rPr>
                <w:sz w:val="22"/>
                <w:lang w:eastAsia="zh-CN"/>
              </w:rPr>
            </w:pPr>
            <w:r>
              <w:rPr>
                <w:sz w:val="22"/>
              </w:rPr>
              <w:t>Yes</w:t>
            </w:r>
          </w:p>
        </w:tc>
        <w:tc>
          <w:tcPr>
            <w:tcW w:w="6871" w:type="dxa"/>
          </w:tcPr>
          <w:p w14:paraId="272ED106" w14:textId="77777777" w:rsidR="00B82BF3" w:rsidRDefault="00B82BF3" w:rsidP="00160912">
            <w:pPr>
              <w:spacing w:after="0" w:line="280" w:lineRule="atLeast"/>
              <w:rPr>
                <w:sz w:val="22"/>
              </w:rPr>
            </w:pPr>
          </w:p>
        </w:tc>
      </w:tr>
      <w:tr w:rsidR="00B82BF3" w14:paraId="7E0FB9AE" w14:textId="77777777" w:rsidTr="00160912">
        <w:trPr>
          <w:trHeight w:val="158"/>
        </w:trPr>
        <w:tc>
          <w:tcPr>
            <w:tcW w:w="1680" w:type="dxa"/>
            <w:tcBorders>
              <w:top w:val="single" w:sz="4" w:space="0" w:color="auto"/>
              <w:left w:val="single" w:sz="4" w:space="0" w:color="auto"/>
              <w:bottom w:val="single" w:sz="4" w:space="0" w:color="auto"/>
              <w:right w:val="single" w:sz="4" w:space="0" w:color="auto"/>
            </w:tcBorders>
          </w:tcPr>
          <w:p w14:paraId="37A4E3A7" w14:textId="77777777" w:rsidR="00B82BF3" w:rsidRDefault="00B82BF3" w:rsidP="00160912">
            <w:pPr>
              <w:spacing w:after="0" w:line="280" w:lineRule="atLeast"/>
              <w:rPr>
                <w:sz w:val="22"/>
                <w:szCs w:val="22"/>
              </w:rPr>
            </w:pPr>
            <w:r>
              <w:rPr>
                <w:sz w:val="22"/>
                <w:szCs w:val="22"/>
              </w:rPr>
              <w:t>NEC</w:t>
            </w:r>
          </w:p>
        </w:tc>
        <w:tc>
          <w:tcPr>
            <w:tcW w:w="1434" w:type="dxa"/>
            <w:tcBorders>
              <w:top w:val="single" w:sz="4" w:space="0" w:color="auto"/>
              <w:left w:val="nil"/>
              <w:bottom w:val="single" w:sz="4" w:space="0" w:color="auto"/>
              <w:right w:val="single" w:sz="4" w:space="0" w:color="auto"/>
            </w:tcBorders>
          </w:tcPr>
          <w:p w14:paraId="4BBE4320" w14:textId="77777777" w:rsidR="00B82BF3" w:rsidRDefault="00B82BF3" w:rsidP="00160912">
            <w:pPr>
              <w:spacing w:after="0" w:line="280" w:lineRule="atLeast"/>
              <w:rPr>
                <w:sz w:val="22"/>
                <w:szCs w:val="22"/>
              </w:rPr>
            </w:pPr>
            <w:r>
              <w:rPr>
                <w:sz w:val="22"/>
              </w:rPr>
              <w:t>Yes</w:t>
            </w:r>
          </w:p>
        </w:tc>
        <w:tc>
          <w:tcPr>
            <w:tcW w:w="6871" w:type="dxa"/>
            <w:tcBorders>
              <w:top w:val="single" w:sz="4" w:space="0" w:color="auto"/>
              <w:left w:val="nil"/>
              <w:bottom w:val="single" w:sz="4" w:space="0" w:color="auto"/>
              <w:right w:val="single" w:sz="4" w:space="0" w:color="auto"/>
            </w:tcBorders>
          </w:tcPr>
          <w:p w14:paraId="5D220B13" w14:textId="77777777" w:rsidR="00B82BF3" w:rsidRDefault="00B82BF3" w:rsidP="00160912">
            <w:pPr>
              <w:spacing w:after="0" w:line="280" w:lineRule="atLeast"/>
              <w:rPr>
                <w:sz w:val="22"/>
                <w:szCs w:val="22"/>
              </w:rPr>
            </w:pPr>
          </w:p>
        </w:tc>
      </w:tr>
      <w:tr w:rsidR="00B82BF3" w14:paraId="010109EF" w14:textId="77777777" w:rsidTr="00160912">
        <w:trPr>
          <w:trHeight w:val="158"/>
        </w:trPr>
        <w:tc>
          <w:tcPr>
            <w:tcW w:w="1680" w:type="dxa"/>
          </w:tcPr>
          <w:p w14:paraId="3C5349FD" w14:textId="77777777" w:rsidR="00B82BF3" w:rsidRDefault="00B82BF3" w:rsidP="00160912">
            <w:pPr>
              <w:spacing w:after="0" w:line="280" w:lineRule="atLeast"/>
              <w:rPr>
                <w:sz w:val="22"/>
                <w:lang w:eastAsia="zh-CN"/>
              </w:rPr>
            </w:pPr>
            <w:r>
              <w:rPr>
                <w:sz w:val="22"/>
                <w:lang w:eastAsia="zh-CN"/>
              </w:rPr>
              <w:t>Xiaomi</w:t>
            </w:r>
          </w:p>
        </w:tc>
        <w:tc>
          <w:tcPr>
            <w:tcW w:w="1434" w:type="dxa"/>
          </w:tcPr>
          <w:p w14:paraId="624A3976" w14:textId="7D183EDD" w:rsidR="00B82BF3" w:rsidRDefault="00241CB4" w:rsidP="00160912">
            <w:pPr>
              <w:spacing w:after="0" w:line="280" w:lineRule="atLeast"/>
              <w:rPr>
                <w:sz w:val="22"/>
                <w:lang w:eastAsia="zh-CN"/>
              </w:rPr>
            </w:pPr>
            <w:r>
              <w:rPr>
                <w:sz w:val="22"/>
              </w:rPr>
              <w:t>No</w:t>
            </w:r>
          </w:p>
        </w:tc>
        <w:tc>
          <w:tcPr>
            <w:tcW w:w="6871" w:type="dxa"/>
          </w:tcPr>
          <w:p w14:paraId="548B59CE" w14:textId="10535CC6" w:rsidR="00B82BF3" w:rsidRPr="00241CB4" w:rsidRDefault="00241CB4" w:rsidP="00241CB4">
            <w:pPr>
              <w:spacing w:line="240" w:lineRule="auto"/>
              <w:rPr>
                <w:lang w:val="en-US" w:eastAsia="zh-CN"/>
              </w:rPr>
            </w:pPr>
            <w:r>
              <w:rPr>
                <w:lang w:eastAsia="zh-CN"/>
              </w:rPr>
              <w:t xml:space="preserve">We do not support this proposal. As we have stated in the email response, </w:t>
            </w:r>
            <w:r w:rsidRPr="00241CB4">
              <w:rPr>
                <w:lang w:eastAsia="zh-CN"/>
              </w:rPr>
              <w:t>if the intention is to list all the open issues, the list is not complete; if the intention is only on issues related to numerology, it needs to be clarified in the main bullet.</w:t>
            </w:r>
          </w:p>
        </w:tc>
      </w:tr>
      <w:tr w:rsidR="00B82BF3" w14:paraId="59203FAC" w14:textId="77777777" w:rsidTr="00160912">
        <w:trPr>
          <w:trHeight w:val="158"/>
        </w:trPr>
        <w:tc>
          <w:tcPr>
            <w:tcW w:w="1680" w:type="dxa"/>
          </w:tcPr>
          <w:p w14:paraId="1FE6BDFD" w14:textId="77777777" w:rsidR="00B82BF3" w:rsidRDefault="00B82BF3" w:rsidP="00160912">
            <w:pPr>
              <w:spacing w:after="0" w:line="280" w:lineRule="atLeast"/>
              <w:rPr>
                <w:sz w:val="22"/>
                <w:lang w:val="en-US" w:eastAsia="zh-CN"/>
              </w:rPr>
            </w:pPr>
            <w:r>
              <w:rPr>
                <w:sz w:val="22"/>
                <w:lang w:val="en-US" w:eastAsia="zh-CN"/>
              </w:rPr>
              <w:t>Vivo</w:t>
            </w:r>
          </w:p>
        </w:tc>
        <w:tc>
          <w:tcPr>
            <w:tcW w:w="1434" w:type="dxa"/>
          </w:tcPr>
          <w:p w14:paraId="7213542C" w14:textId="77777777" w:rsidR="00B82BF3" w:rsidRDefault="00B82BF3" w:rsidP="00160912">
            <w:pPr>
              <w:spacing w:after="0" w:line="280" w:lineRule="atLeast"/>
              <w:rPr>
                <w:sz w:val="22"/>
                <w:lang w:val="en-US" w:eastAsia="zh-CN"/>
              </w:rPr>
            </w:pPr>
            <w:r>
              <w:rPr>
                <w:sz w:val="22"/>
              </w:rPr>
              <w:t>Yes</w:t>
            </w:r>
          </w:p>
        </w:tc>
        <w:tc>
          <w:tcPr>
            <w:tcW w:w="6871" w:type="dxa"/>
          </w:tcPr>
          <w:p w14:paraId="6A910957" w14:textId="77777777" w:rsidR="00B82BF3" w:rsidRDefault="00B82BF3" w:rsidP="00160912">
            <w:pPr>
              <w:spacing w:after="0" w:line="280" w:lineRule="atLeast"/>
              <w:rPr>
                <w:sz w:val="22"/>
                <w:lang w:eastAsia="zh-CN"/>
              </w:rPr>
            </w:pPr>
          </w:p>
        </w:tc>
      </w:tr>
      <w:tr w:rsidR="00B82BF3" w14:paraId="51DFFE4E" w14:textId="77777777" w:rsidTr="00160912">
        <w:trPr>
          <w:trHeight w:val="158"/>
        </w:trPr>
        <w:tc>
          <w:tcPr>
            <w:tcW w:w="1680" w:type="dxa"/>
          </w:tcPr>
          <w:p w14:paraId="453786FF" w14:textId="77777777" w:rsidR="00B82BF3" w:rsidRDefault="00B82BF3" w:rsidP="00160912">
            <w:pPr>
              <w:spacing w:after="0" w:line="280" w:lineRule="atLeast"/>
              <w:rPr>
                <w:sz w:val="22"/>
                <w:lang w:val="en-US" w:eastAsia="zh-CN"/>
              </w:rPr>
            </w:pPr>
            <w:r>
              <w:rPr>
                <w:sz w:val="22"/>
                <w:lang w:val="en-US" w:eastAsia="zh-CN"/>
              </w:rPr>
              <w:t>CMCC</w:t>
            </w:r>
          </w:p>
        </w:tc>
        <w:tc>
          <w:tcPr>
            <w:tcW w:w="1434" w:type="dxa"/>
          </w:tcPr>
          <w:p w14:paraId="7E42B27C" w14:textId="77777777" w:rsidR="00B82BF3" w:rsidRDefault="00B82BF3" w:rsidP="00160912">
            <w:pPr>
              <w:spacing w:after="0" w:line="280" w:lineRule="atLeast"/>
              <w:rPr>
                <w:sz w:val="22"/>
                <w:lang w:val="en-US" w:eastAsia="zh-CN"/>
              </w:rPr>
            </w:pPr>
            <w:r>
              <w:rPr>
                <w:sz w:val="22"/>
              </w:rPr>
              <w:t>Yes</w:t>
            </w:r>
          </w:p>
        </w:tc>
        <w:tc>
          <w:tcPr>
            <w:tcW w:w="6871" w:type="dxa"/>
          </w:tcPr>
          <w:p w14:paraId="5FC634AF" w14:textId="77777777" w:rsidR="00B82BF3" w:rsidRDefault="00B82BF3" w:rsidP="00160912">
            <w:pPr>
              <w:spacing w:after="0" w:line="280" w:lineRule="atLeast"/>
              <w:rPr>
                <w:sz w:val="22"/>
                <w:lang w:eastAsia="zh-CN"/>
              </w:rPr>
            </w:pPr>
          </w:p>
        </w:tc>
      </w:tr>
      <w:tr w:rsidR="00B82BF3" w14:paraId="08C65830" w14:textId="77777777" w:rsidTr="00160912">
        <w:trPr>
          <w:trHeight w:val="158"/>
        </w:trPr>
        <w:tc>
          <w:tcPr>
            <w:tcW w:w="1680" w:type="dxa"/>
          </w:tcPr>
          <w:p w14:paraId="192BE349" w14:textId="77777777" w:rsidR="00B82BF3" w:rsidRDefault="00B82BF3" w:rsidP="00160912">
            <w:pPr>
              <w:spacing w:after="0" w:line="280" w:lineRule="atLeast"/>
              <w:rPr>
                <w:sz w:val="22"/>
                <w:lang w:eastAsia="zh-CN"/>
              </w:rPr>
            </w:pPr>
            <w:r>
              <w:rPr>
                <w:sz w:val="22"/>
                <w:lang w:eastAsia="zh-CN"/>
              </w:rPr>
              <w:t>Transsion</w:t>
            </w:r>
          </w:p>
        </w:tc>
        <w:tc>
          <w:tcPr>
            <w:tcW w:w="1434" w:type="dxa"/>
          </w:tcPr>
          <w:p w14:paraId="43BB1F0B" w14:textId="77777777" w:rsidR="00B82BF3" w:rsidRDefault="00B82BF3" w:rsidP="00160912">
            <w:pPr>
              <w:spacing w:after="0" w:line="280" w:lineRule="atLeast"/>
              <w:rPr>
                <w:sz w:val="22"/>
                <w:lang w:val="en-US" w:eastAsia="zh-CN"/>
              </w:rPr>
            </w:pPr>
            <w:r>
              <w:rPr>
                <w:sz w:val="22"/>
              </w:rPr>
              <w:t>Yes</w:t>
            </w:r>
          </w:p>
        </w:tc>
        <w:tc>
          <w:tcPr>
            <w:tcW w:w="6871" w:type="dxa"/>
          </w:tcPr>
          <w:p w14:paraId="7CA2B352" w14:textId="77777777" w:rsidR="00B82BF3" w:rsidRDefault="00B82BF3" w:rsidP="00160912">
            <w:pPr>
              <w:spacing w:after="0" w:line="280" w:lineRule="atLeast"/>
              <w:rPr>
                <w:sz w:val="22"/>
                <w:lang w:eastAsia="zh-CN"/>
              </w:rPr>
            </w:pPr>
          </w:p>
        </w:tc>
      </w:tr>
      <w:tr w:rsidR="00B82BF3" w14:paraId="032FB3B2" w14:textId="77777777" w:rsidTr="00160912">
        <w:trPr>
          <w:trHeight w:val="158"/>
        </w:trPr>
        <w:tc>
          <w:tcPr>
            <w:tcW w:w="1680" w:type="dxa"/>
          </w:tcPr>
          <w:p w14:paraId="3C31E59B" w14:textId="77777777" w:rsidR="00B82BF3" w:rsidRDefault="00B82BF3" w:rsidP="00160912">
            <w:pPr>
              <w:spacing w:after="0" w:line="280" w:lineRule="atLeast"/>
              <w:rPr>
                <w:sz w:val="22"/>
                <w:lang w:eastAsia="zh-CN"/>
              </w:rPr>
            </w:pPr>
            <w:r>
              <w:rPr>
                <w:sz w:val="22"/>
                <w:lang w:eastAsia="zh-CN"/>
              </w:rPr>
              <w:t>OPPO</w:t>
            </w:r>
          </w:p>
        </w:tc>
        <w:tc>
          <w:tcPr>
            <w:tcW w:w="1434" w:type="dxa"/>
          </w:tcPr>
          <w:p w14:paraId="61423FAD" w14:textId="77777777" w:rsidR="00B82BF3" w:rsidRDefault="00B82BF3" w:rsidP="00160912">
            <w:pPr>
              <w:spacing w:after="0" w:line="280" w:lineRule="atLeast"/>
              <w:rPr>
                <w:sz w:val="22"/>
                <w:lang w:eastAsia="zh-CN"/>
              </w:rPr>
            </w:pPr>
            <w:r>
              <w:rPr>
                <w:sz w:val="22"/>
              </w:rPr>
              <w:t>Yes</w:t>
            </w:r>
          </w:p>
        </w:tc>
        <w:tc>
          <w:tcPr>
            <w:tcW w:w="6871" w:type="dxa"/>
          </w:tcPr>
          <w:p w14:paraId="4591BDEB" w14:textId="77777777" w:rsidR="00B82BF3" w:rsidRDefault="00B82BF3" w:rsidP="00160912">
            <w:pPr>
              <w:spacing w:after="0" w:line="280" w:lineRule="atLeast"/>
              <w:rPr>
                <w:sz w:val="22"/>
                <w:lang w:eastAsia="zh-CN"/>
              </w:rPr>
            </w:pPr>
          </w:p>
        </w:tc>
      </w:tr>
      <w:tr w:rsidR="00E3034B" w14:paraId="22C055FB" w14:textId="77777777" w:rsidTr="001E0051">
        <w:trPr>
          <w:trHeight w:val="158"/>
        </w:trPr>
        <w:tc>
          <w:tcPr>
            <w:tcW w:w="1680" w:type="dxa"/>
            <w:shd w:val="clear" w:color="auto" w:fill="auto"/>
          </w:tcPr>
          <w:p w14:paraId="580D668A" w14:textId="52F06F1A" w:rsidR="00E3034B" w:rsidRDefault="00E3034B" w:rsidP="00E3034B">
            <w:pPr>
              <w:spacing w:after="0" w:line="280" w:lineRule="atLeast"/>
              <w:rPr>
                <w:sz w:val="22"/>
                <w:lang w:eastAsia="zh-CN"/>
              </w:rPr>
            </w:pPr>
            <w:r>
              <w:rPr>
                <w:sz w:val="22"/>
                <w:lang w:eastAsia="ja-JP"/>
              </w:rPr>
              <w:t>Continental</w:t>
            </w:r>
          </w:p>
        </w:tc>
        <w:tc>
          <w:tcPr>
            <w:tcW w:w="1434" w:type="dxa"/>
            <w:shd w:val="clear" w:color="auto" w:fill="auto"/>
          </w:tcPr>
          <w:p w14:paraId="1523A2CA" w14:textId="6CE30B2A" w:rsidR="00E3034B" w:rsidRDefault="00E3034B" w:rsidP="00E3034B">
            <w:pPr>
              <w:spacing w:after="0" w:line="280" w:lineRule="atLeast"/>
              <w:rPr>
                <w:sz w:val="22"/>
                <w:lang w:eastAsia="zh-CN"/>
              </w:rPr>
            </w:pPr>
            <w:r>
              <w:rPr>
                <w:sz w:val="22"/>
                <w:lang w:eastAsia="ja-JP"/>
              </w:rPr>
              <w:t>Yes</w:t>
            </w:r>
          </w:p>
        </w:tc>
        <w:tc>
          <w:tcPr>
            <w:tcW w:w="6871" w:type="dxa"/>
            <w:shd w:val="clear" w:color="auto" w:fill="auto"/>
          </w:tcPr>
          <w:p w14:paraId="1328E405" w14:textId="77777777" w:rsidR="00E3034B" w:rsidRDefault="00E3034B" w:rsidP="00E3034B">
            <w:pPr>
              <w:spacing w:after="0" w:line="280" w:lineRule="atLeast"/>
              <w:rPr>
                <w:sz w:val="22"/>
                <w:lang w:eastAsia="zh-CN"/>
              </w:rPr>
            </w:pPr>
          </w:p>
        </w:tc>
      </w:tr>
      <w:tr w:rsidR="00E3034B" w14:paraId="7C277EFA" w14:textId="77777777" w:rsidTr="001E0051">
        <w:trPr>
          <w:trHeight w:val="158"/>
        </w:trPr>
        <w:tc>
          <w:tcPr>
            <w:tcW w:w="1680" w:type="dxa"/>
            <w:shd w:val="clear" w:color="auto" w:fill="auto"/>
          </w:tcPr>
          <w:p w14:paraId="452A61D3" w14:textId="0118398A" w:rsidR="00E3034B" w:rsidRDefault="00E3034B" w:rsidP="00E3034B">
            <w:pPr>
              <w:spacing w:after="0" w:line="280" w:lineRule="atLeast"/>
              <w:rPr>
                <w:sz w:val="22"/>
                <w:lang w:eastAsia="ja-JP"/>
              </w:rPr>
            </w:pPr>
            <w:r>
              <w:rPr>
                <w:sz w:val="22"/>
                <w:lang w:eastAsia="ja-JP"/>
              </w:rPr>
              <w:t>Qualcomm</w:t>
            </w:r>
          </w:p>
        </w:tc>
        <w:tc>
          <w:tcPr>
            <w:tcW w:w="1434" w:type="dxa"/>
            <w:shd w:val="clear" w:color="auto" w:fill="auto"/>
          </w:tcPr>
          <w:p w14:paraId="05F7C1B5" w14:textId="40C3481D" w:rsidR="00E3034B" w:rsidRDefault="00E3034B" w:rsidP="00E3034B">
            <w:pPr>
              <w:spacing w:after="0" w:line="280" w:lineRule="atLeast"/>
              <w:rPr>
                <w:sz w:val="22"/>
                <w:lang w:eastAsia="ja-JP"/>
              </w:rPr>
            </w:pPr>
            <w:r>
              <w:rPr>
                <w:sz w:val="22"/>
                <w:lang w:eastAsia="ja-JP"/>
              </w:rPr>
              <w:t>No</w:t>
            </w:r>
          </w:p>
        </w:tc>
        <w:tc>
          <w:tcPr>
            <w:tcW w:w="6871" w:type="dxa"/>
            <w:shd w:val="clear" w:color="auto" w:fill="auto"/>
          </w:tcPr>
          <w:p w14:paraId="76DFB265" w14:textId="77777777" w:rsidR="00E3034B" w:rsidRDefault="00E3034B" w:rsidP="00E3034B">
            <w:pPr>
              <w:rPr>
                <w:lang w:val="en-US"/>
              </w:rPr>
            </w:pPr>
            <w:r>
              <w:t>We believe that the following part of the proposal is non-controversial and may be agreed similar to the semi-static case:</w:t>
            </w:r>
          </w:p>
          <w:p w14:paraId="0CCEFF5E" w14:textId="5A60D6EE" w:rsidR="00E3034B" w:rsidRPr="00E3034B" w:rsidRDefault="00E3034B" w:rsidP="00E3034B">
            <w:pPr>
              <w:pStyle w:val="ListParagraph"/>
              <w:numPr>
                <w:ilvl w:val="0"/>
                <w:numId w:val="35"/>
              </w:numPr>
              <w:spacing w:before="0" w:after="120" w:line="240" w:lineRule="auto"/>
              <w:ind w:left="360"/>
              <w:rPr>
                <w:rFonts w:ascii="Times New Roman" w:hAnsi="Times New Roman"/>
                <w:b/>
                <w:bCs/>
              </w:rPr>
            </w:pPr>
            <w:r>
              <w:rPr>
                <w:rFonts w:ascii="Times New Roman" w:hAnsi="Times New Roman"/>
                <w:b/>
                <w:bCs/>
              </w:rPr>
              <w:t>For studying the feasibility of dynamic resource sharing as a possible solution for co-channel coexistence, the SL BWP configured with resource pools for NR SL is limited to a SCS of 15 kHz, which is the same SCS as LTE SL.</w:t>
            </w:r>
          </w:p>
        </w:tc>
      </w:tr>
      <w:tr w:rsidR="00E3034B" w14:paraId="08924FC6" w14:textId="77777777" w:rsidTr="001E0051">
        <w:trPr>
          <w:trHeight w:val="158"/>
        </w:trPr>
        <w:tc>
          <w:tcPr>
            <w:tcW w:w="1680" w:type="dxa"/>
            <w:shd w:val="clear" w:color="auto" w:fill="auto"/>
          </w:tcPr>
          <w:p w14:paraId="427BEF74" w14:textId="7382967F" w:rsidR="00E3034B" w:rsidRDefault="00E3034B" w:rsidP="00E3034B">
            <w:pPr>
              <w:spacing w:after="0" w:line="280" w:lineRule="atLeast"/>
              <w:rPr>
                <w:sz w:val="22"/>
                <w:lang w:eastAsia="ja-JP"/>
              </w:rPr>
            </w:pPr>
            <w:r>
              <w:rPr>
                <w:sz w:val="22"/>
              </w:rPr>
              <w:t>Huawei, HiSilicon</w:t>
            </w:r>
          </w:p>
        </w:tc>
        <w:tc>
          <w:tcPr>
            <w:tcW w:w="1434" w:type="dxa"/>
            <w:shd w:val="clear" w:color="auto" w:fill="auto"/>
          </w:tcPr>
          <w:p w14:paraId="279E1EDE" w14:textId="2D2A9742" w:rsidR="00E3034B" w:rsidRDefault="00E3034B" w:rsidP="00E3034B">
            <w:pPr>
              <w:spacing w:after="0" w:line="280" w:lineRule="atLeast"/>
              <w:rPr>
                <w:sz w:val="22"/>
                <w:lang w:eastAsia="ja-JP"/>
              </w:rPr>
            </w:pPr>
            <w:r>
              <w:rPr>
                <w:sz w:val="22"/>
                <w:lang w:eastAsia="ja-JP"/>
              </w:rPr>
              <w:t>No</w:t>
            </w:r>
          </w:p>
        </w:tc>
        <w:tc>
          <w:tcPr>
            <w:tcW w:w="6871" w:type="dxa"/>
            <w:shd w:val="clear" w:color="auto" w:fill="auto"/>
          </w:tcPr>
          <w:p w14:paraId="515B1B21" w14:textId="77777777" w:rsidR="00E3034B" w:rsidRDefault="00E3034B" w:rsidP="00E3034B">
            <w:pPr>
              <w:rPr>
                <w:color w:val="1F497D"/>
                <w:lang w:val="en-US"/>
              </w:rPr>
            </w:pPr>
            <w:r>
              <w:rPr>
                <w:color w:val="1F497D"/>
              </w:rPr>
              <w:t>We share the views from QC, a formula of proposal for semi-static resource sharing can be reused. To agree the following SCS part first, we think this is less controversial.</w:t>
            </w:r>
          </w:p>
          <w:p w14:paraId="7812E96F" w14:textId="4A032804" w:rsidR="00E3034B" w:rsidRPr="0002207C" w:rsidRDefault="00E3034B" w:rsidP="0002207C">
            <w:pPr>
              <w:pStyle w:val="ListParagraph"/>
              <w:numPr>
                <w:ilvl w:val="0"/>
                <w:numId w:val="36"/>
              </w:numPr>
              <w:spacing w:before="0" w:line="252" w:lineRule="auto"/>
              <w:rPr>
                <w:rFonts w:ascii="Times New Roman" w:hAnsi="Times New Roman"/>
                <w:color w:val="1F497D"/>
              </w:rPr>
            </w:pPr>
            <w:r>
              <w:rPr>
                <w:rFonts w:ascii="Times New Roman" w:hAnsi="Times New Roman"/>
                <w:b/>
                <w:bCs/>
                <w:color w:val="00B050"/>
              </w:rPr>
              <w:t>For studying the feasibility of dynamic resource sharing as a possible solution for co-channel coexistence, the SL BWP configured with resource pools for NR SL is limited to a SCS of 15 kHz, which is the same SCS as LTE SL.</w:t>
            </w:r>
          </w:p>
        </w:tc>
      </w:tr>
      <w:tr w:rsidR="0002207C" w14:paraId="5697232F" w14:textId="77777777" w:rsidTr="001E0051">
        <w:trPr>
          <w:trHeight w:val="158"/>
        </w:trPr>
        <w:tc>
          <w:tcPr>
            <w:tcW w:w="1680" w:type="dxa"/>
            <w:shd w:val="clear" w:color="auto" w:fill="auto"/>
          </w:tcPr>
          <w:p w14:paraId="2514DF4C" w14:textId="518D7352" w:rsidR="0002207C" w:rsidRDefault="0002207C" w:rsidP="0002207C">
            <w:pPr>
              <w:spacing w:after="0" w:line="280" w:lineRule="atLeast"/>
              <w:rPr>
                <w:sz w:val="22"/>
              </w:rPr>
            </w:pPr>
            <w:r>
              <w:rPr>
                <w:sz w:val="22"/>
                <w:lang w:eastAsia="ja-JP"/>
              </w:rPr>
              <w:t>Nokia, NSB</w:t>
            </w:r>
          </w:p>
        </w:tc>
        <w:tc>
          <w:tcPr>
            <w:tcW w:w="1434" w:type="dxa"/>
            <w:shd w:val="clear" w:color="auto" w:fill="auto"/>
          </w:tcPr>
          <w:p w14:paraId="2CC729D2" w14:textId="7F995BFF" w:rsidR="0002207C" w:rsidRDefault="00DA0384" w:rsidP="0002207C">
            <w:pPr>
              <w:spacing w:after="0" w:line="280" w:lineRule="atLeast"/>
              <w:rPr>
                <w:sz w:val="22"/>
                <w:lang w:eastAsia="ja-JP"/>
              </w:rPr>
            </w:pPr>
            <w:r>
              <w:rPr>
                <w:sz w:val="22"/>
                <w:lang w:eastAsia="ja-JP"/>
              </w:rPr>
              <w:t>Comment</w:t>
            </w:r>
          </w:p>
        </w:tc>
        <w:tc>
          <w:tcPr>
            <w:tcW w:w="6871" w:type="dxa"/>
            <w:shd w:val="clear" w:color="auto" w:fill="auto"/>
          </w:tcPr>
          <w:p w14:paraId="6F9C3481" w14:textId="5A720135" w:rsidR="0002207C" w:rsidRDefault="00DA0384" w:rsidP="0002207C">
            <w:pPr>
              <w:rPr>
                <w:color w:val="1F497D"/>
              </w:rPr>
            </w:pPr>
            <w:r>
              <w:t>Would prefer to not drop it.</w:t>
            </w:r>
          </w:p>
        </w:tc>
      </w:tr>
      <w:tr w:rsidR="00DA0384" w14:paraId="058C5AA5" w14:textId="77777777" w:rsidTr="001E0051">
        <w:trPr>
          <w:trHeight w:val="158"/>
        </w:trPr>
        <w:tc>
          <w:tcPr>
            <w:tcW w:w="1680" w:type="dxa"/>
            <w:shd w:val="clear" w:color="auto" w:fill="auto"/>
          </w:tcPr>
          <w:p w14:paraId="44C0FF78" w14:textId="750FC93B" w:rsidR="00DA0384" w:rsidRDefault="00DA0384" w:rsidP="0002207C">
            <w:pPr>
              <w:spacing w:after="0" w:line="280" w:lineRule="atLeast"/>
              <w:rPr>
                <w:sz w:val="22"/>
                <w:lang w:eastAsia="ja-JP"/>
              </w:rPr>
            </w:pPr>
            <w:r>
              <w:rPr>
                <w:sz w:val="22"/>
                <w:lang w:eastAsia="ja-JP"/>
              </w:rPr>
              <w:lastRenderedPageBreak/>
              <w:t>Ericsson</w:t>
            </w:r>
          </w:p>
        </w:tc>
        <w:tc>
          <w:tcPr>
            <w:tcW w:w="1434" w:type="dxa"/>
            <w:shd w:val="clear" w:color="auto" w:fill="auto"/>
          </w:tcPr>
          <w:p w14:paraId="3B157F8D" w14:textId="4CD1E493" w:rsidR="00DA0384" w:rsidRDefault="00DA0384" w:rsidP="0002207C">
            <w:pPr>
              <w:spacing w:after="0" w:line="280" w:lineRule="atLeast"/>
              <w:rPr>
                <w:sz w:val="22"/>
                <w:lang w:eastAsia="ja-JP"/>
              </w:rPr>
            </w:pPr>
            <w:r>
              <w:rPr>
                <w:sz w:val="22"/>
                <w:lang w:eastAsia="ja-JP"/>
              </w:rPr>
              <w:t>Comment</w:t>
            </w:r>
          </w:p>
        </w:tc>
        <w:tc>
          <w:tcPr>
            <w:tcW w:w="6871" w:type="dxa"/>
            <w:shd w:val="clear" w:color="auto" w:fill="auto"/>
          </w:tcPr>
          <w:p w14:paraId="42CB1FB6" w14:textId="558F8EF0" w:rsidR="00DA0384" w:rsidRDefault="00DA0384" w:rsidP="0002207C">
            <w:pPr>
              <w:rPr>
                <w:color w:val="1F497D"/>
              </w:rPr>
            </w:pPr>
            <w:r>
              <w:rPr>
                <w:lang w:eastAsia="zh-CN"/>
              </w:rPr>
              <w:t>Our understanding is that this proposal is dropped. We are fine with discussing the subject matter next meeting.</w:t>
            </w:r>
          </w:p>
        </w:tc>
      </w:tr>
    </w:tbl>
    <w:p w14:paraId="5B96308D" w14:textId="443A4DE8" w:rsidR="00FE2D5A" w:rsidRDefault="00FE2D5A">
      <w:pPr>
        <w:rPr>
          <w:rFonts w:eastAsia="MS Mincho"/>
          <w:sz w:val="22"/>
          <w:szCs w:val="24"/>
        </w:rPr>
      </w:pPr>
    </w:p>
    <w:p w14:paraId="1C1D962B" w14:textId="77777777" w:rsidR="006B3C9E" w:rsidRPr="006B3C9E" w:rsidRDefault="006B3C9E" w:rsidP="006B3C9E">
      <w:pPr>
        <w:jc w:val="both"/>
        <w:rPr>
          <w:b/>
          <w:bCs/>
          <w:sz w:val="22"/>
          <w:szCs w:val="22"/>
          <w:u w:val="single"/>
        </w:rPr>
      </w:pPr>
      <w:r w:rsidRPr="006B3C9E">
        <w:rPr>
          <w:b/>
          <w:bCs/>
          <w:sz w:val="22"/>
          <w:szCs w:val="22"/>
          <w:u w:val="single"/>
        </w:rPr>
        <w:t xml:space="preserve">FL’s comment: </w:t>
      </w:r>
    </w:p>
    <w:p w14:paraId="3616BBAD" w14:textId="0E00F656" w:rsidR="006B3C9E" w:rsidRPr="00767B99" w:rsidRDefault="006B3C9E" w:rsidP="006B3C9E">
      <w:pPr>
        <w:jc w:val="both"/>
        <w:rPr>
          <w:sz w:val="22"/>
          <w:szCs w:val="22"/>
        </w:rPr>
      </w:pPr>
      <w:r w:rsidRPr="00767B99">
        <w:rPr>
          <w:sz w:val="22"/>
          <w:szCs w:val="22"/>
        </w:rPr>
        <w:t>QC and Xiaomi do not support the proposal, while Samsung has suggested some changes</w:t>
      </w:r>
      <w:r>
        <w:rPr>
          <w:sz w:val="22"/>
          <w:szCs w:val="22"/>
        </w:rPr>
        <w:t>.</w:t>
      </w:r>
      <w:r w:rsidRPr="00767B99">
        <w:rPr>
          <w:sz w:val="22"/>
          <w:szCs w:val="22"/>
        </w:rPr>
        <w:t xml:space="preserve"> We can stop discussions on this proposal for this meeting, with companies supporting dynamic resource sharing to focus on these aspects.</w:t>
      </w:r>
    </w:p>
    <w:p w14:paraId="0BCB9999" w14:textId="77777777" w:rsidR="006B3C9E" w:rsidRDefault="006B3C9E">
      <w:pPr>
        <w:rPr>
          <w:rFonts w:eastAsia="MS Mincho"/>
          <w:sz w:val="22"/>
          <w:szCs w:val="24"/>
        </w:rPr>
      </w:pPr>
    </w:p>
    <w:p w14:paraId="5729B2E8" w14:textId="77777777" w:rsidR="001E0051" w:rsidRDefault="001E0051" w:rsidP="001E0051">
      <w:pPr>
        <w:pStyle w:val="Heading3"/>
        <w:tabs>
          <w:tab w:val="clear" w:pos="432"/>
        </w:tabs>
        <w:spacing w:line="240" w:lineRule="auto"/>
      </w:pPr>
      <w:bookmarkStart w:id="95" w:name="_GoBack"/>
      <w:bookmarkEnd w:id="95"/>
      <w:r>
        <w:t>Summary of 5</w:t>
      </w:r>
      <w:r w:rsidRPr="00664CB7">
        <w:rPr>
          <w:vertAlign w:val="superscript"/>
        </w:rPr>
        <w:t>th</w:t>
      </w:r>
      <w:r>
        <w:t xml:space="preserve"> Round of Email Discussions</w:t>
      </w:r>
    </w:p>
    <w:p w14:paraId="67086475" w14:textId="7B1815AF" w:rsidR="001E0051" w:rsidRDefault="001E0051" w:rsidP="001E0051">
      <w:pPr>
        <w:jc w:val="both"/>
        <w:rPr>
          <w:sz w:val="22"/>
          <w:szCs w:val="22"/>
        </w:rPr>
      </w:pPr>
      <w:r w:rsidRPr="001E0051">
        <w:rPr>
          <w:sz w:val="22"/>
          <w:szCs w:val="22"/>
        </w:rPr>
        <w:t>While Nokia would like to bring the proposal back, HW and QC insist on mirroring the limitation of SCS for dynamically shared resource pools. This was opposed by a significant number of companies in the previous rounds, which is why the proposal was to be considered as a guideline of aspects to be taken into account in the next meeting.</w:t>
      </w:r>
      <w:r w:rsidR="00815AED">
        <w:rPr>
          <w:sz w:val="22"/>
          <w:szCs w:val="22"/>
        </w:rPr>
        <w:t xml:space="preserve"> But even this proved unsuccessful in the end.</w:t>
      </w:r>
    </w:p>
    <w:p w14:paraId="6421F591" w14:textId="77777777" w:rsidR="001E0051" w:rsidRDefault="001E0051" w:rsidP="001E0051">
      <w:pPr>
        <w:jc w:val="both"/>
        <w:rPr>
          <w:rFonts w:eastAsia="MS Mincho"/>
          <w:sz w:val="22"/>
          <w:szCs w:val="24"/>
          <w:lang w:val="en-US"/>
        </w:rPr>
      </w:pPr>
      <w:r>
        <w:rPr>
          <w:rFonts w:eastAsia="MS Mincho"/>
          <w:sz w:val="22"/>
          <w:szCs w:val="24"/>
          <w:lang w:val="en-US"/>
        </w:rPr>
        <w:t>Hence this topic could not be agreed upon in this meeting.</w:t>
      </w:r>
    </w:p>
    <w:p w14:paraId="6A582B65" w14:textId="77777777" w:rsidR="001E0051" w:rsidRPr="001E0051" w:rsidRDefault="001E0051" w:rsidP="001E0051">
      <w:pPr>
        <w:jc w:val="both"/>
        <w:rPr>
          <w:rFonts w:eastAsia="MS Mincho"/>
          <w:sz w:val="22"/>
          <w:szCs w:val="22"/>
        </w:rPr>
      </w:pPr>
    </w:p>
    <w:p w14:paraId="1259C188" w14:textId="77777777" w:rsidR="00C65045" w:rsidRDefault="001C4406">
      <w:pPr>
        <w:pStyle w:val="Heading1"/>
      </w:pPr>
      <w:r>
        <w:t xml:space="preserve">Summary of Contributions </w:t>
      </w:r>
    </w:p>
    <w:p w14:paraId="1862273F" w14:textId="77777777" w:rsidR="00C65045" w:rsidRDefault="001C4406">
      <w:pPr>
        <w:pStyle w:val="Heading2"/>
        <w:tabs>
          <w:tab w:val="clear" w:pos="718"/>
          <w:tab w:val="left" w:pos="720"/>
        </w:tabs>
        <w:ind w:left="540"/>
      </w:pPr>
      <w:r>
        <w:t>Scope of Study and Design Principles</w:t>
      </w:r>
    </w:p>
    <w:p w14:paraId="08884F24" w14:textId="77777777" w:rsidR="00C65045" w:rsidRDefault="001C4406">
      <w:pPr>
        <w:pStyle w:val="3GPPNormalText"/>
        <w:numPr>
          <w:ilvl w:val="0"/>
          <w:numId w:val="11"/>
        </w:numPr>
        <w:ind w:left="360"/>
      </w:pPr>
      <w:r>
        <w:t>Solutions to be considered for co-channel coexistence</w:t>
      </w:r>
    </w:p>
    <w:p w14:paraId="7050D4D8" w14:textId="77777777" w:rsidR="00C65045" w:rsidRDefault="001C4406">
      <w:pPr>
        <w:pStyle w:val="3GPPNormalText"/>
        <w:numPr>
          <w:ilvl w:val="1"/>
          <w:numId w:val="11"/>
        </w:numPr>
        <w:ind w:left="720"/>
      </w:pPr>
      <w:r>
        <w:t>TDM based semi-static co-channel coexistence – Separate resource pools for LTE SL and NR SL in the same channel or band, configured over different time slots.</w:t>
      </w:r>
    </w:p>
    <w:p w14:paraId="68024838" w14:textId="77777777" w:rsidR="00C65045" w:rsidRDefault="001C4406">
      <w:pPr>
        <w:pStyle w:val="3GPPNormalText"/>
        <w:numPr>
          <w:ilvl w:val="2"/>
          <w:numId w:val="11"/>
        </w:numPr>
        <w:ind w:left="1080"/>
      </w:pPr>
      <w:r>
        <w:t>Support: [2/Huawei], [3/Spreadtrum], [4/ZTE], [5/CATT], [6/Vivo], [7/Mitsubishi], [8/China Telecom], [10/NEC], [11/Lenovo], [12/LGE], [14/Xiaomi], [15/Samsung], [16/OPPO], [19/CMCC], [21/Sharp], [22/CAICT], [23/Fraunhofer], [25/MediaTek].</w:t>
      </w:r>
    </w:p>
    <w:p w14:paraId="3A997FF5" w14:textId="77777777" w:rsidR="00C65045" w:rsidRDefault="001C4406">
      <w:pPr>
        <w:pStyle w:val="3GPPNormalText"/>
        <w:numPr>
          <w:ilvl w:val="2"/>
          <w:numId w:val="11"/>
        </w:numPr>
        <w:ind w:left="1080"/>
      </w:pPr>
      <w:r>
        <w:t>Not support: [1/Nokia], [17/InterDigital], [26/Ericsson], [28/QC].</w:t>
      </w:r>
    </w:p>
    <w:p w14:paraId="2DCEBE42" w14:textId="77777777" w:rsidR="00C65045" w:rsidRDefault="001C4406">
      <w:pPr>
        <w:pStyle w:val="3GPPNormalText"/>
        <w:numPr>
          <w:ilvl w:val="1"/>
          <w:numId w:val="11"/>
        </w:numPr>
        <w:ind w:left="720"/>
      </w:pPr>
      <w:r>
        <w:t>FDM based semi static co-channel coexistence – Separate resource pools for LTE SL and NR SL in the same time slots, configured over different channels or bands.</w:t>
      </w:r>
    </w:p>
    <w:p w14:paraId="6F65C529" w14:textId="77777777" w:rsidR="00C65045" w:rsidRDefault="001C4406">
      <w:pPr>
        <w:pStyle w:val="3GPPNormalText"/>
        <w:numPr>
          <w:ilvl w:val="2"/>
          <w:numId w:val="11"/>
        </w:numPr>
        <w:ind w:left="1080"/>
      </w:pPr>
      <w:r>
        <w:t>Support: [2/Huawei], [4/ZTE], [6/Vivo], [8/China Telecom], [11/Lenovo], [12/LGE], [15/Samsung], [21/Sharp], [22/CAICT], [23/Fraunhofer].</w:t>
      </w:r>
    </w:p>
    <w:p w14:paraId="2E49B845" w14:textId="77777777" w:rsidR="00C65045" w:rsidRDefault="001C4406">
      <w:pPr>
        <w:pStyle w:val="3GPPNormalText"/>
        <w:numPr>
          <w:ilvl w:val="2"/>
          <w:numId w:val="11"/>
        </w:numPr>
        <w:ind w:left="1080"/>
      </w:pPr>
      <w:r>
        <w:t>Needs further study/Not support: [1/Nokia], [3/Spreadtrum], [5/CATT], [25/MediaTek], [26/Ericsson], [27/Bosch].</w:t>
      </w:r>
    </w:p>
    <w:p w14:paraId="5D2F0B01" w14:textId="77777777" w:rsidR="00C65045" w:rsidRDefault="001C4406">
      <w:pPr>
        <w:pStyle w:val="3GPPNormalText"/>
        <w:numPr>
          <w:ilvl w:val="1"/>
          <w:numId w:val="11"/>
        </w:numPr>
        <w:ind w:left="720"/>
      </w:pPr>
      <w:r>
        <w:t>Dynamic co-channel coexistence – Same resource pool for LTE SL and NR SL, sharing resources across time and frequency.</w:t>
      </w:r>
    </w:p>
    <w:p w14:paraId="70C5FA54" w14:textId="77777777" w:rsidR="00C65045" w:rsidRDefault="001C4406">
      <w:pPr>
        <w:pStyle w:val="3GPPNormalText"/>
        <w:numPr>
          <w:ilvl w:val="2"/>
          <w:numId w:val="11"/>
        </w:numPr>
        <w:ind w:left="1080"/>
      </w:pPr>
      <w:r>
        <w:t>Support: [1/Nokia], [3/Spreadtrum], [7/Mitsubishi], [8/China Telecom], [11/Lenovo], [12/LGE], [13/Sony], [14/Xiaomi], [16/OPPO], [18/Apple], [21/Sharp], [22/CAICT], [23/Fraunhofer], [24/ETRI], [26/Ericsson], [28/QC].</w:t>
      </w:r>
    </w:p>
    <w:p w14:paraId="762167F7" w14:textId="77777777" w:rsidR="00C65045" w:rsidRDefault="001C4406">
      <w:pPr>
        <w:pStyle w:val="3GPPNormalText"/>
        <w:numPr>
          <w:ilvl w:val="2"/>
          <w:numId w:val="11"/>
        </w:numPr>
        <w:ind w:left="1080"/>
      </w:pPr>
      <w:r>
        <w:lastRenderedPageBreak/>
        <w:t>Needs further study/Not support: [2/Huawei], [4/ZTE], [5/CATT], [10/NEC], [19/CMCC], [25/MediaTek], [27/Bosch].</w:t>
      </w:r>
    </w:p>
    <w:p w14:paraId="7A9E6DE1" w14:textId="77777777" w:rsidR="00C65045" w:rsidRDefault="001C4406">
      <w:pPr>
        <w:pStyle w:val="3GPPNormalText"/>
        <w:numPr>
          <w:ilvl w:val="0"/>
          <w:numId w:val="11"/>
        </w:numPr>
        <w:ind w:left="360"/>
      </w:pPr>
      <w:r>
        <w:t xml:space="preserve">Support of devices based on their capability </w:t>
      </w:r>
    </w:p>
    <w:p w14:paraId="2AEA5A62" w14:textId="77777777" w:rsidR="00C65045" w:rsidRDefault="001C4406">
      <w:pPr>
        <w:pStyle w:val="3GPPNormalText"/>
        <w:numPr>
          <w:ilvl w:val="1"/>
          <w:numId w:val="11"/>
        </w:numPr>
        <w:ind w:left="720"/>
      </w:pPr>
      <w:r>
        <w:t>UEs with dual LTE SL and NR SL modules</w:t>
      </w:r>
    </w:p>
    <w:p w14:paraId="7B9A2F00" w14:textId="77777777" w:rsidR="00C65045" w:rsidRDefault="001C4406">
      <w:pPr>
        <w:pStyle w:val="3GPPNormalText"/>
        <w:numPr>
          <w:ilvl w:val="2"/>
          <w:numId w:val="11"/>
        </w:numPr>
        <w:ind w:left="1080"/>
      </w:pPr>
      <w:r>
        <w:t>[1/Nokia], [7/Mitsubishi], [13/Sony], [15/Samsung], [17/InterDigital], [18/Apple], [19/CMCC], [20/DCM], [24/ETRI], [25/MediaTek], [26/Ericsson], [28/QC].</w:t>
      </w:r>
    </w:p>
    <w:p w14:paraId="650A0530" w14:textId="77777777" w:rsidR="00C65045" w:rsidRDefault="001C4406">
      <w:pPr>
        <w:pStyle w:val="3GPPNormalText"/>
        <w:numPr>
          <w:ilvl w:val="1"/>
          <w:numId w:val="11"/>
        </w:numPr>
        <w:ind w:left="720"/>
      </w:pPr>
      <w:r>
        <w:t>UEs with only NR SL modules</w:t>
      </w:r>
    </w:p>
    <w:p w14:paraId="4C75FBBF" w14:textId="77777777" w:rsidR="00C65045" w:rsidRDefault="001C4406">
      <w:pPr>
        <w:pStyle w:val="3GPPNormalText"/>
        <w:numPr>
          <w:ilvl w:val="2"/>
          <w:numId w:val="11"/>
        </w:numPr>
        <w:ind w:left="1080"/>
      </w:pPr>
      <w:r>
        <w:t>[1/Nokia], [7/Mitsubishi - Further study required], [20/DCM – Discussion required], [26/Ericsson].</w:t>
      </w:r>
    </w:p>
    <w:p w14:paraId="6547AB25" w14:textId="77777777" w:rsidR="00C65045" w:rsidRDefault="001C4406">
      <w:pPr>
        <w:pStyle w:val="3GPPNormalText"/>
        <w:numPr>
          <w:ilvl w:val="1"/>
          <w:numId w:val="11"/>
        </w:numPr>
        <w:ind w:left="720"/>
      </w:pPr>
      <w:r>
        <w:t>UEs with partial dual RAT (partial LTE SL support and full NR SL support)</w:t>
      </w:r>
    </w:p>
    <w:p w14:paraId="097DA5B4" w14:textId="77777777" w:rsidR="00C65045" w:rsidRDefault="001C4406">
      <w:pPr>
        <w:pStyle w:val="3GPPNormalText"/>
        <w:numPr>
          <w:ilvl w:val="2"/>
          <w:numId w:val="11"/>
        </w:numPr>
        <w:ind w:left="1080"/>
      </w:pPr>
      <w:r>
        <w:t>[1/Nokia].</w:t>
      </w:r>
    </w:p>
    <w:p w14:paraId="344A9626" w14:textId="77777777" w:rsidR="00C65045" w:rsidRDefault="001C4406">
      <w:pPr>
        <w:pStyle w:val="3GPPNormalText"/>
        <w:numPr>
          <w:ilvl w:val="0"/>
          <w:numId w:val="11"/>
        </w:numPr>
        <w:ind w:left="360"/>
      </w:pPr>
      <w:r>
        <w:t>Mix of operational modes to be considered for co-channel coexistence</w:t>
      </w:r>
    </w:p>
    <w:p w14:paraId="2C6F0CA4" w14:textId="77777777" w:rsidR="00C65045" w:rsidRDefault="001C4406">
      <w:pPr>
        <w:pStyle w:val="3GPPNormalText"/>
        <w:numPr>
          <w:ilvl w:val="1"/>
          <w:numId w:val="11"/>
        </w:numPr>
        <w:ind w:left="720"/>
      </w:pPr>
      <w:r>
        <w:t>Mode 1 NR SL + Mode 3 LTE SL: Since the network controls the scheduling and resource allocation, resource overlapping and collisions can be avoided.</w:t>
      </w:r>
    </w:p>
    <w:p w14:paraId="3B44CB71" w14:textId="77777777" w:rsidR="00C65045" w:rsidRDefault="001C4406">
      <w:pPr>
        <w:pStyle w:val="3GPPNormalText"/>
        <w:numPr>
          <w:ilvl w:val="2"/>
          <w:numId w:val="11"/>
        </w:numPr>
        <w:ind w:left="1080"/>
      </w:pPr>
      <w:r>
        <w:t>[7/Mitsubishi], [15/Samsung], [22/CAICT].</w:t>
      </w:r>
    </w:p>
    <w:p w14:paraId="593D7C0D" w14:textId="77777777" w:rsidR="00C65045" w:rsidRDefault="001C4406">
      <w:pPr>
        <w:pStyle w:val="3GPPNormalText"/>
        <w:numPr>
          <w:ilvl w:val="1"/>
          <w:numId w:val="11"/>
        </w:numPr>
        <w:ind w:left="720"/>
        <w:rPr>
          <w:lang w:val="fr-FR"/>
        </w:rPr>
      </w:pPr>
      <w:r>
        <w:rPr>
          <w:lang w:val="fr-FR"/>
        </w:rPr>
        <w:t>Mode 1 NR SL + Mode 4 LTE SL</w:t>
      </w:r>
    </w:p>
    <w:p w14:paraId="26CCDBEF" w14:textId="77777777" w:rsidR="00C65045" w:rsidRDefault="001C4406">
      <w:pPr>
        <w:pStyle w:val="3GPPNormalText"/>
        <w:numPr>
          <w:ilvl w:val="2"/>
          <w:numId w:val="11"/>
        </w:numPr>
        <w:ind w:left="1080"/>
      </w:pPr>
      <w:r>
        <w:t>[4/ZTE], [7/Mitsubishi], [15/Samsung].</w:t>
      </w:r>
    </w:p>
    <w:p w14:paraId="1C1E382B" w14:textId="77777777" w:rsidR="00C65045" w:rsidRDefault="001C4406">
      <w:pPr>
        <w:pStyle w:val="3GPPNormalText"/>
        <w:numPr>
          <w:ilvl w:val="1"/>
          <w:numId w:val="11"/>
        </w:numPr>
        <w:ind w:left="720"/>
        <w:rPr>
          <w:lang w:val="fr-FR"/>
        </w:rPr>
      </w:pPr>
      <w:r>
        <w:rPr>
          <w:lang w:val="fr-FR"/>
        </w:rPr>
        <w:t>Mode 2 NR SL + Mode 3 LTE SL</w:t>
      </w:r>
    </w:p>
    <w:p w14:paraId="4E5D8304" w14:textId="77777777" w:rsidR="00C65045" w:rsidRDefault="001C4406">
      <w:pPr>
        <w:pStyle w:val="3GPPNormalText"/>
        <w:numPr>
          <w:ilvl w:val="2"/>
          <w:numId w:val="11"/>
        </w:numPr>
        <w:ind w:left="1080"/>
      </w:pPr>
      <w:r>
        <w:t>[4/ZTE], [7/Mitsubishi], [15/Samsung].</w:t>
      </w:r>
    </w:p>
    <w:p w14:paraId="74780F89" w14:textId="77777777" w:rsidR="00C65045" w:rsidRDefault="001C4406">
      <w:pPr>
        <w:pStyle w:val="3GPPNormalText"/>
        <w:numPr>
          <w:ilvl w:val="1"/>
          <w:numId w:val="11"/>
        </w:numPr>
        <w:ind w:left="720"/>
        <w:rPr>
          <w:lang w:val="fr-FR"/>
        </w:rPr>
      </w:pPr>
      <w:r>
        <w:rPr>
          <w:lang w:val="fr-FR"/>
        </w:rPr>
        <w:t>Mode 2 NR SL + Mode 4 LTE SL</w:t>
      </w:r>
    </w:p>
    <w:p w14:paraId="3CF8E7DE" w14:textId="77777777" w:rsidR="00C65045" w:rsidRDefault="001C4406">
      <w:pPr>
        <w:pStyle w:val="3GPPNormalText"/>
        <w:numPr>
          <w:ilvl w:val="2"/>
          <w:numId w:val="11"/>
        </w:numPr>
        <w:ind w:left="1080"/>
      </w:pPr>
      <w:r>
        <w:t>[4/ZTE], [7/Mitsubishi], [11/Lenovo], [15/Samsung], [18/Apple], [22/CAICT], [24/ETRI], [25/MediaTek].</w:t>
      </w:r>
    </w:p>
    <w:p w14:paraId="33E3F51C" w14:textId="77777777" w:rsidR="00C65045" w:rsidRDefault="001C4406">
      <w:pPr>
        <w:pStyle w:val="3GPPNormalText"/>
        <w:numPr>
          <w:ilvl w:val="0"/>
          <w:numId w:val="11"/>
        </w:numPr>
        <w:ind w:left="360"/>
      </w:pPr>
      <w:r>
        <w:t>No specification changes are allowed for the LTE SL specifications.</w:t>
      </w:r>
    </w:p>
    <w:p w14:paraId="4B3EF542" w14:textId="77777777" w:rsidR="00C65045" w:rsidRDefault="001C4406">
      <w:pPr>
        <w:pStyle w:val="3GPPNormalText"/>
        <w:numPr>
          <w:ilvl w:val="1"/>
          <w:numId w:val="11"/>
        </w:numPr>
        <w:ind w:left="720"/>
      </w:pPr>
      <w:r>
        <w:t>[3/Spreadtrum], [5/CATT], [8/China Telecom], [10/NEC], [11/Lenovo], [18/Apple], [21/Sharp], [22/CAICT], [24/ETRI], [25/MediaTek], [26/Ericsson], [27/Bosch], [28/QC].</w:t>
      </w:r>
    </w:p>
    <w:p w14:paraId="4953C6C2" w14:textId="77777777" w:rsidR="00C65045" w:rsidRDefault="001C4406">
      <w:pPr>
        <w:pStyle w:val="3GPPNormalText"/>
        <w:numPr>
          <w:ilvl w:val="0"/>
          <w:numId w:val="11"/>
        </w:numPr>
        <w:ind w:left="360"/>
      </w:pPr>
      <w:r>
        <w:t>Reuse the Rel-16 prioritization rules from NR SL.</w:t>
      </w:r>
    </w:p>
    <w:p w14:paraId="2DFCDBE4" w14:textId="77777777" w:rsidR="00C65045" w:rsidRDefault="001C4406">
      <w:pPr>
        <w:pStyle w:val="3GPPNormalText"/>
        <w:numPr>
          <w:ilvl w:val="1"/>
          <w:numId w:val="11"/>
        </w:numPr>
        <w:ind w:left="720"/>
      </w:pPr>
      <w:r>
        <w:t>[2/Huawei], [4/ZTE], [5/CATT], [8/China Telecom], [9/Panasonic], [25/MediaTek].</w:t>
      </w:r>
    </w:p>
    <w:p w14:paraId="588C8461" w14:textId="77777777" w:rsidR="00C65045" w:rsidRDefault="001C4406">
      <w:pPr>
        <w:pStyle w:val="3GPPNormalText"/>
        <w:numPr>
          <w:ilvl w:val="0"/>
          <w:numId w:val="11"/>
        </w:numPr>
        <w:ind w:left="360"/>
      </w:pPr>
      <w:r>
        <w:t>Simulation parameters/assumptions to be considered</w:t>
      </w:r>
    </w:p>
    <w:p w14:paraId="21BF732D" w14:textId="77777777" w:rsidR="00C65045" w:rsidRDefault="001C4406">
      <w:pPr>
        <w:pStyle w:val="3GPPNormalText"/>
        <w:numPr>
          <w:ilvl w:val="1"/>
          <w:numId w:val="11"/>
        </w:numPr>
        <w:ind w:left="720"/>
      </w:pPr>
      <w:r>
        <w:t>Consider periodic and aperiodic traffic scenarios for NR SL and periodic traffic scenarios for LTE SL.</w:t>
      </w:r>
    </w:p>
    <w:p w14:paraId="48B25B71" w14:textId="77777777" w:rsidR="00C65045" w:rsidRDefault="001C4406">
      <w:pPr>
        <w:pStyle w:val="3GPPNormalText"/>
        <w:numPr>
          <w:ilvl w:val="2"/>
          <w:numId w:val="11"/>
        </w:numPr>
        <w:ind w:left="1080"/>
      </w:pPr>
      <w:r>
        <w:t>[15/Samsung], [21/Sharp], [25/MediaTek].</w:t>
      </w:r>
    </w:p>
    <w:p w14:paraId="7D6ACC92" w14:textId="77777777" w:rsidR="00C65045" w:rsidRDefault="001C4406">
      <w:pPr>
        <w:pStyle w:val="3GPPNormalText"/>
        <w:numPr>
          <w:ilvl w:val="1"/>
          <w:numId w:val="11"/>
        </w:numPr>
        <w:ind w:left="720"/>
      </w:pPr>
      <w:r>
        <w:t>Consider traffic model defined in TR 37.885.</w:t>
      </w:r>
    </w:p>
    <w:p w14:paraId="05370B08" w14:textId="77777777" w:rsidR="00C65045" w:rsidRDefault="001C4406">
      <w:pPr>
        <w:pStyle w:val="3GPPNormalText"/>
        <w:numPr>
          <w:ilvl w:val="2"/>
          <w:numId w:val="11"/>
        </w:numPr>
        <w:ind w:left="1080"/>
      </w:pPr>
      <w:r>
        <w:t>[15/Samsung], [25/MediaTek].</w:t>
      </w:r>
    </w:p>
    <w:p w14:paraId="2BAEED7A" w14:textId="77777777" w:rsidR="00C65045" w:rsidRDefault="001C4406">
      <w:pPr>
        <w:pStyle w:val="3GPPNormalText"/>
        <w:numPr>
          <w:ilvl w:val="1"/>
          <w:numId w:val="11"/>
        </w:numPr>
        <w:ind w:left="720"/>
      </w:pPr>
      <w:r>
        <w:t>Consider PRR and PIR as metrics for evaluation.</w:t>
      </w:r>
    </w:p>
    <w:p w14:paraId="70D9244E" w14:textId="77777777" w:rsidR="00C65045" w:rsidRDefault="001C4406">
      <w:pPr>
        <w:pStyle w:val="3GPPNormalText"/>
        <w:numPr>
          <w:ilvl w:val="2"/>
          <w:numId w:val="11"/>
        </w:numPr>
        <w:ind w:left="1080"/>
      </w:pPr>
      <w:r>
        <w:t>[15/Samsung], [25/MediaTek – Only PRR].</w:t>
      </w:r>
    </w:p>
    <w:p w14:paraId="5552AD03" w14:textId="77777777" w:rsidR="00C65045" w:rsidRDefault="001C4406">
      <w:pPr>
        <w:pStyle w:val="3GPPNormalText"/>
        <w:numPr>
          <w:ilvl w:val="1"/>
          <w:numId w:val="11"/>
        </w:numPr>
        <w:ind w:left="720"/>
      </w:pPr>
      <w:r>
        <w:t>Consider different ratios of NR:LTE traffic loads.</w:t>
      </w:r>
    </w:p>
    <w:p w14:paraId="5FC41C7C" w14:textId="77777777" w:rsidR="00C65045" w:rsidRDefault="001C4406">
      <w:pPr>
        <w:pStyle w:val="3GPPNormalText"/>
        <w:numPr>
          <w:ilvl w:val="2"/>
          <w:numId w:val="11"/>
        </w:numPr>
        <w:ind w:left="1080"/>
      </w:pPr>
      <w:r>
        <w:t>[21/Sharp].</w:t>
      </w:r>
    </w:p>
    <w:p w14:paraId="0185BD6F" w14:textId="77777777" w:rsidR="00C65045" w:rsidRDefault="00C65045">
      <w:pPr>
        <w:pStyle w:val="3GPPNormalText"/>
        <w:spacing w:after="0"/>
      </w:pPr>
    </w:p>
    <w:p w14:paraId="02C0EC86" w14:textId="77777777" w:rsidR="00C65045" w:rsidRDefault="001C4406">
      <w:pPr>
        <w:pStyle w:val="Heading2"/>
        <w:tabs>
          <w:tab w:val="clear" w:pos="718"/>
          <w:tab w:val="left" w:pos="720"/>
        </w:tabs>
        <w:ind w:left="540"/>
      </w:pPr>
      <w:r>
        <w:t>Details of Semi-static Co-channel Coexistence</w:t>
      </w:r>
    </w:p>
    <w:p w14:paraId="3E3E6FB4" w14:textId="77777777" w:rsidR="00C65045" w:rsidRDefault="001C4406">
      <w:pPr>
        <w:pStyle w:val="3GPPNormalText"/>
        <w:numPr>
          <w:ilvl w:val="0"/>
          <w:numId w:val="11"/>
        </w:numPr>
        <w:ind w:left="360"/>
      </w:pPr>
      <w:r>
        <w:t>TDM and FDM based co-channel coexistence</w:t>
      </w:r>
    </w:p>
    <w:p w14:paraId="7C501301" w14:textId="77777777" w:rsidR="00C65045" w:rsidRDefault="001C4406">
      <w:pPr>
        <w:pStyle w:val="3GPPNormalText"/>
        <w:numPr>
          <w:ilvl w:val="1"/>
          <w:numId w:val="11"/>
        </w:numPr>
        <w:ind w:left="720"/>
      </w:pPr>
      <w:r>
        <w:t>Can already be carried out with minimal (if any) specification impact.</w:t>
      </w:r>
    </w:p>
    <w:p w14:paraId="26F61150" w14:textId="77777777" w:rsidR="00C65045" w:rsidRDefault="001C4406">
      <w:pPr>
        <w:pStyle w:val="3GPPNormalText"/>
        <w:numPr>
          <w:ilvl w:val="2"/>
          <w:numId w:val="11"/>
        </w:numPr>
        <w:ind w:left="1080"/>
      </w:pPr>
      <w:r>
        <w:t>[1/Nokia], [2/Huawei], [4/ZTE], [5/CATT], [6/Vivo], [7/Mitsubishi], [10/NEC], [11/Lenovo], [18/Apple], [19/CMCC], [25/MediaTek].</w:t>
      </w:r>
    </w:p>
    <w:p w14:paraId="4902FEF5" w14:textId="77777777" w:rsidR="00C65045" w:rsidRDefault="001C4406">
      <w:pPr>
        <w:pStyle w:val="3GPPNormalText"/>
        <w:numPr>
          <w:ilvl w:val="1"/>
          <w:numId w:val="11"/>
        </w:numPr>
        <w:ind w:left="720"/>
      </w:pPr>
      <w:r>
        <w:t>RRC configurations and pre-configurations of resource pools can be updated OTA or via wired manner.</w:t>
      </w:r>
    </w:p>
    <w:p w14:paraId="12FBCF21" w14:textId="77777777" w:rsidR="00C65045" w:rsidRDefault="001C4406">
      <w:pPr>
        <w:pStyle w:val="3GPPNormalText"/>
        <w:numPr>
          <w:ilvl w:val="2"/>
          <w:numId w:val="11"/>
        </w:numPr>
        <w:ind w:left="1080"/>
      </w:pPr>
      <w:r>
        <w:t>[2/Huawei], [6/Vivo].</w:t>
      </w:r>
    </w:p>
    <w:p w14:paraId="6145DB76" w14:textId="77777777" w:rsidR="00C65045" w:rsidRDefault="001C4406">
      <w:pPr>
        <w:pStyle w:val="3GPPNormalText"/>
        <w:numPr>
          <w:ilvl w:val="1"/>
          <w:numId w:val="11"/>
        </w:numPr>
        <w:ind w:left="720"/>
      </w:pPr>
      <w:r>
        <w:t>Resource pool (pre-)configurations cannot be updated in a timely and flexible manner after being first established, hence stifling the transitioning/re-farming of LTE SL resources to NR SL resources.</w:t>
      </w:r>
    </w:p>
    <w:p w14:paraId="500119BB" w14:textId="77777777" w:rsidR="00C65045" w:rsidRDefault="001C4406">
      <w:pPr>
        <w:pStyle w:val="3GPPNormalText"/>
        <w:numPr>
          <w:ilvl w:val="2"/>
          <w:numId w:val="11"/>
        </w:numPr>
        <w:ind w:left="1080"/>
      </w:pPr>
      <w:r>
        <w:t>[1/Nokia], [4/ZTE], [5/CATT], [6/Vivo], [7/Mitsubishi], [8/China Telecom], [14/Xiaomi], [16/OPPO], [18/Apple], [24/ETRI], [26/Ericsson], [28/QC].</w:t>
      </w:r>
    </w:p>
    <w:p w14:paraId="5544E8EF" w14:textId="77777777" w:rsidR="00C65045" w:rsidRDefault="001C4406">
      <w:pPr>
        <w:pStyle w:val="3GPPNormalText"/>
        <w:numPr>
          <w:ilvl w:val="0"/>
          <w:numId w:val="11"/>
        </w:numPr>
        <w:ind w:left="360"/>
      </w:pPr>
      <w:r>
        <w:t>Drawbacks of TDM based co-channel coexistence</w:t>
      </w:r>
    </w:p>
    <w:p w14:paraId="4FA8F609" w14:textId="77777777" w:rsidR="00C65045" w:rsidRDefault="001C4406">
      <w:pPr>
        <w:pStyle w:val="3GPPNormalText"/>
        <w:numPr>
          <w:ilvl w:val="1"/>
          <w:numId w:val="11"/>
        </w:numPr>
        <w:ind w:left="720"/>
      </w:pPr>
      <w:r>
        <w:t>Causes latency delays</w:t>
      </w:r>
    </w:p>
    <w:p w14:paraId="1FF38F9D" w14:textId="77777777" w:rsidR="00C65045" w:rsidRDefault="001C4406">
      <w:pPr>
        <w:pStyle w:val="3GPPNormalText"/>
        <w:numPr>
          <w:ilvl w:val="2"/>
          <w:numId w:val="11"/>
        </w:numPr>
        <w:ind w:left="1080"/>
      </w:pPr>
      <w:r>
        <w:t>[1/Nokia], [12/LGE], [16/OPPO], [23/Fraunhofer].</w:t>
      </w:r>
    </w:p>
    <w:p w14:paraId="5DD9336E" w14:textId="77777777" w:rsidR="00C65045" w:rsidRDefault="001C4406">
      <w:pPr>
        <w:pStyle w:val="3GPPNormalText"/>
        <w:numPr>
          <w:ilvl w:val="1"/>
          <w:numId w:val="11"/>
        </w:numPr>
        <w:ind w:left="720"/>
      </w:pPr>
      <w:r>
        <w:t>DFN/SFN alignment is required between LTE SL and NR SL.</w:t>
      </w:r>
    </w:p>
    <w:p w14:paraId="7096E20B" w14:textId="77777777" w:rsidR="00C65045" w:rsidRDefault="001C4406">
      <w:pPr>
        <w:pStyle w:val="3GPPNormalText"/>
        <w:numPr>
          <w:ilvl w:val="2"/>
          <w:numId w:val="11"/>
        </w:numPr>
        <w:ind w:left="1080"/>
      </w:pPr>
      <w:r>
        <w:t>[1/Nokia].</w:t>
      </w:r>
    </w:p>
    <w:p w14:paraId="676AAD17" w14:textId="77777777" w:rsidR="00C65045" w:rsidRDefault="001C4406">
      <w:pPr>
        <w:pStyle w:val="3GPPNormalText"/>
        <w:numPr>
          <w:ilvl w:val="0"/>
          <w:numId w:val="11"/>
        </w:numPr>
        <w:ind w:left="360"/>
      </w:pPr>
      <w:r>
        <w:t>Drawbacks of FDM based co-channel coexistence</w:t>
      </w:r>
    </w:p>
    <w:p w14:paraId="027F372E" w14:textId="77777777" w:rsidR="00C65045" w:rsidRDefault="001C4406">
      <w:pPr>
        <w:pStyle w:val="3GPPNormalText"/>
        <w:numPr>
          <w:ilvl w:val="1"/>
          <w:numId w:val="11"/>
        </w:numPr>
        <w:ind w:left="720"/>
      </w:pPr>
      <w:r>
        <w:t>AGC settings of LTE SL UEs are impacted by power variation issues due to the presence of PSFCH symbols in an NR SL time slot.</w:t>
      </w:r>
    </w:p>
    <w:p w14:paraId="6574A1CC" w14:textId="77777777" w:rsidR="00C65045" w:rsidRDefault="001C4406">
      <w:pPr>
        <w:pStyle w:val="3GPPNormalText"/>
        <w:numPr>
          <w:ilvl w:val="2"/>
          <w:numId w:val="11"/>
        </w:numPr>
        <w:ind w:left="1080"/>
      </w:pPr>
      <w:r>
        <w:t>[1/Nokia], [16/OPPO].</w:t>
      </w:r>
    </w:p>
    <w:p w14:paraId="466FF0E5" w14:textId="77777777" w:rsidR="00C65045" w:rsidRDefault="001C4406">
      <w:pPr>
        <w:pStyle w:val="3GPPNormalText"/>
        <w:numPr>
          <w:ilvl w:val="1"/>
          <w:numId w:val="11"/>
        </w:numPr>
        <w:ind w:left="720"/>
      </w:pPr>
      <w:r>
        <w:t>Resource pools with different SCS for NR SL and LTE SL would result in AGC issues.</w:t>
      </w:r>
    </w:p>
    <w:p w14:paraId="4F794D3E" w14:textId="77777777" w:rsidR="00C65045" w:rsidRDefault="001C4406">
      <w:pPr>
        <w:pStyle w:val="3GPPNormalText"/>
        <w:numPr>
          <w:ilvl w:val="2"/>
          <w:numId w:val="11"/>
        </w:numPr>
        <w:ind w:left="1080"/>
      </w:pPr>
      <w:r>
        <w:t>[1/Nokia], [5/CATT], [21/Sharp].</w:t>
      </w:r>
    </w:p>
    <w:p w14:paraId="7B952B5F" w14:textId="77777777" w:rsidR="00C65045" w:rsidRDefault="001C4406">
      <w:pPr>
        <w:pStyle w:val="3GPPNormalText"/>
        <w:numPr>
          <w:ilvl w:val="1"/>
          <w:numId w:val="11"/>
        </w:numPr>
        <w:ind w:left="720"/>
      </w:pPr>
      <w:r>
        <w:t>FDMed resource pools for NR SL and LTE SL would result in half-duplex issues.</w:t>
      </w:r>
    </w:p>
    <w:p w14:paraId="24ADD246" w14:textId="77777777" w:rsidR="00C65045" w:rsidRDefault="001C4406">
      <w:pPr>
        <w:pStyle w:val="3GPPNormalText"/>
        <w:numPr>
          <w:ilvl w:val="2"/>
          <w:numId w:val="11"/>
        </w:numPr>
        <w:ind w:left="1080"/>
      </w:pPr>
      <w:r>
        <w:t>[3/Spreadtrum], [12/LGE].</w:t>
      </w:r>
    </w:p>
    <w:p w14:paraId="3B689D86" w14:textId="77777777" w:rsidR="00C65045" w:rsidRDefault="00C65045">
      <w:pPr>
        <w:pStyle w:val="3GPPNormalText"/>
        <w:spacing w:after="0"/>
      </w:pPr>
    </w:p>
    <w:p w14:paraId="376FEC35" w14:textId="77777777" w:rsidR="00C65045" w:rsidRDefault="001C4406">
      <w:pPr>
        <w:pStyle w:val="Heading2"/>
        <w:tabs>
          <w:tab w:val="clear" w:pos="718"/>
          <w:tab w:val="left" w:pos="720"/>
        </w:tabs>
        <w:ind w:left="540"/>
      </w:pPr>
      <w:r>
        <w:t>Details of Dynamic Resource Sharing</w:t>
      </w:r>
    </w:p>
    <w:p w14:paraId="5BC56E84" w14:textId="77777777" w:rsidR="00C65045" w:rsidRDefault="001C4406">
      <w:pPr>
        <w:pStyle w:val="3GPPNormalText"/>
        <w:numPr>
          <w:ilvl w:val="0"/>
          <w:numId w:val="11"/>
        </w:numPr>
        <w:ind w:left="360"/>
      </w:pPr>
      <w:r>
        <w:t>For UEs with both LTE SL and NR SL modules, the NR SL module should be made aware internally of sensing results/candidate resource sets/selected resources used by the LTE SL module.</w:t>
      </w:r>
    </w:p>
    <w:p w14:paraId="402D9FCF" w14:textId="77777777" w:rsidR="00C65045" w:rsidRDefault="001C4406">
      <w:pPr>
        <w:pStyle w:val="3GPPNormalText"/>
        <w:numPr>
          <w:ilvl w:val="1"/>
          <w:numId w:val="11"/>
        </w:numPr>
        <w:ind w:left="720"/>
      </w:pPr>
      <w:r>
        <w:t>[2/Huawei], [3/Spreadtrum], [4/ZTE], [7/Mitsubishi], [8/China Telecom], [11/Lenovo], [13/Sony], [14/Xiaomi], [15/Samsung], [16/OPPO], [17/InterDigital], [18/Apple], [19/CMCC], [20/DCM], [22/CAICT], [24/ETRI], [25/MediaTek], [26/Ericsson], [28/QC].</w:t>
      </w:r>
    </w:p>
    <w:p w14:paraId="3158AA95" w14:textId="77777777" w:rsidR="00C65045" w:rsidRDefault="001C4406">
      <w:pPr>
        <w:pStyle w:val="3GPPNormalText"/>
        <w:numPr>
          <w:ilvl w:val="0"/>
          <w:numId w:val="11"/>
        </w:numPr>
        <w:ind w:left="360"/>
      </w:pPr>
      <w:r>
        <w:t>For UEs with both LTE SL and NR SL modules, the NR SL module should avoid/exclude resources indicated to be used by the LTE SL module.</w:t>
      </w:r>
    </w:p>
    <w:p w14:paraId="3194DC90" w14:textId="77777777" w:rsidR="00C65045" w:rsidRDefault="001C4406">
      <w:pPr>
        <w:pStyle w:val="3GPPNormalText"/>
        <w:numPr>
          <w:ilvl w:val="1"/>
          <w:numId w:val="11"/>
        </w:numPr>
        <w:ind w:left="720"/>
      </w:pPr>
      <w:r>
        <w:lastRenderedPageBreak/>
        <w:t>[2/Huawei], [4/ZTE], [11/Lenovo], [13/Sony], [15/Samsung], [16/OPPO], [17/InterDigital], [25/MediaTek], [28/QC].</w:t>
      </w:r>
    </w:p>
    <w:p w14:paraId="36DE5043" w14:textId="77777777" w:rsidR="00C65045" w:rsidRDefault="001C4406">
      <w:pPr>
        <w:pStyle w:val="3GPPNormalText"/>
        <w:numPr>
          <w:ilvl w:val="0"/>
          <w:numId w:val="11"/>
        </w:numPr>
        <w:ind w:left="360"/>
      </w:pPr>
      <w:r>
        <w:t>NR SL UEs should be aware of resources where LTE SL UEs are transmitting by sensing/decoding the SCIs transmitted by the LTE SL UEs.</w:t>
      </w:r>
    </w:p>
    <w:p w14:paraId="09B9ECEA" w14:textId="77777777" w:rsidR="00C65045" w:rsidRDefault="001C4406">
      <w:pPr>
        <w:pStyle w:val="3GPPNormalText"/>
        <w:numPr>
          <w:ilvl w:val="1"/>
          <w:numId w:val="11"/>
        </w:numPr>
        <w:ind w:left="720"/>
      </w:pPr>
      <w:r>
        <w:t>[3/Spreadtrum], [8/China Telecom], [14/Xiaomi], [22/CAICT], [25/MediaTek].</w:t>
      </w:r>
    </w:p>
    <w:p w14:paraId="3CC286EE" w14:textId="77777777" w:rsidR="00C65045" w:rsidRDefault="001C4406">
      <w:pPr>
        <w:pStyle w:val="3GPPNormalText"/>
        <w:numPr>
          <w:ilvl w:val="0"/>
          <w:numId w:val="11"/>
        </w:numPr>
        <w:ind w:left="360"/>
      </w:pPr>
      <w:r>
        <w:t>NR SL UEs should be aware of resources where LTE SL UEs are transmitting indirectly by using RSSI measurements on the resources used for the transmissions.</w:t>
      </w:r>
    </w:p>
    <w:p w14:paraId="0DBF1B9A" w14:textId="77777777" w:rsidR="00C65045" w:rsidRDefault="001C4406">
      <w:pPr>
        <w:pStyle w:val="3GPPNormalText"/>
        <w:numPr>
          <w:ilvl w:val="1"/>
          <w:numId w:val="11"/>
        </w:numPr>
        <w:ind w:left="720"/>
      </w:pPr>
      <w:r>
        <w:t>[22/CAICT], [26/Ericsson].</w:t>
      </w:r>
    </w:p>
    <w:p w14:paraId="77928CD4" w14:textId="77777777" w:rsidR="00C65045" w:rsidRDefault="001C4406">
      <w:pPr>
        <w:pStyle w:val="3GPPNormalText"/>
        <w:numPr>
          <w:ilvl w:val="0"/>
          <w:numId w:val="11"/>
        </w:numPr>
        <w:ind w:left="360"/>
      </w:pPr>
      <w:r>
        <w:t>NR SL module should be aware of resources where LTE SL UEs are transmitting by receiving an explicit signaling from the LTE module about the resources that are being used for the transmissions.</w:t>
      </w:r>
    </w:p>
    <w:p w14:paraId="4C318F76" w14:textId="77777777" w:rsidR="00C65045" w:rsidRDefault="001C4406">
      <w:pPr>
        <w:pStyle w:val="3GPPNormalText"/>
        <w:numPr>
          <w:ilvl w:val="1"/>
          <w:numId w:val="11"/>
        </w:numPr>
        <w:ind w:left="720"/>
      </w:pPr>
      <w:r>
        <w:t>[15/Samsung].</w:t>
      </w:r>
    </w:p>
    <w:p w14:paraId="245971D1" w14:textId="77777777" w:rsidR="00C65045" w:rsidRDefault="001C4406">
      <w:pPr>
        <w:pStyle w:val="3GPPNormalText"/>
        <w:numPr>
          <w:ilvl w:val="0"/>
          <w:numId w:val="11"/>
        </w:numPr>
        <w:ind w:left="360"/>
      </w:pPr>
      <w:r>
        <w:t>UEs with both NR SL and LTE SL modules should use inter-UE coordination messages to inform other UEs (that may or may not have the LTE SL module) about resources that are occupied by LTE SL transmissions.</w:t>
      </w:r>
    </w:p>
    <w:p w14:paraId="16703180" w14:textId="77777777" w:rsidR="00C65045" w:rsidRDefault="001C4406">
      <w:pPr>
        <w:pStyle w:val="3GPPNormalText"/>
        <w:numPr>
          <w:ilvl w:val="1"/>
          <w:numId w:val="11"/>
        </w:numPr>
        <w:ind w:left="720"/>
      </w:pPr>
      <w:r>
        <w:t>[13/Sony], [15/Samsung], [17/InterDigital], [18/Apple], [20/DCM].</w:t>
      </w:r>
    </w:p>
    <w:p w14:paraId="6927B56B" w14:textId="77777777" w:rsidR="00C65045" w:rsidRDefault="001C4406">
      <w:pPr>
        <w:pStyle w:val="3GPPNormalText"/>
        <w:numPr>
          <w:ilvl w:val="0"/>
          <w:numId w:val="11"/>
        </w:numPr>
        <w:ind w:left="360"/>
      </w:pPr>
      <w:r>
        <w:t>For UEs with both LTE SL and NR SL modules, when NR SL modules are operating in Mode 1, they should report the resource usage by LTE SL in the shared resource pool to the gNB.</w:t>
      </w:r>
    </w:p>
    <w:p w14:paraId="3367B35F" w14:textId="77777777" w:rsidR="00C65045" w:rsidRDefault="001C4406">
      <w:pPr>
        <w:pStyle w:val="3GPPNormalText"/>
        <w:numPr>
          <w:ilvl w:val="1"/>
          <w:numId w:val="11"/>
        </w:numPr>
        <w:ind w:left="720"/>
      </w:pPr>
      <w:r>
        <w:t>[12/LGE], [13/Sony], [18/Apple].</w:t>
      </w:r>
    </w:p>
    <w:p w14:paraId="2C5913C3" w14:textId="77777777" w:rsidR="00C65045" w:rsidRDefault="001C4406">
      <w:pPr>
        <w:pStyle w:val="3GPPNormalText"/>
        <w:numPr>
          <w:ilvl w:val="0"/>
          <w:numId w:val="11"/>
        </w:numPr>
        <w:ind w:left="360"/>
      </w:pPr>
      <w:r>
        <w:t>Different classes of resources should be defined within a resource pool, where one class can be used exclusively by NR SL UEs, and a shared class where NR SL UEs can use only if LTE SL UEs are not using them.</w:t>
      </w:r>
    </w:p>
    <w:p w14:paraId="7057E7EB" w14:textId="77777777" w:rsidR="00C65045" w:rsidRDefault="001C4406">
      <w:pPr>
        <w:pStyle w:val="3GPPNormalText"/>
        <w:numPr>
          <w:ilvl w:val="1"/>
          <w:numId w:val="11"/>
        </w:numPr>
        <w:ind w:left="720"/>
      </w:pPr>
      <w:r>
        <w:t>[26/Ericsson].</w:t>
      </w:r>
    </w:p>
    <w:p w14:paraId="77691888" w14:textId="77777777" w:rsidR="00C65045" w:rsidRDefault="001C4406">
      <w:pPr>
        <w:pStyle w:val="3GPPNormalText"/>
        <w:numPr>
          <w:ilvl w:val="0"/>
          <w:numId w:val="11"/>
        </w:numPr>
        <w:ind w:left="360"/>
      </w:pPr>
      <w:r>
        <w:t>Effect of PSFCH resources should be studied in shared resource pools used by both LTE SL and NR SL UEs, including the possibility of not defining PSFCH in these resource pools.</w:t>
      </w:r>
    </w:p>
    <w:p w14:paraId="15DF047B" w14:textId="77777777" w:rsidR="00C65045" w:rsidRDefault="001C4406">
      <w:pPr>
        <w:pStyle w:val="3GPPNormalText"/>
        <w:numPr>
          <w:ilvl w:val="1"/>
          <w:numId w:val="11"/>
        </w:numPr>
        <w:ind w:left="720"/>
      </w:pPr>
      <w:r>
        <w:t>[2/Huawei], [3/Spreadtrum], [4/ZTE], [5/CATT], [6/Vivo], [7/Mitsubishi], [8/China Telecom], [11/Lenovo], [12/LGE], [19/CMCC], [22/CAICT], [23/Fraunhofer], [25/MediaTek].</w:t>
      </w:r>
    </w:p>
    <w:p w14:paraId="27BBABE4" w14:textId="77777777" w:rsidR="00C65045" w:rsidRDefault="001C4406">
      <w:pPr>
        <w:pStyle w:val="3GPPNormalText"/>
        <w:numPr>
          <w:ilvl w:val="0"/>
          <w:numId w:val="11"/>
        </w:numPr>
        <w:ind w:left="360"/>
      </w:pPr>
      <w:r>
        <w:t>Slot and subframe boundaries between LTE SL and NR SL should be aligned.</w:t>
      </w:r>
    </w:p>
    <w:p w14:paraId="65BE0F0F" w14:textId="77777777" w:rsidR="00C65045" w:rsidRDefault="001C4406">
      <w:pPr>
        <w:pStyle w:val="3GPPNormalText"/>
        <w:numPr>
          <w:ilvl w:val="1"/>
          <w:numId w:val="11"/>
        </w:numPr>
        <w:ind w:left="720"/>
      </w:pPr>
      <w:r>
        <w:t>[1/Nokia], [15/Samsung], [24/ETRI].</w:t>
      </w:r>
    </w:p>
    <w:p w14:paraId="4754AC5C" w14:textId="77777777" w:rsidR="00C65045" w:rsidRDefault="001C4406">
      <w:pPr>
        <w:pStyle w:val="3GPPNormalText"/>
        <w:numPr>
          <w:ilvl w:val="0"/>
          <w:numId w:val="11"/>
        </w:numPr>
        <w:ind w:left="360"/>
      </w:pPr>
      <w:r>
        <w:t>Shared resource pools should be restricted to the same SCS, like only 15 KHz SCS.</w:t>
      </w:r>
    </w:p>
    <w:p w14:paraId="16650D35" w14:textId="77777777" w:rsidR="00C65045" w:rsidRDefault="001C4406">
      <w:pPr>
        <w:pStyle w:val="3GPPNormalText"/>
        <w:numPr>
          <w:ilvl w:val="1"/>
          <w:numId w:val="11"/>
        </w:numPr>
        <w:ind w:left="720"/>
      </w:pPr>
      <w:r>
        <w:t>[2/Huawei], [4/ZTE], [6/Vivo], [11/Lenovo], [12/LGE], [19/CMCC], [25/MediaTek].</w:t>
      </w:r>
    </w:p>
    <w:p w14:paraId="3DB85E2E" w14:textId="77777777" w:rsidR="00C65045" w:rsidRDefault="001C4406">
      <w:pPr>
        <w:pStyle w:val="3GPPNormalText"/>
        <w:numPr>
          <w:ilvl w:val="0"/>
          <w:numId w:val="11"/>
        </w:numPr>
        <w:ind w:left="360"/>
      </w:pPr>
      <w:r>
        <w:t>Resource pools with different SCS for NR SL and LTE SL would result in half-duplex issues.</w:t>
      </w:r>
    </w:p>
    <w:p w14:paraId="6501DFD4" w14:textId="77777777" w:rsidR="00C65045" w:rsidRDefault="001C4406">
      <w:pPr>
        <w:pStyle w:val="3GPPNormalText"/>
        <w:numPr>
          <w:ilvl w:val="1"/>
          <w:numId w:val="11"/>
        </w:numPr>
        <w:ind w:left="720"/>
      </w:pPr>
      <w:r>
        <w:t>[2/Huawei].</w:t>
      </w:r>
    </w:p>
    <w:p w14:paraId="13F4AF0C" w14:textId="77777777" w:rsidR="00C65045" w:rsidRDefault="001C4406">
      <w:pPr>
        <w:pStyle w:val="3GPPNormalText"/>
        <w:numPr>
          <w:ilvl w:val="0"/>
          <w:numId w:val="11"/>
        </w:numPr>
        <w:ind w:left="360"/>
      </w:pPr>
      <w:r>
        <w:t>Shared resource pools should be restricted in terms of their channel bandwidth and subchannel configurations.</w:t>
      </w:r>
    </w:p>
    <w:p w14:paraId="2CEC0978" w14:textId="77777777" w:rsidR="00C65045" w:rsidRDefault="001C4406">
      <w:pPr>
        <w:pStyle w:val="3GPPNormalText"/>
        <w:numPr>
          <w:ilvl w:val="1"/>
          <w:numId w:val="11"/>
        </w:numPr>
        <w:ind w:left="720"/>
      </w:pPr>
      <w:r>
        <w:t>[6/Vivo].</w:t>
      </w:r>
    </w:p>
    <w:p w14:paraId="76341D94" w14:textId="77777777" w:rsidR="00C65045" w:rsidRDefault="001C4406">
      <w:pPr>
        <w:pStyle w:val="3GPPNormalText"/>
        <w:numPr>
          <w:ilvl w:val="0"/>
          <w:numId w:val="11"/>
        </w:numPr>
        <w:ind w:left="360"/>
      </w:pPr>
      <w:r>
        <w:t>AGC impact should be studied for dynamic co-channel coexistence.</w:t>
      </w:r>
    </w:p>
    <w:p w14:paraId="485FA090" w14:textId="77777777" w:rsidR="00C65045" w:rsidRDefault="001C4406">
      <w:pPr>
        <w:pStyle w:val="3GPPNormalText"/>
        <w:numPr>
          <w:ilvl w:val="1"/>
          <w:numId w:val="11"/>
        </w:numPr>
        <w:ind w:left="720"/>
      </w:pPr>
      <w:r>
        <w:t>[1/Nokia], [2/Huawei], [4/ZTE], [11/Lenovo], [25/MediaTek].</w:t>
      </w:r>
    </w:p>
    <w:p w14:paraId="179FA070" w14:textId="77777777" w:rsidR="00C65045" w:rsidRDefault="001C4406">
      <w:pPr>
        <w:pStyle w:val="3GPPNormalText"/>
        <w:numPr>
          <w:ilvl w:val="0"/>
          <w:numId w:val="11"/>
        </w:numPr>
        <w:ind w:left="360"/>
      </w:pPr>
      <w:r>
        <w:t>Mechanisms to avoid dropping of NR SL transmissions impacting LTE SL transmissions should be studied, beyond applying the Rel-16 in-device coexistence framework.</w:t>
      </w:r>
    </w:p>
    <w:p w14:paraId="61DAA048" w14:textId="77777777" w:rsidR="00C65045" w:rsidRDefault="001C4406">
      <w:pPr>
        <w:pStyle w:val="3GPPNormalText"/>
        <w:numPr>
          <w:ilvl w:val="1"/>
          <w:numId w:val="11"/>
        </w:numPr>
        <w:ind w:left="720"/>
      </w:pPr>
      <w:r>
        <w:lastRenderedPageBreak/>
        <w:t>[1/Nokia], [28/QC].</w:t>
      </w:r>
    </w:p>
    <w:p w14:paraId="1B43E1D2" w14:textId="77777777" w:rsidR="00C65045" w:rsidRDefault="001C4406">
      <w:pPr>
        <w:pStyle w:val="3GPPNormalText"/>
        <w:numPr>
          <w:ilvl w:val="0"/>
          <w:numId w:val="11"/>
        </w:numPr>
        <w:ind w:left="360"/>
      </w:pPr>
      <w:r>
        <w:t>Study the necessity of synchronization procedures to be updated for supporting co-channel coexistence.</w:t>
      </w:r>
    </w:p>
    <w:p w14:paraId="163AEBD7" w14:textId="77777777" w:rsidR="00C65045" w:rsidRDefault="001C4406">
      <w:pPr>
        <w:pStyle w:val="3GPPNormalText"/>
        <w:numPr>
          <w:ilvl w:val="1"/>
          <w:numId w:val="11"/>
        </w:numPr>
        <w:ind w:left="720"/>
      </w:pPr>
      <w:r>
        <w:t>[1/Nokia], [6/Vivo], [14/Xiaomi].</w:t>
      </w:r>
    </w:p>
    <w:p w14:paraId="6D765392" w14:textId="77777777" w:rsidR="00C65045" w:rsidRDefault="001C4406">
      <w:pPr>
        <w:pStyle w:val="3GPPNormalText"/>
        <w:numPr>
          <w:ilvl w:val="0"/>
          <w:numId w:val="11"/>
        </w:numPr>
        <w:ind w:left="360"/>
      </w:pPr>
      <w:r>
        <w:t>Study priority-based framework for each RAT (LTE SL and NR SL) for supporting co-channel coexistence.</w:t>
      </w:r>
    </w:p>
    <w:p w14:paraId="6F70F847" w14:textId="77777777" w:rsidR="00C65045" w:rsidRDefault="001C4406">
      <w:pPr>
        <w:pStyle w:val="3GPPNormalText"/>
        <w:numPr>
          <w:ilvl w:val="1"/>
          <w:numId w:val="11"/>
        </w:numPr>
        <w:ind w:left="720"/>
      </w:pPr>
      <w:r>
        <w:t>[23/Fraunhofer], [29/Continental].</w:t>
      </w:r>
    </w:p>
    <w:p w14:paraId="5BF1BFE4" w14:textId="77777777" w:rsidR="00C65045" w:rsidRDefault="00C65045">
      <w:pPr>
        <w:pStyle w:val="3GPPNormalText"/>
        <w:spacing w:after="0"/>
      </w:pPr>
    </w:p>
    <w:p w14:paraId="645B70A8" w14:textId="77777777" w:rsidR="00C65045" w:rsidRDefault="001C4406">
      <w:pPr>
        <w:pStyle w:val="Heading2"/>
        <w:tabs>
          <w:tab w:val="clear" w:pos="718"/>
          <w:tab w:val="left" w:pos="720"/>
        </w:tabs>
        <w:ind w:left="540"/>
      </w:pPr>
      <w:r>
        <w:t>Observations from Simulation Results</w:t>
      </w:r>
    </w:p>
    <w:p w14:paraId="22FDCD47" w14:textId="77777777" w:rsidR="00C65045" w:rsidRDefault="001C4406">
      <w:pPr>
        <w:pStyle w:val="3GPPNormalText"/>
        <w:numPr>
          <w:ilvl w:val="0"/>
          <w:numId w:val="11"/>
        </w:numPr>
        <w:ind w:left="360"/>
      </w:pPr>
      <w:r>
        <w:t>Comparison between Solution A (TDM based resource pools), Solution B (FDM based resource pools) and Solution C (dynamically shared resource pools)</w:t>
      </w:r>
    </w:p>
    <w:p w14:paraId="7DB8D403" w14:textId="77777777" w:rsidR="00C65045" w:rsidRDefault="001C4406">
      <w:pPr>
        <w:pStyle w:val="3GPPNormalText"/>
        <w:numPr>
          <w:ilvl w:val="1"/>
          <w:numId w:val="11"/>
        </w:numPr>
        <w:ind w:left="720"/>
      </w:pPr>
      <w:r>
        <w:t>Low traffic density for LTE SL UEs and medium traffic density for NR SL UEs (1:2) in an urban scenario, for both periodic and aperiodic traffic scenarios, there is no clear performance difference for the overall system.</w:t>
      </w:r>
    </w:p>
    <w:p w14:paraId="36AA7246" w14:textId="77777777" w:rsidR="00C65045" w:rsidRDefault="001C4406">
      <w:pPr>
        <w:pStyle w:val="3GPPNormalText"/>
        <w:numPr>
          <w:ilvl w:val="2"/>
          <w:numId w:val="11"/>
        </w:numPr>
        <w:ind w:left="1080"/>
      </w:pPr>
      <w:r>
        <w:t>[2/Huawei].</w:t>
      </w:r>
    </w:p>
    <w:p w14:paraId="43EEB295" w14:textId="77777777" w:rsidR="00C65045" w:rsidRDefault="001C4406">
      <w:pPr>
        <w:pStyle w:val="3GPPNormalText"/>
        <w:numPr>
          <w:ilvl w:val="1"/>
          <w:numId w:val="11"/>
        </w:numPr>
        <w:ind w:left="720"/>
      </w:pPr>
      <w:r>
        <w:t>Medium traffic density for LTE SL UEs and low traffic density for NR SL UEs (2:1) in an urban scenario, for both periodic and aperiodic traffic scenarios, there is no clear performance difference for the overall system.</w:t>
      </w:r>
    </w:p>
    <w:p w14:paraId="3745DF16" w14:textId="77777777" w:rsidR="00C65045" w:rsidRDefault="001C4406">
      <w:pPr>
        <w:pStyle w:val="3GPPNormalText"/>
        <w:numPr>
          <w:ilvl w:val="2"/>
          <w:numId w:val="11"/>
        </w:numPr>
        <w:ind w:left="1080"/>
      </w:pPr>
      <w:r>
        <w:t>[2/Huawei].</w:t>
      </w:r>
    </w:p>
    <w:p w14:paraId="0E8C2A7C" w14:textId="77777777" w:rsidR="00C65045" w:rsidRDefault="001C4406">
      <w:pPr>
        <w:pStyle w:val="3GPPNormalText"/>
        <w:numPr>
          <w:ilvl w:val="0"/>
          <w:numId w:val="11"/>
        </w:numPr>
        <w:ind w:left="360"/>
      </w:pPr>
      <w:r>
        <w:t>Comparison between semi-statically configured resource pools (Solution A and B) and dynamically shared resource pools (Solution C)</w:t>
      </w:r>
    </w:p>
    <w:p w14:paraId="32468235" w14:textId="77777777" w:rsidR="00C65045" w:rsidRDefault="001C4406">
      <w:pPr>
        <w:pStyle w:val="3GPPNormalText"/>
        <w:numPr>
          <w:ilvl w:val="1"/>
          <w:numId w:val="11"/>
        </w:numPr>
        <w:ind w:left="720"/>
      </w:pPr>
      <w:r>
        <w:t>Equal density for LTE SL UEs and NR SL UEs (1:1) in an urban scenario, for periodic traffic scenarios, Solution C has a 0.5% performance loss for LTE SL UEs.</w:t>
      </w:r>
    </w:p>
    <w:p w14:paraId="55FDF6B5" w14:textId="77777777" w:rsidR="00C65045" w:rsidRDefault="001C4406">
      <w:pPr>
        <w:pStyle w:val="3GPPNormalText"/>
        <w:numPr>
          <w:ilvl w:val="2"/>
          <w:numId w:val="11"/>
        </w:numPr>
        <w:ind w:left="1080"/>
      </w:pPr>
      <w:r>
        <w:t>[6/Vivo].</w:t>
      </w:r>
    </w:p>
    <w:p w14:paraId="0AEE543A" w14:textId="77777777" w:rsidR="00C65045" w:rsidRDefault="001C4406">
      <w:pPr>
        <w:pStyle w:val="3GPPNormalText"/>
        <w:numPr>
          <w:ilvl w:val="1"/>
          <w:numId w:val="11"/>
        </w:numPr>
        <w:ind w:left="720"/>
      </w:pPr>
      <w:r>
        <w:t>Low traffic density for LTE SL UEs and high traffic density for NR SL UEs (1:3) in an urban scenario, for periodic traffic scenarios, Solution C has a ~3% performance loss for LTE SL UEs.</w:t>
      </w:r>
    </w:p>
    <w:p w14:paraId="7421D9B5" w14:textId="77777777" w:rsidR="00C65045" w:rsidRDefault="001C4406">
      <w:pPr>
        <w:pStyle w:val="3GPPNormalText"/>
        <w:numPr>
          <w:ilvl w:val="2"/>
          <w:numId w:val="11"/>
        </w:numPr>
        <w:ind w:left="1080"/>
      </w:pPr>
      <w:r>
        <w:t>[6/Vivo].</w:t>
      </w:r>
    </w:p>
    <w:p w14:paraId="51A9EE23" w14:textId="77777777" w:rsidR="00C65045" w:rsidRDefault="001C4406">
      <w:pPr>
        <w:pStyle w:val="3GPPNormalText"/>
        <w:numPr>
          <w:ilvl w:val="1"/>
          <w:numId w:val="11"/>
        </w:numPr>
        <w:ind w:left="720"/>
      </w:pPr>
      <w:r>
        <w:t>Equal density for LTE SL UEs and NR SL UEs (1:1) in an urban scenario, for periodic traffic scenarios, Solution C has a 5% performance gain for NR SL UEs.</w:t>
      </w:r>
    </w:p>
    <w:p w14:paraId="7F219871" w14:textId="77777777" w:rsidR="00C65045" w:rsidRDefault="001C4406">
      <w:pPr>
        <w:pStyle w:val="3GPPNormalText"/>
        <w:numPr>
          <w:ilvl w:val="2"/>
          <w:numId w:val="11"/>
        </w:numPr>
        <w:ind w:left="1080"/>
      </w:pPr>
      <w:r>
        <w:t>[6/Vivo].</w:t>
      </w:r>
    </w:p>
    <w:p w14:paraId="46E21E30" w14:textId="77777777" w:rsidR="00C65045" w:rsidRDefault="001C4406">
      <w:pPr>
        <w:pStyle w:val="3GPPNormalText"/>
        <w:numPr>
          <w:ilvl w:val="1"/>
          <w:numId w:val="11"/>
        </w:numPr>
        <w:ind w:left="720"/>
      </w:pPr>
      <w:r>
        <w:t>Low traffic density for LTE SL UEs and high traffic density for NR SL UEs (1:3) in an urban scenario, for periodic traffic scenarios, Solution C has negligible performance gain for NR SL UEs.</w:t>
      </w:r>
    </w:p>
    <w:p w14:paraId="6BACEA15" w14:textId="77777777" w:rsidR="00C65045" w:rsidRDefault="001C4406">
      <w:pPr>
        <w:pStyle w:val="3GPPNormalText"/>
        <w:numPr>
          <w:ilvl w:val="2"/>
          <w:numId w:val="11"/>
        </w:numPr>
        <w:ind w:left="1080"/>
      </w:pPr>
      <w:r>
        <w:t>[6/Vivo].</w:t>
      </w:r>
    </w:p>
    <w:p w14:paraId="639D0EE1" w14:textId="77777777" w:rsidR="00C65045" w:rsidRDefault="001C4406">
      <w:pPr>
        <w:pStyle w:val="3GPPNormalText"/>
        <w:numPr>
          <w:ilvl w:val="0"/>
          <w:numId w:val="11"/>
        </w:numPr>
        <w:ind w:left="360"/>
      </w:pPr>
      <w:r>
        <w:t xml:space="preserve">Comparison between different favors of dynamically shared resource pools (Solution C) – in option 1, only NR devices detect resources reserved by LTE SL UEs; in option 2, both LTE and NR SL UEs detect resources reserved by the other. In both cases, the UE will avoid collisions based on the knowledge of the reserved resources. </w:t>
      </w:r>
    </w:p>
    <w:p w14:paraId="1B50B345" w14:textId="77777777" w:rsidR="00C65045" w:rsidRDefault="001C4406">
      <w:pPr>
        <w:pStyle w:val="3GPPNormalText"/>
        <w:numPr>
          <w:ilvl w:val="1"/>
          <w:numId w:val="11"/>
        </w:numPr>
        <w:ind w:left="720"/>
      </w:pPr>
      <w:r>
        <w:t>Option 2 has negligible performance loss for LTE SL UEs.</w:t>
      </w:r>
    </w:p>
    <w:p w14:paraId="01FA1644" w14:textId="77777777" w:rsidR="00C65045" w:rsidRDefault="001C4406">
      <w:pPr>
        <w:pStyle w:val="3GPPNormalText"/>
        <w:numPr>
          <w:ilvl w:val="2"/>
          <w:numId w:val="11"/>
        </w:numPr>
        <w:ind w:left="1080"/>
      </w:pPr>
      <w:r>
        <w:t>[6/Vivo].</w:t>
      </w:r>
    </w:p>
    <w:p w14:paraId="7234EB05" w14:textId="77777777" w:rsidR="00C65045" w:rsidRDefault="001C4406">
      <w:pPr>
        <w:pStyle w:val="3GPPNormalText"/>
        <w:numPr>
          <w:ilvl w:val="1"/>
          <w:numId w:val="11"/>
        </w:numPr>
        <w:ind w:left="720"/>
      </w:pPr>
      <w:r>
        <w:lastRenderedPageBreak/>
        <w:t>Option 2 has a 5% performance gain for LTE SL UEs.</w:t>
      </w:r>
    </w:p>
    <w:p w14:paraId="7329011F" w14:textId="77777777" w:rsidR="00C65045" w:rsidRDefault="001C4406">
      <w:pPr>
        <w:pStyle w:val="3GPPNormalText"/>
        <w:numPr>
          <w:ilvl w:val="2"/>
          <w:numId w:val="11"/>
        </w:numPr>
        <w:ind w:left="1080"/>
      </w:pPr>
      <w:r>
        <w:t>[6/Vivo].</w:t>
      </w:r>
    </w:p>
    <w:p w14:paraId="071CFF2C" w14:textId="77777777" w:rsidR="00C65045" w:rsidRDefault="001C4406">
      <w:pPr>
        <w:pStyle w:val="3GPPNormalText"/>
        <w:numPr>
          <w:ilvl w:val="0"/>
          <w:numId w:val="11"/>
        </w:numPr>
        <w:ind w:left="360"/>
      </w:pPr>
      <w:r>
        <w:t>Comparison between Solution A (TDM based resource pools) and Solution C (dynamically shared resource pools)</w:t>
      </w:r>
    </w:p>
    <w:p w14:paraId="7E75E6AA" w14:textId="77777777" w:rsidR="00C65045" w:rsidRDefault="001C4406">
      <w:pPr>
        <w:pStyle w:val="3GPPNormalText"/>
        <w:numPr>
          <w:ilvl w:val="1"/>
          <w:numId w:val="11"/>
        </w:numPr>
        <w:ind w:left="720"/>
      </w:pPr>
      <w:r>
        <w:t>Equal density for LTE SL UEs and NR SL UEs (1:1) in freeway scenario A, for periodic traffic scenarios, there is no clear performance difference for LTE and NR SL UEs.</w:t>
      </w:r>
    </w:p>
    <w:p w14:paraId="0C1F03FE" w14:textId="77777777" w:rsidR="00C65045" w:rsidRDefault="001C4406">
      <w:pPr>
        <w:pStyle w:val="3GPPNormalText"/>
        <w:numPr>
          <w:ilvl w:val="2"/>
          <w:numId w:val="11"/>
        </w:numPr>
        <w:ind w:left="1080"/>
      </w:pPr>
      <w:r>
        <w:t>[16/OPPO].</w:t>
      </w:r>
    </w:p>
    <w:p w14:paraId="1CE8E10C" w14:textId="77777777" w:rsidR="00C65045" w:rsidRDefault="001C4406">
      <w:pPr>
        <w:pStyle w:val="3GPPNormalText"/>
        <w:numPr>
          <w:ilvl w:val="1"/>
          <w:numId w:val="11"/>
        </w:numPr>
        <w:ind w:left="720"/>
      </w:pPr>
      <w:r>
        <w:t>Equal density for LTE SL UEs and NR SL UEs (1:1) in freeway scenario A, for periodic traffic for LTE SL UEs and aperiodic for NR SL UEs, there is no clear performance difference for LTE SL UEs and Solution A has a 2% performance loss for NR SL UEs.</w:t>
      </w:r>
    </w:p>
    <w:p w14:paraId="2D0E3E8F" w14:textId="77777777" w:rsidR="00C65045" w:rsidRDefault="001C4406">
      <w:pPr>
        <w:pStyle w:val="3GPPNormalText"/>
        <w:numPr>
          <w:ilvl w:val="2"/>
          <w:numId w:val="11"/>
        </w:numPr>
        <w:ind w:left="1080"/>
      </w:pPr>
      <w:r>
        <w:t>[16/OPPO].</w:t>
      </w:r>
    </w:p>
    <w:p w14:paraId="1682CC71" w14:textId="77777777" w:rsidR="00C65045" w:rsidRDefault="001C4406">
      <w:pPr>
        <w:pStyle w:val="3GPPNormalText"/>
        <w:numPr>
          <w:ilvl w:val="1"/>
          <w:numId w:val="11"/>
        </w:numPr>
        <w:ind w:left="720"/>
      </w:pPr>
      <w:r>
        <w:t>Varying traffic density for LTE SL UEs and NR SL UEs in an urban scenario, for periodic traffic scenarios, Solution A has performance loss of one RAT and the performance gain for another RAT compared with Solution C. It is hard to find a proper TDM ratio between the NR and LTE resource pool in urban scenarios to avoid the performance loss of NR-based or LTE-based V2X RAT.</w:t>
      </w:r>
    </w:p>
    <w:p w14:paraId="32E9D262" w14:textId="77777777" w:rsidR="00C65045" w:rsidRDefault="001C4406">
      <w:pPr>
        <w:pStyle w:val="3GPPNormalText"/>
        <w:numPr>
          <w:ilvl w:val="2"/>
          <w:numId w:val="11"/>
        </w:numPr>
        <w:ind w:left="1080"/>
      </w:pPr>
      <w:r>
        <w:t>[16/OPPO].</w:t>
      </w:r>
    </w:p>
    <w:p w14:paraId="4F38D071" w14:textId="77777777" w:rsidR="00C65045" w:rsidRDefault="001C4406">
      <w:pPr>
        <w:pStyle w:val="3GPPNormalText"/>
        <w:numPr>
          <w:ilvl w:val="0"/>
          <w:numId w:val="11"/>
        </w:numPr>
        <w:ind w:left="360"/>
      </w:pPr>
      <w:r>
        <w:t xml:space="preserve">Comparison between Rel-16 in-device coexistence and dynamically shared resource pools, where based on the priorities of the transmissions, it drops NR SL or LTE SL transmissions and receptions. </w:t>
      </w:r>
    </w:p>
    <w:p w14:paraId="51A16CE5" w14:textId="77777777" w:rsidR="00C65045" w:rsidRDefault="001C4406">
      <w:pPr>
        <w:pStyle w:val="3GPPNormalText"/>
        <w:numPr>
          <w:ilvl w:val="1"/>
          <w:numId w:val="11"/>
        </w:numPr>
        <w:ind w:left="720"/>
      </w:pPr>
      <w:r>
        <w:t>Medium traffic density for LTE SL UEs and low traffic density for NR Rel-16 SL UEs (2:1)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38DB71F9" w14:textId="77777777" w:rsidR="00C65045" w:rsidRDefault="001C4406">
      <w:pPr>
        <w:pStyle w:val="3GPPNormalText"/>
        <w:numPr>
          <w:ilvl w:val="2"/>
          <w:numId w:val="11"/>
        </w:numPr>
        <w:ind w:left="1080"/>
      </w:pPr>
      <w:r>
        <w:t>[28/QC].</w:t>
      </w:r>
    </w:p>
    <w:p w14:paraId="55B01CB2" w14:textId="77777777" w:rsidR="00C65045" w:rsidRDefault="001C4406">
      <w:pPr>
        <w:pStyle w:val="3GPPNormalText"/>
        <w:numPr>
          <w:ilvl w:val="1"/>
          <w:numId w:val="11"/>
        </w:numPr>
        <w:ind w:left="720"/>
      </w:pPr>
      <w:r>
        <w:t>Equal density for LTE SL UEs and NR SL UEs (1:1)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6049BE31" w14:textId="77777777" w:rsidR="00C65045" w:rsidRDefault="001C4406">
      <w:pPr>
        <w:pStyle w:val="3GPPNormalText"/>
        <w:numPr>
          <w:ilvl w:val="2"/>
          <w:numId w:val="11"/>
        </w:numPr>
        <w:ind w:left="1080"/>
      </w:pPr>
      <w:r>
        <w:t>[28/QC].</w:t>
      </w:r>
    </w:p>
    <w:p w14:paraId="08123C5D" w14:textId="77777777" w:rsidR="00C65045" w:rsidRDefault="00C65045">
      <w:pPr>
        <w:pStyle w:val="3GPPNormalText"/>
      </w:pPr>
    </w:p>
    <w:p w14:paraId="3EA2781A" w14:textId="77777777" w:rsidR="00C65045" w:rsidRDefault="001C4406">
      <w:pPr>
        <w:pStyle w:val="Heading2"/>
        <w:tabs>
          <w:tab w:val="clear" w:pos="718"/>
          <w:tab w:val="left" w:pos="720"/>
        </w:tabs>
        <w:ind w:left="540"/>
      </w:pPr>
      <w:r>
        <w:t>Others</w:t>
      </w:r>
    </w:p>
    <w:p w14:paraId="79E65FBF" w14:textId="77777777" w:rsidR="00C65045" w:rsidRDefault="001C4406">
      <w:pPr>
        <w:pStyle w:val="3GPPNormalText"/>
        <w:numPr>
          <w:ilvl w:val="0"/>
          <w:numId w:val="11"/>
        </w:numPr>
        <w:ind w:left="360"/>
      </w:pPr>
      <w:r>
        <w:t>Resources should be used by UEs in a detect-and-vacate manner, where transmissions from one RAT of lower priority (LTE SL or NR SL) can be dropped in favor of transmissions from the other of higher priority.</w:t>
      </w:r>
    </w:p>
    <w:p w14:paraId="15F42E95" w14:textId="77777777" w:rsidR="00C65045" w:rsidRDefault="001C4406">
      <w:pPr>
        <w:pStyle w:val="3GPPNormalText"/>
        <w:numPr>
          <w:ilvl w:val="1"/>
          <w:numId w:val="11"/>
        </w:numPr>
        <w:ind w:left="720"/>
      </w:pPr>
      <w:r>
        <w:t>Support: [12/LGE – Trigger re-selection instead of dropping], [27/Bosch].</w:t>
      </w:r>
    </w:p>
    <w:p w14:paraId="53ABB7E9" w14:textId="77777777" w:rsidR="00C65045" w:rsidRDefault="001C4406">
      <w:pPr>
        <w:pStyle w:val="3GPPNormalText"/>
        <w:numPr>
          <w:ilvl w:val="1"/>
          <w:numId w:val="11"/>
        </w:numPr>
        <w:ind w:left="720"/>
      </w:pPr>
      <w:r>
        <w:t>Not support: [26/Ericsson], [28/QC].</w:t>
      </w:r>
    </w:p>
    <w:p w14:paraId="7DBB3ECE" w14:textId="77777777" w:rsidR="00C65045" w:rsidRDefault="00C65045">
      <w:pPr>
        <w:pStyle w:val="3GPPNormalText"/>
        <w:spacing w:after="0"/>
      </w:pPr>
    </w:p>
    <w:p w14:paraId="13656AE3" w14:textId="77777777" w:rsidR="00C65045" w:rsidRDefault="001C4406">
      <w:pPr>
        <w:pStyle w:val="Heading1"/>
        <w:tabs>
          <w:tab w:val="clear" w:pos="432"/>
        </w:tabs>
        <w:rPr>
          <w:snapToGrid w:val="0"/>
          <w:lang w:val="en-US"/>
        </w:rPr>
      </w:pPr>
      <w:r>
        <w:rPr>
          <w:lang w:val="en-US"/>
        </w:rPr>
        <w:lastRenderedPageBreak/>
        <w:t>References</w:t>
      </w:r>
    </w:p>
    <w:p w14:paraId="34C2384B"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R1-2203124</w:t>
      </w:r>
      <w:r>
        <w:rPr>
          <w:iCs/>
          <w:lang w:val="en-US"/>
        </w:rPr>
        <w:tab/>
        <w:t>On Co-channel Coexistence for LTE Sidelink and NR Sidelink</w:t>
      </w:r>
      <w:r>
        <w:rPr>
          <w:iCs/>
          <w:lang w:val="en-US"/>
        </w:rPr>
        <w:tab/>
        <w:t>Nokia, Nokia Shanghai Bell</w:t>
      </w:r>
    </w:p>
    <w:p w14:paraId="19F66712"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R1-2203148</w:t>
      </w:r>
      <w:r>
        <w:rPr>
          <w:iCs/>
          <w:lang w:val="en-US"/>
        </w:rPr>
        <w:tab/>
        <w:t>Co-channel coexistence for LTE sidelink and NR sidelink</w:t>
      </w:r>
      <w:r>
        <w:rPr>
          <w:iCs/>
          <w:lang w:val="en-US"/>
        </w:rPr>
        <w:tab/>
        <w:t>Huawei, HiSilicon</w:t>
      </w:r>
    </w:p>
    <w:p w14:paraId="1CDCDE81"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R1-2203333</w:t>
      </w:r>
      <w:r>
        <w:rPr>
          <w:iCs/>
          <w:lang w:val="en-US"/>
        </w:rPr>
        <w:tab/>
        <w:t>Discussion on Co-channel coexistence for LTE sidelink and NR sidelink</w:t>
      </w:r>
      <w:r>
        <w:rPr>
          <w:iCs/>
          <w:lang w:val="en-US"/>
        </w:rPr>
        <w:tab/>
        <w:t>Spreadtrum Communications</w:t>
      </w:r>
    </w:p>
    <w:p w14:paraId="6050C0D8"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R1-2203367</w:t>
      </w:r>
      <w:r>
        <w:rPr>
          <w:iCs/>
          <w:lang w:val="en-US"/>
        </w:rPr>
        <w:tab/>
        <w:t>Study on co-channel coexistence for LTE sidelink and NR sidelink</w:t>
      </w:r>
      <w:r>
        <w:rPr>
          <w:iCs/>
          <w:lang w:val="en-US"/>
        </w:rPr>
        <w:tab/>
        <w:t>ZTE, Sanechips</w:t>
      </w:r>
    </w:p>
    <w:p w14:paraId="15031156"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R1-2203463</w:t>
      </w:r>
      <w:r>
        <w:rPr>
          <w:iCs/>
          <w:lang w:val="en-US"/>
        </w:rPr>
        <w:tab/>
        <w:t>Discussion on co-channel coexistence for LTE sidelink and NR sidelink</w:t>
      </w:r>
      <w:r>
        <w:rPr>
          <w:iCs/>
          <w:lang w:val="en-US"/>
        </w:rPr>
        <w:tab/>
        <w:t>CATT, GOHIGH</w:t>
      </w:r>
    </w:p>
    <w:p w14:paraId="31BCD52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R1-2203563</w:t>
      </w:r>
      <w:r>
        <w:rPr>
          <w:iCs/>
          <w:lang w:val="en-US"/>
        </w:rPr>
        <w:tab/>
        <w:t>Co-channel coexistence for LTE sidelink and NR sidelink</w:t>
      </w:r>
      <w:r>
        <w:rPr>
          <w:iCs/>
          <w:lang w:val="en-US"/>
        </w:rPr>
        <w:tab/>
        <w:t>vivo</w:t>
      </w:r>
    </w:p>
    <w:p w14:paraId="344AFD62"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R1-2203642</w:t>
      </w:r>
      <w:r>
        <w:rPr>
          <w:iCs/>
          <w:lang w:val="en-US"/>
        </w:rPr>
        <w:tab/>
        <w:t>On sidelink co-channel coexistence issues</w:t>
      </w:r>
      <w:r>
        <w:rPr>
          <w:iCs/>
          <w:lang w:val="en-US"/>
        </w:rPr>
        <w:tab/>
        <w:t>Mitsubishi Electric RCE</w:t>
      </w:r>
    </w:p>
    <w:p w14:paraId="3BE770DE"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R1-2203658</w:t>
      </w:r>
      <w:r>
        <w:rPr>
          <w:iCs/>
          <w:lang w:val="en-US"/>
        </w:rPr>
        <w:tab/>
        <w:t>Discusson on co-channel coexistence for LTE sidelink and NR sidelink</w:t>
      </w:r>
      <w:r>
        <w:rPr>
          <w:iCs/>
          <w:lang w:val="en-US"/>
        </w:rPr>
        <w:tab/>
        <w:t>China Telecom</w:t>
      </w:r>
    </w:p>
    <w:p w14:paraId="38E1CD70"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R1-2203668</w:t>
      </w:r>
      <w:r>
        <w:rPr>
          <w:iCs/>
          <w:lang w:val="en-US"/>
        </w:rPr>
        <w:tab/>
        <w:t xml:space="preserve">Discussion on Sidelink Co-channel Coexistence </w:t>
      </w:r>
      <w:r>
        <w:rPr>
          <w:iCs/>
          <w:lang w:val="en-US"/>
        </w:rPr>
        <w:tab/>
        <w:t>Panasonic Holdings Corporation</w:t>
      </w:r>
    </w:p>
    <w:p w14:paraId="499324E4"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R1-2203695</w:t>
      </w:r>
      <w:r>
        <w:rPr>
          <w:iCs/>
          <w:lang w:val="en-US"/>
        </w:rPr>
        <w:tab/>
        <w:t>Co-existence between LTE and NR sidelink</w:t>
      </w:r>
      <w:r>
        <w:rPr>
          <w:iCs/>
          <w:lang w:val="en-US"/>
        </w:rPr>
        <w:tab/>
        <w:t>NEC</w:t>
      </w:r>
    </w:p>
    <w:p w14:paraId="2CFB2B8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R1-2203705</w:t>
      </w:r>
      <w:r>
        <w:rPr>
          <w:iCs/>
          <w:lang w:val="en-US"/>
        </w:rPr>
        <w:tab/>
        <w:t>Discussion on co-channel coexistence for LTE sidelink and NR sidelink</w:t>
      </w:r>
      <w:r>
        <w:rPr>
          <w:iCs/>
          <w:lang w:val="en-US"/>
        </w:rPr>
        <w:tab/>
        <w:t>Lenovo</w:t>
      </w:r>
    </w:p>
    <w:p w14:paraId="3AC28934"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R1-2203715</w:t>
      </w:r>
      <w:r>
        <w:rPr>
          <w:iCs/>
          <w:lang w:val="en-US"/>
        </w:rPr>
        <w:tab/>
        <w:t>Discussion on co-channel coexistence for LTE sidelink and NR sidelink</w:t>
      </w:r>
      <w:r>
        <w:rPr>
          <w:iCs/>
          <w:lang w:val="en-US"/>
        </w:rPr>
        <w:tab/>
        <w:t>LG Electronics</w:t>
      </w:r>
    </w:p>
    <w:p w14:paraId="54166695"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R1-2203736</w:t>
      </w:r>
      <w:r>
        <w:rPr>
          <w:iCs/>
          <w:lang w:val="en-US"/>
        </w:rPr>
        <w:tab/>
        <w:t>Discussion on co-channel coexistence for LTE sidelink and NR sidelink</w:t>
      </w:r>
      <w:r>
        <w:rPr>
          <w:iCs/>
          <w:lang w:val="en-US"/>
        </w:rPr>
        <w:tab/>
        <w:t>Sony</w:t>
      </w:r>
    </w:p>
    <w:p w14:paraId="7A6A4209"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R1-2203820</w:t>
      </w:r>
      <w:r>
        <w:rPr>
          <w:iCs/>
          <w:lang w:val="en-US"/>
        </w:rPr>
        <w:tab/>
        <w:t>Discussion on co-channel coexistence for LTE and NR sidelink</w:t>
      </w:r>
      <w:r>
        <w:rPr>
          <w:iCs/>
          <w:lang w:val="en-US"/>
        </w:rPr>
        <w:tab/>
        <w:t>xiaomi</w:t>
      </w:r>
    </w:p>
    <w:p w14:paraId="5974404A"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R1-2203908</w:t>
      </w:r>
      <w:r>
        <w:rPr>
          <w:iCs/>
          <w:lang w:val="en-US"/>
        </w:rPr>
        <w:tab/>
        <w:t>On co-channel coexistence for LTE sidelink and NR sidelink</w:t>
      </w:r>
      <w:r>
        <w:rPr>
          <w:iCs/>
          <w:lang w:val="en-US"/>
        </w:rPr>
        <w:tab/>
        <w:t>Samsung</w:t>
      </w:r>
    </w:p>
    <w:p w14:paraId="5BD33BC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R1-2203984</w:t>
      </w:r>
      <w:r>
        <w:rPr>
          <w:iCs/>
          <w:lang w:val="en-US"/>
        </w:rPr>
        <w:tab/>
        <w:t>Discussion on co-channel coexistence for LTE and NR V2X</w:t>
      </w:r>
      <w:r>
        <w:rPr>
          <w:iCs/>
          <w:lang w:val="en-US"/>
        </w:rPr>
        <w:tab/>
        <w:t>OPPO</w:t>
      </w:r>
    </w:p>
    <w:p w14:paraId="51AA67B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R1-2204049</w:t>
      </w:r>
      <w:r>
        <w:rPr>
          <w:iCs/>
          <w:lang w:val="en-US"/>
        </w:rPr>
        <w:tab/>
        <w:t>Co-channel coexistence for LTE sidelink and NR sidelink</w:t>
      </w:r>
      <w:r>
        <w:rPr>
          <w:iCs/>
          <w:lang w:val="en-US"/>
        </w:rPr>
        <w:tab/>
        <w:t>InterDigital, Inc.</w:t>
      </w:r>
    </w:p>
    <w:p w14:paraId="115A9AF3"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R1-2204249</w:t>
      </w:r>
      <w:r>
        <w:rPr>
          <w:iCs/>
          <w:lang w:val="en-US"/>
        </w:rPr>
        <w:tab/>
        <w:t>On co-channel coexistence for LTE sidelink and NR sidelink</w:t>
      </w:r>
      <w:r>
        <w:rPr>
          <w:iCs/>
          <w:lang w:val="en-US"/>
        </w:rPr>
        <w:tab/>
        <w:t>Apple</w:t>
      </w:r>
    </w:p>
    <w:p w14:paraId="5BF71539"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R1-2204308</w:t>
      </w:r>
      <w:r>
        <w:rPr>
          <w:iCs/>
          <w:lang w:val="en-US"/>
        </w:rPr>
        <w:tab/>
        <w:t>Discussion on co-channel coexistence for LTE sidelink and NR sidelink</w:t>
      </w:r>
      <w:r>
        <w:rPr>
          <w:iCs/>
          <w:lang w:val="en-US"/>
        </w:rPr>
        <w:tab/>
        <w:t>CMCC</w:t>
      </w:r>
    </w:p>
    <w:p w14:paraId="30F60758"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R1-2204384</w:t>
      </w:r>
      <w:r>
        <w:rPr>
          <w:iCs/>
          <w:lang w:val="en-US"/>
        </w:rPr>
        <w:tab/>
        <w:t>Discussions on co-channel coexistence of LTE-SL and NR-SL</w:t>
      </w:r>
      <w:r>
        <w:rPr>
          <w:iCs/>
          <w:lang w:val="en-US"/>
        </w:rPr>
        <w:tab/>
        <w:t>NTT DOCOMO, INC.</w:t>
      </w:r>
    </w:p>
    <w:p w14:paraId="69849A6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R1-2204429</w:t>
      </w:r>
      <w:r>
        <w:rPr>
          <w:iCs/>
          <w:lang w:val="en-US"/>
        </w:rPr>
        <w:tab/>
        <w:t>Discussions on co-channel coexistence for LTE sidelink and NR sidelink</w:t>
      </w:r>
      <w:r>
        <w:rPr>
          <w:iCs/>
          <w:lang w:val="en-US"/>
        </w:rPr>
        <w:tab/>
        <w:t>Sharp</w:t>
      </w:r>
    </w:p>
    <w:p w14:paraId="1F25312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R1-2204585</w:t>
      </w:r>
      <w:r>
        <w:rPr>
          <w:iCs/>
          <w:lang w:val="en-US"/>
        </w:rPr>
        <w:tab/>
        <w:t>Considerations on co-channel coexistence for LTE SL and NR SL</w:t>
      </w:r>
      <w:r>
        <w:rPr>
          <w:iCs/>
          <w:lang w:val="en-US"/>
        </w:rPr>
        <w:tab/>
        <w:t>CAICT</w:t>
      </w:r>
    </w:p>
    <w:p w14:paraId="70DC3C33"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R1-2204609</w:t>
      </w:r>
      <w:r>
        <w:rPr>
          <w:iCs/>
          <w:lang w:val="en-US"/>
        </w:rPr>
        <w:tab/>
        <w:t>Discussion on Co-Channel Coexistence for LTE and NR Sidelink</w:t>
      </w:r>
      <w:r>
        <w:rPr>
          <w:iCs/>
          <w:lang w:val="en-US"/>
        </w:rPr>
        <w:tab/>
        <w:t>Fraunhofer HHI, Fraunhofer IIS</w:t>
      </w:r>
    </w:p>
    <w:p w14:paraId="4BFE5ADA"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R1-2204652</w:t>
      </w:r>
      <w:r>
        <w:rPr>
          <w:iCs/>
          <w:lang w:val="en-US"/>
        </w:rPr>
        <w:tab/>
        <w:t>Discussion on co-channel coexistence for LTE sidelink and NR sidelink</w:t>
      </w:r>
      <w:r>
        <w:rPr>
          <w:iCs/>
          <w:lang w:val="en-US"/>
        </w:rPr>
        <w:tab/>
        <w:t>ETRI</w:t>
      </w:r>
    </w:p>
    <w:p w14:paraId="77F02D71"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R1-2204720</w:t>
      </w:r>
      <w:r>
        <w:rPr>
          <w:iCs/>
          <w:lang w:val="en-US"/>
        </w:rPr>
        <w:tab/>
        <w:t>On co-channel coexistence between LTE sidelink and NR sidelink</w:t>
      </w:r>
      <w:r>
        <w:rPr>
          <w:iCs/>
          <w:lang w:val="en-US"/>
        </w:rPr>
        <w:tab/>
        <w:t>MediaTek Inc.</w:t>
      </w:r>
    </w:p>
    <w:p w14:paraId="540C367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R1-2204740</w:t>
      </w:r>
      <w:r>
        <w:rPr>
          <w:iCs/>
          <w:lang w:val="en-US"/>
        </w:rPr>
        <w:tab/>
        <w:t>Co-channel coexistence between LTE sidelink and NR sidelink</w:t>
      </w:r>
      <w:r>
        <w:rPr>
          <w:iCs/>
          <w:lang w:val="en-US"/>
        </w:rPr>
        <w:tab/>
        <w:t>Ericsson</w:t>
      </w:r>
    </w:p>
    <w:p w14:paraId="73937615"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R1-2204867</w:t>
      </w:r>
      <w:r>
        <w:rPr>
          <w:iCs/>
          <w:lang w:val="en-US"/>
        </w:rPr>
        <w:tab/>
        <w:t>On co-channel coexistence between LTE and NR sidelink</w:t>
      </w:r>
      <w:r>
        <w:rPr>
          <w:iCs/>
          <w:lang w:val="en-US"/>
        </w:rPr>
        <w:tab/>
        <w:t>ROBERT BOSCH GmbH</w:t>
      </w:r>
    </w:p>
    <w:p w14:paraId="7B25FC8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R1-2205035</w:t>
      </w:r>
      <w:r>
        <w:rPr>
          <w:iCs/>
          <w:lang w:val="en-US"/>
        </w:rPr>
        <w:tab/>
        <w:t>Co-channel Coexistence Between LTE SL and NR SL</w:t>
      </w:r>
      <w:r>
        <w:rPr>
          <w:iCs/>
          <w:lang w:val="en-US"/>
        </w:rPr>
        <w:tab/>
        <w:t>Qualcomm Incorporated</w:t>
      </w:r>
    </w:p>
    <w:p w14:paraId="7B5700BE"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R1-2205119</w:t>
      </w:r>
      <w:r>
        <w:rPr>
          <w:iCs/>
          <w:lang w:val="en-US"/>
        </w:rPr>
        <w:tab/>
        <w:t>General considerations on Coexistence between LTE- and NR-sidelink</w:t>
      </w:r>
      <w:r>
        <w:rPr>
          <w:iCs/>
          <w:lang w:val="en-US"/>
        </w:rPr>
        <w:tab/>
        <w:t>Continental Automotive GmbH</w:t>
      </w:r>
    </w:p>
    <w:sectPr w:rsidR="00C65045" w:rsidSect="007445B5">
      <w:headerReference w:type="even" r:id="rId20"/>
      <w:footerReference w:type="even" r:id="rId21"/>
      <w:footerReference w:type="default" r:id="rId2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C3DB2" w14:textId="77777777" w:rsidR="0096539B" w:rsidRDefault="0096539B">
      <w:pPr>
        <w:spacing w:after="0" w:line="240" w:lineRule="auto"/>
      </w:pPr>
      <w:r>
        <w:separator/>
      </w:r>
    </w:p>
  </w:endnote>
  <w:endnote w:type="continuationSeparator" w:id="0">
    <w:p w14:paraId="70BA0D73" w14:textId="77777777" w:rsidR="0096539B" w:rsidRDefault="00965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Calibri Bold">
    <w:panose1 w:val="020F0702030404030204"/>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7CBB1" w14:textId="77777777" w:rsidR="00D9544C" w:rsidRDefault="00D9544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12</w:t>
    </w:r>
    <w:r>
      <w:rPr>
        <w:rStyle w:val="CharChar2"/>
      </w:rPr>
      <w:fldChar w:fldCharType="end"/>
    </w:r>
  </w:p>
  <w:p w14:paraId="23DE450E" w14:textId="77777777" w:rsidR="00D9544C" w:rsidRDefault="00D9544C">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4C0AF" w14:textId="59E4ED53" w:rsidR="00D9544C" w:rsidRDefault="00D9544C">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7D00B0">
      <w:rPr>
        <w:rStyle w:val="CharChar2"/>
        <w:b/>
        <w:i/>
        <w:noProof/>
        <w:sz w:val="18"/>
      </w:rPr>
      <w:t>135</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7D00B0">
      <w:rPr>
        <w:rStyle w:val="CharChar2"/>
        <w:b/>
        <w:i/>
        <w:noProof/>
        <w:sz w:val="18"/>
      </w:rPr>
      <w:t>136</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4A40B" w14:textId="77777777" w:rsidR="0096539B" w:rsidRDefault="0096539B">
      <w:pPr>
        <w:spacing w:after="0" w:line="240" w:lineRule="auto"/>
      </w:pPr>
      <w:r>
        <w:separator/>
      </w:r>
    </w:p>
  </w:footnote>
  <w:footnote w:type="continuationSeparator" w:id="0">
    <w:p w14:paraId="031913EF" w14:textId="77777777" w:rsidR="0096539B" w:rsidRDefault="009653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79F14" w14:textId="77777777" w:rsidR="00D9544C" w:rsidRDefault="00D9544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D03351"/>
    <w:multiLevelType w:val="hybridMultilevel"/>
    <w:tmpl w:val="F6549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5418BC"/>
    <w:multiLevelType w:val="hybridMultilevel"/>
    <w:tmpl w:val="401AB586"/>
    <w:lvl w:ilvl="0" w:tplc="02082A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60BB8"/>
    <w:multiLevelType w:val="multilevel"/>
    <w:tmpl w:val="0BA60BB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cs="Times New Roman" w:hint="default"/>
        <w:b/>
        <w:i/>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1A667F19"/>
    <w:multiLevelType w:val="hybridMultilevel"/>
    <w:tmpl w:val="571AD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3F40273"/>
    <w:multiLevelType w:val="hybridMultilevel"/>
    <w:tmpl w:val="6BE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1A2F47"/>
    <w:multiLevelType w:val="hybridMultilevel"/>
    <w:tmpl w:val="CF58F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8A926AF"/>
    <w:multiLevelType w:val="multilevel"/>
    <w:tmpl w:val="28A926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2D55C8"/>
    <w:multiLevelType w:val="multilevel"/>
    <w:tmpl w:val="416A08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107491"/>
    <w:multiLevelType w:val="multilevel"/>
    <w:tmpl w:val="2D1074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85503F"/>
    <w:multiLevelType w:val="hybridMultilevel"/>
    <w:tmpl w:val="AD08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85C9B"/>
    <w:multiLevelType w:val="hybridMultilevel"/>
    <w:tmpl w:val="DD023988"/>
    <w:lvl w:ilvl="0" w:tplc="04090005">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9" w15:restartNumberingAfterBreak="0">
    <w:nsid w:val="35997042"/>
    <w:multiLevelType w:val="hybridMultilevel"/>
    <w:tmpl w:val="B358E42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21" w15:restartNumberingAfterBreak="0">
    <w:nsid w:val="3BAA370A"/>
    <w:multiLevelType w:val="multilevel"/>
    <w:tmpl w:val="3BAA370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E2E3192"/>
    <w:multiLevelType w:val="hybridMultilevel"/>
    <w:tmpl w:val="9D0AF7F4"/>
    <w:lvl w:ilvl="0" w:tplc="A678C01C">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111A"/>
    <w:multiLevelType w:val="multilevel"/>
    <w:tmpl w:val="744AD5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426C07"/>
    <w:multiLevelType w:val="multilevel"/>
    <w:tmpl w:val="43426C07"/>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65B4442"/>
    <w:multiLevelType w:val="multilevel"/>
    <w:tmpl w:val="465B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9B90CD9"/>
    <w:multiLevelType w:val="multilevel"/>
    <w:tmpl w:val="49B90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D2CAF"/>
    <w:multiLevelType w:val="multilevel"/>
    <w:tmpl w:val="59ED2C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B3E3267"/>
    <w:multiLevelType w:val="hybridMultilevel"/>
    <w:tmpl w:val="8EBEBAEE"/>
    <w:lvl w:ilvl="0" w:tplc="114C1388">
      <w:numFmt w:val="bullet"/>
      <w:lvlText w:val="-"/>
      <w:lvlJc w:val="left"/>
      <w:pPr>
        <w:ind w:left="720" w:hanging="360"/>
      </w:pPr>
      <w:rPr>
        <w:rFonts w:ascii="Times New Roman" w:eastAsia="Calibri" w:hAnsi="Times New Roman" w:cs="Times New Roman"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B613EC"/>
    <w:multiLevelType w:val="hybridMultilevel"/>
    <w:tmpl w:val="51FA5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2C48D6"/>
    <w:multiLevelType w:val="multilevel"/>
    <w:tmpl w:val="6B2C48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624820"/>
    <w:multiLevelType w:val="multilevel"/>
    <w:tmpl w:val="6F6248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B50346"/>
    <w:multiLevelType w:val="hybridMultilevel"/>
    <w:tmpl w:val="866E8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0"/>
  </w:num>
  <w:num w:numId="2">
    <w:abstractNumId w:val="17"/>
  </w:num>
  <w:num w:numId="3">
    <w:abstractNumId w:val="1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15"/>
  </w:num>
  <w:num w:numId="7">
    <w:abstractNumId w:val="5"/>
    <w:lvlOverride w:ilvl="0">
      <w:startOverride w:val="1"/>
    </w:lvlOverride>
  </w:num>
  <w:num w:numId="8">
    <w:abstractNumId w:val="36"/>
  </w:num>
  <w:num w:numId="9">
    <w:abstractNumId w:val="26"/>
  </w:num>
  <w:num w:numId="10">
    <w:abstractNumId w:val="28"/>
  </w:num>
  <w:num w:numId="11">
    <w:abstractNumId w:val="34"/>
  </w:num>
  <w:num w:numId="12">
    <w:abstractNumId w:val="21"/>
  </w:num>
  <w:num w:numId="13">
    <w:abstractNumId w:val="2"/>
  </w:num>
  <w:num w:numId="14">
    <w:abstractNumId w:val="13"/>
  </w:num>
  <w:num w:numId="15">
    <w:abstractNumId w:val="33"/>
  </w:num>
  <w:num w:numId="16">
    <w:abstractNumId w:val="29"/>
  </w:num>
  <w:num w:numId="17">
    <w:abstractNumId w:val="24"/>
  </w:num>
  <w:num w:numId="18">
    <w:abstractNumId w:val="4"/>
  </w:num>
  <w:num w:numId="19">
    <w:abstractNumId w:val="10"/>
  </w:num>
  <w:num w:numId="20">
    <w:abstractNumId w:val="32"/>
  </w:num>
  <w:num w:numId="21">
    <w:abstractNumId w:val="25"/>
  </w:num>
  <w:num w:numId="22">
    <w:abstractNumId w:val="27"/>
  </w:num>
  <w:num w:numId="23">
    <w:abstractNumId w:val="7"/>
  </w:num>
  <w:num w:numId="24">
    <w:abstractNumId w:val="2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6"/>
  </w:num>
  <w:num w:numId="28">
    <w:abstractNumId w:val="3"/>
  </w:num>
  <w:num w:numId="29">
    <w:abstractNumId w:val="28"/>
  </w:num>
  <w:num w:numId="30">
    <w:abstractNumId w:val="22"/>
  </w:num>
  <w:num w:numId="31">
    <w:abstractNumId w:val="30"/>
  </w:num>
  <w:num w:numId="32">
    <w:abstractNumId w:val="31"/>
  </w:num>
  <w:num w:numId="33">
    <w:abstractNumId w:val="35"/>
  </w:num>
  <w:num w:numId="34">
    <w:abstractNumId w:val="19"/>
  </w:num>
  <w:num w:numId="35">
    <w:abstractNumId w:val="28"/>
  </w:num>
  <w:num w:numId="36">
    <w:abstractNumId w:val="1"/>
  </w:num>
  <w:num w:numId="37">
    <w:abstractNumId w:val="9"/>
  </w:num>
  <w:num w:numId="38">
    <w:abstractNumId w:val="18"/>
  </w:num>
  <w:num w:numId="39">
    <w:abstractNumId w:val="6"/>
  </w:num>
  <w:num w:numId="40">
    <w:abstractNumId w:val="28"/>
  </w:num>
  <w:num w:numId="41">
    <w:abstractNumId w:val="8"/>
  </w:num>
  <w:num w:numId="42">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lios Stefanatos">
    <w15:presenceInfo w15:providerId="AD" w15:userId="S::sstefana@qti.qualcomm.com::2c7d9653-3fbb-4bce-842b-4d24e51e46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tKwFALhU20ctAAAA"/>
  </w:docVars>
  <w:rsids>
    <w:rsidRoot w:val="008810FA"/>
    <w:rsid w:val="000000A2"/>
    <w:rsid w:val="000001F9"/>
    <w:rsid w:val="000004CA"/>
    <w:rsid w:val="00000515"/>
    <w:rsid w:val="000008C1"/>
    <w:rsid w:val="00000DA4"/>
    <w:rsid w:val="00000ECA"/>
    <w:rsid w:val="00000F2A"/>
    <w:rsid w:val="00001507"/>
    <w:rsid w:val="0000166B"/>
    <w:rsid w:val="00001765"/>
    <w:rsid w:val="00001814"/>
    <w:rsid w:val="00001FC3"/>
    <w:rsid w:val="00002375"/>
    <w:rsid w:val="00002459"/>
    <w:rsid w:val="00002B08"/>
    <w:rsid w:val="00003131"/>
    <w:rsid w:val="00003297"/>
    <w:rsid w:val="0000366B"/>
    <w:rsid w:val="00003772"/>
    <w:rsid w:val="000037FB"/>
    <w:rsid w:val="00003962"/>
    <w:rsid w:val="00003B50"/>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8C7"/>
    <w:rsid w:val="00011BE2"/>
    <w:rsid w:val="00011F10"/>
    <w:rsid w:val="00012057"/>
    <w:rsid w:val="000124D1"/>
    <w:rsid w:val="0001277E"/>
    <w:rsid w:val="000128C0"/>
    <w:rsid w:val="00012D90"/>
    <w:rsid w:val="000130FE"/>
    <w:rsid w:val="0001321B"/>
    <w:rsid w:val="000132B8"/>
    <w:rsid w:val="00013634"/>
    <w:rsid w:val="000137FF"/>
    <w:rsid w:val="00013B63"/>
    <w:rsid w:val="00013D53"/>
    <w:rsid w:val="00013DD4"/>
    <w:rsid w:val="000141F0"/>
    <w:rsid w:val="00014564"/>
    <w:rsid w:val="00014896"/>
    <w:rsid w:val="00014A10"/>
    <w:rsid w:val="00014CB3"/>
    <w:rsid w:val="00015BCB"/>
    <w:rsid w:val="000162B2"/>
    <w:rsid w:val="0001633F"/>
    <w:rsid w:val="0001666A"/>
    <w:rsid w:val="00016678"/>
    <w:rsid w:val="00016A58"/>
    <w:rsid w:val="00016DCE"/>
    <w:rsid w:val="0001729B"/>
    <w:rsid w:val="00017309"/>
    <w:rsid w:val="00017B19"/>
    <w:rsid w:val="0002005C"/>
    <w:rsid w:val="00020331"/>
    <w:rsid w:val="000205C1"/>
    <w:rsid w:val="0002060C"/>
    <w:rsid w:val="000208B8"/>
    <w:rsid w:val="00020C2B"/>
    <w:rsid w:val="00020D61"/>
    <w:rsid w:val="00021232"/>
    <w:rsid w:val="0002130A"/>
    <w:rsid w:val="0002165C"/>
    <w:rsid w:val="00021C67"/>
    <w:rsid w:val="00021C8C"/>
    <w:rsid w:val="00021DEC"/>
    <w:rsid w:val="0002207C"/>
    <w:rsid w:val="000222F7"/>
    <w:rsid w:val="000228C4"/>
    <w:rsid w:val="00023124"/>
    <w:rsid w:val="00023313"/>
    <w:rsid w:val="0002359B"/>
    <w:rsid w:val="000235D4"/>
    <w:rsid w:val="00023C29"/>
    <w:rsid w:val="00024736"/>
    <w:rsid w:val="00024E37"/>
    <w:rsid w:val="00024E57"/>
    <w:rsid w:val="0002506A"/>
    <w:rsid w:val="000250D5"/>
    <w:rsid w:val="000251A6"/>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B25"/>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764"/>
    <w:rsid w:val="00033834"/>
    <w:rsid w:val="00033A55"/>
    <w:rsid w:val="00033AE8"/>
    <w:rsid w:val="00033B86"/>
    <w:rsid w:val="00033D4C"/>
    <w:rsid w:val="00033E5C"/>
    <w:rsid w:val="00034378"/>
    <w:rsid w:val="00034922"/>
    <w:rsid w:val="000349B7"/>
    <w:rsid w:val="00034DB0"/>
    <w:rsid w:val="00034DC2"/>
    <w:rsid w:val="00034EFC"/>
    <w:rsid w:val="00034F4E"/>
    <w:rsid w:val="000350B6"/>
    <w:rsid w:val="0003540B"/>
    <w:rsid w:val="00035841"/>
    <w:rsid w:val="000358C8"/>
    <w:rsid w:val="00035CAB"/>
    <w:rsid w:val="00035FB5"/>
    <w:rsid w:val="00036231"/>
    <w:rsid w:val="00036390"/>
    <w:rsid w:val="00036A16"/>
    <w:rsid w:val="00036C45"/>
    <w:rsid w:val="00036FA7"/>
    <w:rsid w:val="000371DA"/>
    <w:rsid w:val="000372FA"/>
    <w:rsid w:val="000377E3"/>
    <w:rsid w:val="00037910"/>
    <w:rsid w:val="00037A21"/>
    <w:rsid w:val="00037DDF"/>
    <w:rsid w:val="000402EB"/>
    <w:rsid w:val="000404F2"/>
    <w:rsid w:val="00040506"/>
    <w:rsid w:val="00040A16"/>
    <w:rsid w:val="00040F7A"/>
    <w:rsid w:val="000412B7"/>
    <w:rsid w:val="000413B6"/>
    <w:rsid w:val="000413B8"/>
    <w:rsid w:val="000417B1"/>
    <w:rsid w:val="0004182E"/>
    <w:rsid w:val="000418C8"/>
    <w:rsid w:val="000426B1"/>
    <w:rsid w:val="000426EF"/>
    <w:rsid w:val="000427BE"/>
    <w:rsid w:val="00042BFC"/>
    <w:rsid w:val="00042C11"/>
    <w:rsid w:val="00042C4A"/>
    <w:rsid w:val="00042E6F"/>
    <w:rsid w:val="000430CF"/>
    <w:rsid w:val="000433C9"/>
    <w:rsid w:val="00043703"/>
    <w:rsid w:val="0004388A"/>
    <w:rsid w:val="0004388B"/>
    <w:rsid w:val="00043A66"/>
    <w:rsid w:val="0004403C"/>
    <w:rsid w:val="0004406E"/>
    <w:rsid w:val="00044225"/>
    <w:rsid w:val="00044359"/>
    <w:rsid w:val="00044384"/>
    <w:rsid w:val="00044574"/>
    <w:rsid w:val="00044576"/>
    <w:rsid w:val="00044B33"/>
    <w:rsid w:val="00044D4D"/>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DD6"/>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E85"/>
    <w:rsid w:val="00057F2C"/>
    <w:rsid w:val="00057F68"/>
    <w:rsid w:val="00057F6C"/>
    <w:rsid w:val="00057FE7"/>
    <w:rsid w:val="00060094"/>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B40"/>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967"/>
    <w:rsid w:val="00066E05"/>
    <w:rsid w:val="00066FAE"/>
    <w:rsid w:val="00067087"/>
    <w:rsid w:val="000670CD"/>
    <w:rsid w:val="000671F8"/>
    <w:rsid w:val="0006739D"/>
    <w:rsid w:val="00067436"/>
    <w:rsid w:val="000674DD"/>
    <w:rsid w:val="0006757D"/>
    <w:rsid w:val="0006777C"/>
    <w:rsid w:val="000677DC"/>
    <w:rsid w:val="00067FE2"/>
    <w:rsid w:val="00070001"/>
    <w:rsid w:val="00070296"/>
    <w:rsid w:val="00070378"/>
    <w:rsid w:val="00070936"/>
    <w:rsid w:val="00070F46"/>
    <w:rsid w:val="00070F5A"/>
    <w:rsid w:val="0007118F"/>
    <w:rsid w:val="000716FB"/>
    <w:rsid w:val="00071C13"/>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59A"/>
    <w:rsid w:val="0008369C"/>
    <w:rsid w:val="00083759"/>
    <w:rsid w:val="00083788"/>
    <w:rsid w:val="00083854"/>
    <w:rsid w:val="00083AF5"/>
    <w:rsid w:val="00083DC0"/>
    <w:rsid w:val="00084255"/>
    <w:rsid w:val="000842DA"/>
    <w:rsid w:val="00084BC2"/>
    <w:rsid w:val="00084DDA"/>
    <w:rsid w:val="00084EE0"/>
    <w:rsid w:val="00085239"/>
    <w:rsid w:val="00085634"/>
    <w:rsid w:val="000859CF"/>
    <w:rsid w:val="00085C4A"/>
    <w:rsid w:val="00085DA4"/>
    <w:rsid w:val="0008604C"/>
    <w:rsid w:val="00086221"/>
    <w:rsid w:val="0008624E"/>
    <w:rsid w:val="000862BA"/>
    <w:rsid w:val="00086A9C"/>
    <w:rsid w:val="00086B50"/>
    <w:rsid w:val="00086C12"/>
    <w:rsid w:val="00086C4D"/>
    <w:rsid w:val="00086CF2"/>
    <w:rsid w:val="00087265"/>
    <w:rsid w:val="0008731C"/>
    <w:rsid w:val="0008760B"/>
    <w:rsid w:val="00087881"/>
    <w:rsid w:val="00087BAB"/>
    <w:rsid w:val="00087CE7"/>
    <w:rsid w:val="00087E29"/>
    <w:rsid w:val="00087F91"/>
    <w:rsid w:val="0009034F"/>
    <w:rsid w:val="0009038D"/>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BED"/>
    <w:rsid w:val="0009415D"/>
    <w:rsid w:val="0009437A"/>
    <w:rsid w:val="00094483"/>
    <w:rsid w:val="000947B7"/>
    <w:rsid w:val="00095055"/>
    <w:rsid w:val="0009506A"/>
    <w:rsid w:val="00095671"/>
    <w:rsid w:val="00095920"/>
    <w:rsid w:val="00095A1B"/>
    <w:rsid w:val="00095EDF"/>
    <w:rsid w:val="00095F53"/>
    <w:rsid w:val="0009612D"/>
    <w:rsid w:val="000962D1"/>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591"/>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5A1"/>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6B"/>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4BEA"/>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13D"/>
    <w:rsid w:val="000C133A"/>
    <w:rsid w:val="000C1DBD"/>
    <w:rsid w:val="000C1F69"/>
    <w:rsid w:val="000C202F"/>
    <w:rsid w:val="000C2A25"/>
    <w:rsid w:val="000C2CA1"/>
    <w:rsid w:val="000C2DE1"/>
    <w:rsid w:val="000C2FDD"/>
    <w:rsid w:val="000C3321"/>
    <w:rsid w:val="000C393F"/>
    <w:rsid w:val="000C3987"/>
    <w:rsid w:val="000C3F16"/>
    <w:rsid w:val="000C4367"/>
    <w:rsid w:val="000C478E"/>
    <w:rsid w:val="000C4C15"/>
    <w:rsid w:val="000C4C76"/>
    <w:rsid w:val="000C4F47"/>
    <w:rsid w:val="000C50C5"/>
    <w:rsid w:val="000C550B"/>
    <w:rsid w:val="000C5759"/>
    <w:rsid w:val="000C5CCD"/>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011"/>
    <w:rsid w:val="000D319F"/>
    <w:rsid w:val="000D35D4"/>
    <w:rsid w:val="000D362A"/>
    <w:rsid w:val="000D37FA"/>
    <w:rsid w:val="000D3A6C"/>
    <w:rsid w:val="000D3ADA"/>
    <w:rsid w:val="000D3DEE"/>
    <w:rsid w:val="000D3F19"/>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A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0D62"/>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D60"/>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5D6"/>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E9E"/>
    <w:rsid w:val="0010606C"/>
    <w:rsid w:val="001061B3"/>
    <w:rsid w:val="0010660E"/>
    <w:rsid w:val="00106A95"/>
    <w:rsid w:val="00106B50"/>
    <w:rsid w:val="00106CC3"/>
    <w:rsid w:val="00106CD8"/>
    <w:rsid w:val="00106E7E"/>
    <w:rsid w:val="0010714D"/>
    <w:rsid w:val="001074D1"/>
    <w:rsid w:val="001074DF"/>
    <w:rsid w:val="00107627"/>
    <w:rsid w:val="00107895"/>
    <w:rsid w:val="00107CC7"/>
    <w:rsid w:val="00107F7B"/>
    <w:rsid w:val="00110A46"/>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8EC"/>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57"/>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0EA6"/>
    <w:rsid w:val="00121035"/>
    <w:rsid w:val="001212C7"/>
    <w:rsid w:val="00121315"/>
    <w:rsid w:val="001213E6"/>
    <w:rsid w:val="00121897"/>
    <w:rsid w:val="00121B52"/>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3F8D"/>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4BE5"/>
    <w:rsid w:val="00135015"/>
    <w:rsid w:val="00135095"/>
    <w:rsid w:val="001350ED"/>
    <w:rsid w:val="001352A6"/>
    <w:rsid w:val="001353D7"/>
    <w:rsid w:val="00135829"/>
    <w:rsid w:val="001358A7"/>
    <w:rsid w:val="001358F4"/>
    <w:rsid w:val="00135D02"/>
    <w:rsid w:val="00135D77"/>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F6A"/>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320"/>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78A"/>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E42"/>
    <w:rsid w:val="001550EA"/>
    <w:rsid w:val="0015543C"/>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12"/>
    <w:rsid w:val="001609D0"/>
    <w:rsid w:val="00160BD6"/>
    <w:rsid w:val="00160FC4"/>
    <w:rsid w:val="00161513"/>
    <w:rsid w:val="001616E2"/>
    <w:rsid w:val="001618A3"/>
    <w:rsid w:val="00162262"/>
    <w:rsid w:val="00162BD5"/>
    <w:rsid w:val="00162CF1"/>
    <w:rsid w:val="00162EB1"/>
    <w:rsid w:val="00162F38"/>
    <w:rsid w:val="00162F82"/>
    <w:rsid w:val="001630E4"/>
    <w:rsid w:val="001631BA"/>
    <w:rsid w:val="001634BB"/>
    <w:rsid w:val="0016351F"/>
    <w:rsid w:val="001637F6"/>
    <w:rsid w:val="00163922"/>
    <w:rsid w:val="00163971"/>
    <w:rsid w:val="001639BC"/>
    <w:rsid w:val="00163AFC"/>
    <w:rsid w:val="00164646"/>
    <w:rsid w:val="001647FA"/>
    <w:rsid w:val="001649D4"/>
    <w:rsid w:val="00165016"/>
    <w:rsid w:val="00165137"/>
    <w:rsid w:val="0016523F"/>
    <w:rsid w:val="00165C3F"/>
    <w:rsid w:val="00165C90"/>
    <w:rsid w:val="00165CFF"/>
    <w:rsid w:val="001660C2"/>
    <w:rsid w:val="0016627E"/>
    <w:rsid w:val="0016634F"/>
    <w:rsid w:val="001669F9"/>
    <w:rsid w:val="00166C9B"/>
    <w:rsid w:val="00166CEA"/>
    <w:rsid w:val="00166CEE"/>
    <w:rsid w:val="00166D26"/>
    <w:rsid w:val="00166DC2"/>
    <w:rsid w:val="00166F4C"/>
    <w:rsid w:val="00166F5A"/>
    <w:rsid w:val="0016700E"/>
    <w:rsid w:val="0016711A"/>
    <w:rsid w:val="00167149"/>
    <w:rsid w:val="0016764C"/>
    <w:rsid w:val="00167709"/>
    <w:rsid w:val="00167BAA"/>
    <w:rsid w:val="0017031E"/>
    <w:rsid w:val="00170397"/>
    <w:rsid w:val="001706E4"/>
    <w:rsid w:val="001708BC"/>
    <w:rsid w:val="001708D0"/>
    <w:rsid w:val="001708E0"/>
    <w:rsid w:val="00170997"/>
    <w:rsid w:val="00170A28"/>
    <w:rsid w:val="00170BF4"/>
    <w:rsid w:val="00170F8D"/>
    <w:rsid w:val="00171617"/>
    <w:rsid w:val="00171642"/>
    <w:rsid w:val="0017173A"/>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3EC8"/>
    <w:rsid w:val="0017411D"/>
    <w:rsid w:val="00174DDB"/>
    <w:rsid w:val="00174F2F"/>
    <w:rsid w:val="00175046"/>
    <w:rsid w:val="00175151"/>
    <w:rsid w:val="00175163"/>
    <w:rsid w:val="001752EC"/>
    <w:rsid w:val="00175467"/>
    <w:rsid w:val="00175867"/>
    <w:rsid w:val="0017597C"/>
    <w:rsid w:val="00175B5A"/>
    <w:rsid w:val="00175C0B"/>
    <w:rsid w:val="00176414"/>
    <w:rsid w:val="001767A5"/>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374"/>
    <w:rsid w:val="00183436"/>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303"/>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684"/>
    <w:rsid w:val="0019523A"/>
    <w:rsid w:val="0019573B"/>
    <w:rsid w:val="001957D1"/>
    <w:rsid w:val="0019592C"/>
    <w:rsid w:val="00196085"/>
    <w:rsid w:val="00196491"/>
    <w:rsid w:val="0019692E"/>
    <w:rsid w:val="00196A48"/>
    <w:rsid w:val="00196B90"/>
    <w:rsid w:val="00196C3E"/>
    <w:rsid w:val="00196D5F"/>
    <w:rsid w:val="00196D83"/>
    <w:rsid w:val="00196FF4"/>
    <w:rsid w:val="0019734F"/>
    <w:rsid w:val="00197553"/>
    <w:rsid w:val="001975CF"/>
    <w:rsid w:val="001977AE"/>
    <w:rsid w:val="00197803"/>
    <w:rsid w:val="0019785E"/>
    <w:rsid w:val="001979C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20A"/>
    <w:rsid w:val="001A35B2"/>
    <w:rsid w:val="001A36CF"/>
    <w:rsid w:val="001A3974"/>
    <w:rsid w:val="001A39C8"/>
    <w:rsid w:val="001A3F0F"/>
    <w:rsid w:val="001A3FA5"/>
    <w:rsid w:val="001A46F7"/>
    <w:rsid w:val="001A4EDF"/>
    <w:rsid w:val="001A4FBE"/>
    <w:rsid w:val="001A5174"/>
    <w:rsid w:val="001A528C"/>
    <w:rsid w:val="001A5539"/>
    <w:rsid w:val="001A57DD"/>
    <w:rsid w:val="001A5AC0"/>
    <w:rsid w:val="001A5F4C"/>
    <w:rsid w:val="001A61A0"/>
    <w:rsid w:val="001A628F"/>
    <w:rsid w:val="001A6338"/>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CB"/>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4B"/>
    <w:rsid w:val="001B45CE"/>
    <w:rsid w:val="001B4A66"/>
    <w:rsid w:val="001B4EAB"/>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3D"/>
    <w:rsid w:val="001C1E53"/>
    <w:rsid w:val="001C1ECB"/>
    <w:rsid w:val="001C1FFA"/>
    <w:rsid w:val="001C211D"/>
    <w:rsid w:val="001C257A"/>
    <w:rsid w:val="001C2639"/>
    <w:rsid w:val="001C2E60"/>
    <w:rsid w:val="001C2E91"/>
    <w:rsid w:val="001C325F"/>
    <w:rsid w:val="001C3474"/>
    <w:rsid w:val="001C356F"/>
    <w:rsid w:val="001C3DC6"/>
    <w:rsid w:val="001C3EAE"/>
    <w:rsid w:val="001C4406"/>
    <w:rsid w:val="001C49DE"/>
    <w:rsid w:val="001C4A79"/>
    <w:rsid w:val="001C4F5F"/>
    <w:rsid w:val="001C518A"/>
    <w:rsid w:val="001C525B"/>
    <w:rsid w:val="001C589B"/>
    <w:rsid w:val="001C58A6"/>
    <w:rsid w:val="001C5F88"/>
    <w:rsid w:val="001C619C"/>
    <w:rsid w:val="001C7185"/>
    <w:rsid w:val="001C76B6"/>
    <w:rsid w:val="001C78F1"/>
    <w:rsid w:val="001C7AB6"/>
    <w:rsid w:val="001C7C3A"/>
    <w:rsid w:val="001C7F47"/>
    <w:rsid w:val="001D006C"/>
    <w:rsid w:val="001D0182"/>
    <w:rsid w:val="001D0578"/>
    <w:rsid w:val="001D0593"/>
    <w:rsid w:val="001D05BC"/>
    <w:rsid w:val="001D0699"/>
    <w:rsid w:val="001D1258"/>
    <w:rsid w:val="001D13B0"/>
    <w:rsid w:val="001D14D6"/>
    <w:rsid w:val="001D176E"/>
    <w:rsid w:val="001D19F8"/>
    <w:rsid w:val="001D1A13"/>
    <w:rsid w:val="001D1BA9"/>
    <w:rsid w:val="001D1CFF"/>
    <w:rsid w:val="001D1F84"/>
    <w:rsid w:val="001D20AC"/>
    <w:rsid w:val="001D276D"/>
    <w:rsid w:val="001D2B3C"/>
    <w:rsid w:val="001D2BB2"/>
    <w:rsid w:val="001D2DE9"/>
    <w:rsid w:val="001D2E6C"/>
    <w:rsid w:val="001D2ECD"/>
    <w:rsid w:val="001D329E"/>
    <w:rsid w:val="001D385F"/>
    <w:rsid w:val="001D3A30"/>
    <w:rsid w:val="001D3C68"/>
    <w:rsid w:val="001D404B"/>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D8A"/>
    <w:rsid w:val="001D7FE2"/>
    <w:rsid w:val="001E0051"/>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86"/>
    <w:rsid w:val="001E750C"/>
    <w:rsid w:val="001E7715"/>
    <w:rsid w:val="001F0546"/>
    <w:rsid w:val="001F0DDF"/>
    <w:rsid w:val="001F1255"/>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1D1"/>
    <w:rsid w:val="00202201"/>
    <w:rsid w:val="00202257"/>
    <w:rsid w:val="00202D2E"/>
    <w:rsid w:val="00203159"/>
    <w:rsid w:val="002031E9"/>
    <w:rsid w:val="002032D0"/>
    <w:rsid w:val="002033AD"/>
    <w:rsid w:val="00203A6E"/>
    <w:rsid w:val="00203E3A"/>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EE8"/>
    <w:rsid w:val="0020610B"/>
    <w:rsid w:val="00206133"/>
    <w:rsid w:val="002063A7"/>
    <w:rsid w:val="0020674D"/>
    <w:rsid w:val="00206799"/>
    <w:rsid w:val="002067D5"/>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0C6"/>
    <w:rsid w:val="002131A5"/>
    <w:rsid w:val="002134B8"/>
    <w:rsid w:val="00213598"/>
    <w:rsid w:val="00213851"/>
    <w:rsid w:val="00213AF9"/>
    <w:rsid w:val="00213B9B"/>
    <w:rsid w:val="00213E9D"/>
    <w:rsid w:val="002146F8"/>
    <w:rsid w:val="002149BE"/>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793"/>
    <w:rsid w:val="0022683F"/>
    <w:rsid w:val="002269A7"/>
    <w:rsid w:val="00226BD3"/>
    <w:rsid w:val="00226C2B"/>
    <w:rsid w:val="00226D25"/>
    <w:rsid w:val="00226F21"/>
    <w:rsid w:val="002272D0"/>
    <w:rsid w:val="0022735A"/>
    <w:rsid w:val="00227406"/>
    <w:rsid w:val="002275A8"/>
    <w:rsid w:val="0022776D"/>
    <w:rsid w:val="00227873"/>
    <w:rsid w:val="002279D2"/>
    <w:rsid w:val="00227CAD"/>
    <w:rsid w:val="00227F9E"/>
    <w:rsid w:val="00230040"/>
    <w:rsid w:val="002300E1"/>
    <w:rsid w:val="00230544"/>
    <w:rsid w:val="002305EF"/>
    <w:rsid w:val="00230944"/>
    <w:rsid w:val="00230AD3"/>
    <w:rsid w:val="00230BB1"/>
    <w:rsid w:val="0023101D"/>
    <w:rsid w:val="00231485"/>
    <w:rsid w:val="002314EE"/>
    <w:rsid w:val="002316ED"/>
    <w:rsid w:val="00231740"/>
    <w:rsid w:val="00231777"/>
    <w:rsid w:val="002318F3"/>
    <w:rsid w:val="00231929"/>
    <w:rsid w:val="00231A06"/>
    <w:rsid w:val="00231C09"/>
    <w:rsid w:val="00231D67"/>
    <w:rsid w:val="00231E15"/>
    <w:rsid w:val="00232191"/>
    <w:rsid w:val="00232AB6"/>
    <w:rsid w:val="00232E1E"/>
    <w:rsid w:val="00232E9D"/>
    <w:rsid w:val="00232FF5"/>
    <w:rsid w:val="00233081"/>
    <w:rsid w:val="00233301"/>
    <w:rsid w:val="0023361E"/>
    <w:rsid w:val="00233B04"/>
    <w:rsid w:val="00233BAD"/>
    <w:rsid w:val="00233EBA"/>
    <w:rsid w:val="00233F30"/>
    <w:rsid w:val="002344C8"/>
    <w:rsid w:val="0023464A"/>
    <w:rsid w:val="002346FA"/>
    <w:rsid w:val="002349C5"/>
    <w:rsid w:val="00234AE3"/>
    <w:rsid w:val="00234E22"/>
    <w:rsid w:val="00235195"/>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111"/>
    <w:rsid w:val="00241152"/>
    <w:rsid w:val="00241210"/>
    <w:rsid w:val="00241702"/>
    <w:rsid w:val="00241971"/>
    <w:rsid w:val="002419F3"/>
    <w:rsid w:val="00241B82"/>
    <w:rsid w:val="00241C24"/>
    <w:rsid w:val="00241C7B"/>
    <w:rsid w:val="00241CB4"/>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D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D25"/>
    <w:rsid w:val="00251F5E"/>
    <w:rsid w:val="002521CC"/>
    <w:rsid w:val="002522FF"/>
    <w:rsid w:val="00252333"/>
    <w:rsid w:val="00252546"/>
    <w:rsid w:val="0025283C"/>
    <w:rsid w:val="00252BDF"/>
    <w:rsid w:val="00252FB2"/>
    <w:rsid w:val="002530A4"/>
    <w:rsid w:val="002530CC"/>
    <w:rsid w:val="002530D6"/>
    <w:rsid w:val="002530D9"/>
    <w:rsid w:val="0025325D"/>
    <w:rsid w:val="00253274"/>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2D9"/>
    <w:rsid w:val="00260421"/>
    <w:rsid w:val="00260627"/>
    <w:rsid w:val="0026075E"/>
    <w:rsid w:val="002607A1"/>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41F"/>
    <w:rsid w:val="00266F5D"/>
    <w:rsid w:val="0026716C"/>
    <w:rsid w:val="0026748C"/>
    <w:rsid w:val="002678FE"/>
    <w:rsid w:val="00270202"/>
    <w:rsid w:val="00270C63"/>
    <w:rsid w:val="00270C98"/>
    <w:rsid w:val="00270E57"/>
    <w:rsid w:val="00270F94"/>
    <w:rsid w:val="00271308"/>
    <w:rsid w:val="0027153D"/>
    <w:rsid w:val="00271738"/>
    <w:rsid w:val="0027193C"/>
    <w:rsid w:val="00271B1E"/>
    <w:rsid w:val="00271BAF"/>
    <w:rsid w:val="00271EEF"/>
    <w:rsid w:val="002723BC"/>
    <w:rsid w:val="0027242C"/>
    <w:rsid w:val="00272474"/>
    <w:rsid w:val="00272486"/>
    <w:rsid w:val="00272633"/>
    <w:rsid w:val="00272944"/>
    <w:rsid w:val="00272C6C"/>
    <w:rsid w:val="00272CBC"/>
    <w:rsid w:val="00272D06"/>
    <w:rsid w:val="00272FEB"/>
    <w:rsid w:val="0027309D"/>
    <w:rsid w:val="00273485"/>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836"/>
    <w:rsid w:val="002775F2"/>
    <w:rsid w:val="002775FE"/>
    <w:rsid w:val="00277A46"/>
    <w:rsid w:val="00277E66"/>
    <w:rsid w:val="00280132"/>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8B8"/>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9B8"/>
    <w:rsid w:val="00290FC4"/>
    <w:rsid w:val="00291403"/>
    <w:rsid w:val="002916AD"/>
    <w:rsid w:val="0029178F"/>
    <w:rsid w:val="00291B01"/>
    <w:rsid w:val="00291BA0"/>
    <w:rsid w:val="00292235"/>
    <w:rsid w:val="00292C97"/>
    <w:rsid w:val="00292E58"/>
    <w:rsid w:val="00292EB5"/>
    <w:rsid w:val="002933D8"/>
    <w:rsid w:val="00293504"/>
    <w:rsid w:val="002940CE"/>
    <w:rsid w:val="0029419E"/>
    <w:rsid w:val="0029440E"/>
    <w:rsid w:val="002944CA"/>
    <w:rsid w:val="0029454A"/>
    <w:rsid w:val="002945EB"/>
    <w:rsid w:val="00294722"/>
    <w:rsid w:val="00294AB1"/>
    <w:rsid w:val="00294ACF"/>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A1"/>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9A7"/>
    <w:rsid w:val="002A6DD2"/>
    <w:rsid w:val="002A732C"/>
    <w:rsid w:val="002A733B"/>
    <w:rsid w:val="002A748D"/>
    <w:rsid w:val="002A79B4"/>
    <w:rsid w:val="002A7A6A"/>
    <w:rsid w:val="002A7AB4"/>
    <w:rsid w:val="002A7B72"/>
    <w:rsid w:val="002A7CF6"/>
    <w:rsid w:val="002A7D98"/>
    <w:rsid w:val="002B033D"/>
    <w:rsid w:val="002B07BF"/>
    <w:rsid w:val="002B0805"/>
    <w:rsid w:val="002B0971"/>
    <w:rsid w:val="002B0C99"/>
    <w:rsid w:val="002B0CDE"/>
    <w:rsid w:val="002B0D68"/>
    <w:rsid w:val="002B0EDA"/>
    <w:rsid w:val="002B10F9"/>
    <w:rsid w:val="002B147E"/>
    <w:rsid w:val="002B15E2"/>
    <w:rsid w:val="002B1627"/>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BB7"/>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BE"/>
    <w:rsid w:val="002C4FFD"/>
    <w:rsid w:val="002C54A8"/>
    <w:rsid w:val="002C5533"/>
    <w:rsid w:val="002C5620"/>
    <w:rsid w:val="002C5A6B"/>
    <w:rsid w:val="002C60A0"/>
    <w:rsid w:val="002C6165"/>
    <w:rsid w:val="002C61E0"/>
    <w:rsid w:val="002C6CF5"/>
    <w:rsid w:val="002C6EC1"/>
    <w:rsid w:val="002C706B"/>
    <w:rsid w:val="002C71D9"/>
    <w:rsid w:val="002C782F"/>
    <w:rsid w:val="002C7B03"/>
    <w:rsid w:val="002C7B0D"/>
    <w:rsid w:val="002C7D95"/>
    <w:rsid w:val="002D001E"/>
    <w:rsid w:val="002D0185"/>
    <w:rsid w:val="002D01E8"/>
    <w:rsid w:val="002D0298"/>
    <w:rsid w:val="002D049D"/>
    <w:rsid w:val="002D04C6"/>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5BF"/>
    <w:rsid w:val="002D3848"/>
    <w:rsid w:val="002D3968"/>
    <w:rsid w:val="002D3F05"/>
    <w:rsid w:val="002D425A"/>
    <w:rsid w:val="002D4322"/>
    <w:rsid w:val="002D4722"/>
    <w:rsid w:val="002D47FC"/>
    <w:rsid w:val="002D48D9"/>
    <w:rsid w:val="002D49CC"/>
    <w:rsid w:val="002D4A54"/>
    <w:rsid w:val="002D4E37"/>
    <w:rsid w:val="002D51A1"/>
    <w:rsid w:val="002D52E0"/>
    <w:rsid w:val="002D576E"/>
    <w:rsid w:val="002D57D5"/>
    <w:rsid w:val="002D5DEA"/>
    <w:rsid w:val="002D5E2D"/>
    <w:rsid w:val="002D6127"/>
    <w:rsid w:val="002D68C3"/>
    <w:rsid w:val="002D6C69"/>
    <w:rsid w:val="002D6E79"/>
    <w:rsid w:val="002D7358"/>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6D"/>
    <w:rsid w:val="002E7BB2"/>
    <w:rsid w:val="002E7C5F"/>
    <w:rsid w:val="002E7FD8"/>
    <w:rsid w:val="002F0045"/>
    <w:rsid w:val="002F00F0"/>
    <w:rsid w:val="002F025B"/>
    <w:rsid w:val="002F0292"/>
    <w:rsid w:val="002F0684"/>
    <w:rsid w:val="002F06BE"/>
    <w:rsid w:val="002F0ADB"/>
    <w:rsid w:val="002F1256"/>
    <w:rsid w:val="002F17A3"/>
    <w:rsid w:val="002F1837"/>
    <w:rsid w:val="002F2508"/>
    <w:rsid w:val="002F29D2"/>
    <w:rsid w:val="002F2AE0"/>
    <w:rsid w:val="002F2F26"/>
    <w:rsid w:val="002F300D"/>
    <w:rsid w:val="002F3D9C"/>
    <w:rsid w:val="002F3F16"/>
    <w:rsid w:val="002F413F"/>
    <w:rsid w:val="002F44AD"/>
    <w:rsid w:val="002F45D3"/>
    <w:rsid w:val="002F463C"/>
    <w:rsid w:val="002F48D4"/>
    <w:rsid w:val="002F4934"/>
    <w:rsid w:val="002F4A52"/>
    <w:rsid w:val="002F4CA6"/>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0AA"/>
    <w:rsid w:val="00302144"/>
    <w:rsid w:val="00302239"/>
    <w:rsid w:val="003024AF"/>
    <w:rsid w:val="003024DE"/>
    <w:rsid w:val="00302701"/>
    <w:rsid w:val="00302739"/>
    <w:rsid w:val="0030280D"/>
    <w:rsid w:val="00302D63"/>
    <w:rsid w:val="00303115"/>
    <w:rsid w:val="003034FC"/>
    <w:rsid w:val="0030361B"/>
    <w:rsid w:val="003039EA"/>
    <w:rsid w:val="00303C07"/>
    <w:rsid w:val="00303FB7"/>
    <w:rsid w:val="00304061"/>
    <w:rsid w:val="00304373"/>
    <w:rsid w:val="00304549"/>
    <w:rsid w:val="00304AC5"/>
    <w:rsid w:val="00304BB6"/>
    <w:rsid w:val="00304FCA"/>
    <w:rsid w:val="00305410"/>
    <w:rsid w:val="003054B4"/>
    <w:rsid w:val="00305DA6"/>
    <w:rsid w:val="00306079"/>
    <w:rsid w:val="003064B4"/>
    <w:rsid w:val="003065FB"/>
    <w:rsid w:val="00306657"/>
    <w:rsid w:val="003067F3"/>
    <w:rsid w:val="003068F4"/>
    <w:rsid w:val="00306C20"/>
    <w:rsid w:val="00306D17"/>
    <w:rsid w:val="00306D5C"/>
    <w:rsid w:val="00306DF3"/>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914"/>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927"/>
    <w:rsid w:val="00316BF5"/>
    <w:rsid w:val="00316C58"/>
    <w:rsid w:val="00316E46"/>
    <w:rsid w:val="00316F92"/>
    <w:rsid w:val="00317050"/>
    <w:rsid w:val="003170C9"/>
    <w:rsid w:val="00317606"/>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602"/>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9D7"/>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695"/>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1AF"/>
    <w:rsid w:val="00340450"/>
    <w:rsid w:val="00340571"/>
    <w:rsid w:val="003408FA"/>
    <w:rsid w:val="00340A6D"/>
    <w:rsid w:val="00340D9C"/>
    <w:rsid w:val="00340E16"/>
    <w:rsid w:val="00340E58"/>
    <w:rsid w:val="00341087"/>
    <w:rsid w:val="003411D5"/>
    <w:rsid w:val="003412DA"/>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48"/>
    <w:rsid w:val="003503F4"/>
    <w:rsid w:val="0035041A"/>
    <w:rsid w:val="0035053E"/>
    <w:rsid w:val="003505AD"/>
    <w:rsid w:val="00350631"/>
    <w:rsid w:val="00350704"/>
    <w:rsid w:val="00350CFD"/>
    <w:rsid w:val="00350D1D"/>
    <w:rsid w:val="00350E3F"/>
    <w:rsid w:val="00350EFC"/>
    <w:rsid w:val="00350FE6"/>
    <w:rsid w:val="0035173C"/>
    <w:rsid w:val="00351797"/>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88"/>
    <w:rsid w:val="003552C6"/>
    <w:rsid w:val="00355602"/>
    <w:rsid w:val="00355894"/>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16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67D47"/>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59E"/>
    <w:rsid w:val="00372A6B"/>
    <w:rsid w:val="00372E41"/>
    <w:rsid w:val="00372FD7"/>
    <w:rsid w:val="00372FEE"/>
    <w:rsid w:val="003733D7"/>
    <w:rsid w:val="003733F0"/>
    <w:rsid w:val="00373600"/>
    <w:rsid w:val="00373661"/>
    <w:rsid w:val="00373B2A"/>
    <w:rsid w:val="00373E10"/>
    <w:rsid w:val="00373F2C"/>
    <w:rsid w:val="0037401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679"/>
    <w:rsid w:val="00377CA6"/>
    <w:rsid w:val="0038084F"/>
    <w:rsid w:val="00380892"/>
    <w:rsid w:val="00380ECD"/>
    <w:rsid w:val="00381685"/>
    <w:rsid w:val="003818CD"/>
    <w:rsid w:val="00381B76"/>
    <w:rsid w:val="00381BC3"/>
    <w:rsid w:val="00381F21"/>
    <w:rsid w:val="003821E7"/>
    <w:rsid w:val="0038238E"/>
    <w:rsid w:val="00382700"/>
    <w:rsid w:val="003827F2"/>
    <w:rsid w:val="00382903"/>
    <w:rsid w:val="003831FE"/>
    <w:rsid w:val="003831FF"/>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CDE"/>
    <w:rsid w:val="00387EAD"/>
    <w:rsid w:val="00390490"/>
    <w:rsid w:val="003904B1"/>
    <w:rsid w:val="003905A9"/>
    <w:rsid w:val="003907D2"/>
    <w:rsid w:val="003909CF"/>
    <w:rsid w:val="00390B8F"/>
    <w:rsid w:val="00390C2B"/>
    <w:rsid w:val="00390C56"/>
    <w:rsid w:val="0039122C"/>
    <w:rsid w:val="0039124D"/>
    <w:rsid w:val="003912AB"/>
    <w:rsid w:val="003914C2"/>
    <w:rsid w:val="00391A92"/>
    <w:rsid w:val="00391B43"/>
    <w:rsid w:val="00391BB2"/>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6C5"/>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555"/>
    <w:rsid w:val="003B2672"/>
    <w:rsid w:val="003B2AB9"/>
    <w:rsid w:val="003B2B79"/>
    <w:rsid w:val="003B2DAD"/>
    <w:rsid w:val="003B2DB4"/>
    <w:rsid w:val="003B2FCB"/>
    <w:rsid w:val="003B3435"/>
    <w:rsid w:val="003B37DE"/>
    <w:rsid w:val="003B39CE"/>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3CD"/>
    <w:rsid w:val="003C29EF"/>
    <w:rsid w:val="003C2C9D"/>
    <w:rsid w:val="003C2CF1"/>
    <w:rsid w:val="003C3B73"/>
    <w:rsid w:val="003C3EF9"/>
    <w:rsid w:val="003C412E"/>
    <w:rsid w:val="003C4250"/>
    <w:rsid w:val="003C4952"/>
    <w:rsid w:val="003C4D16"/>
    <w:rsid w:val="003C4D8C"/>
    <w:rsid w:val="003C4E25"/>
    <w:rsid w:val="003C4F25"/>
    <w:rsid w:val="003C5280"/>
    <w:rsid w:val="003C5827"/>
    <w:rsid w:val="003C6448"/>
    <w:rsid w:val="003C6580"/>
    <w:rsid w:val="003C6C1A"/>
    <w:rsid w:val="003C6FA0"/>
    <w:rsid w:val="003C706A"/>
    <w:rsid w:val="003C7459"/>
    <w:rsid w:val="003C769E"/>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43"/>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AB5"/>
    <w:rsid w:val="003E2BF4"/>
    <w:rsid w:val="003E2D5A"/>
    <w:rsid w:val="003E2E30"/>
    <w:rsid w:val="003E301F"/>
    <w:rsid w:val="003E325A"/>
    <w:rsid w:val="003E33C5"/>
    <w:rsid w:val="003E34E1"/>
    <w:rsid w:val="003E3524"/>
    <w:rsid w:val="003E3A6B"/>
    <w:rsid w:val="003E3C5B"/>
    <w:rsid w:val="003E3D11"/>
    <w:rsid w:val="003E40C9"/>
    <w:rsid w:val="003E42E7"/>
    <w:rsid w:val="003E44EC"/>
    <w:rsid w:val="003E4CDB"/>
    <w:rsid w:val="003E52EB"/>
    <w:rsid w:val="003E5644"/>
    <w:rsid w:val="003E565A"/>
    <w:rsid w:val="003E5B74"/>
    <w:rsid w:val="003E5DE2"/>
    <w:rsid w:val="003E60CE"/>
    <w:rsid w:val="003E6592"/>
    <w:rsid w:val="003E703E"/>
    <w:rsid w:val="003E73BC"/>
    <w:rsid w:val="003E7697"/>
    <w:rsid w:val="003E76AD"/>
    <w:rsid w:val="003E7A07"/>
    <w:rsid w:val="003E7A1D"/>
    <w:rsid w:val="003E7AB6"/>
    <w:rsid w:val="003E7D0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DFC"/>
    <w:rsid w:val="003F6F1A"/>
    <w:rsid w:val="003F7304"/>
    <w:rsid w:val="003F73A0"/>
    <w:rsid w:val="003F75DD"/>
    <w:rsid w:val="003F7640"/>
    <w:rsid w:val="003F7DFF"/>
    <w:rsid w:val="0040015E"/>
    <w:rsid w:val="00400427"/>
    <w:rsid w:val="00400930"/>
    <w:rsid w:val="00400B43"/>
    <w:rsid w:val="00400B4D"/>
    <w:rsid w:val="00400C85"/>
    <w:rsid w:val="004010CF"/>
    <w:rsid w:val="00401175"/>
    <w:rsid w:val="004012FA"/>
    <w:rsid w:val="00401338"/>
    <w:rsid w:val="00401442"/>
    <w:rsid w:val="004017C6"/>
    <w:rsid w:val="00401BBE"/>
    <w:rsid w:val="00401E82"/>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72"/>
    <w:rsid w:val="004073B0"/>
    <w:rsid w:val="00407612"/>
    <w:rsid w:val="00407951"/>
    <w:rsid w:val="00407A66"/>
    <w:rsid w:val="00407B4C"/>
    <w:rsid w:val="00407BAC"/>
    <w:rsid w:val="00407C9E"/>
    <w:rsid w:val="00410071"/>
    <w:rsid w:val="004101A0"/>
    <w:rsid w:val="0041029D"/>
    <w:rsid w:val="00410644"/>
    <w:rsid w:val="00410A97"/>
    <w:rsid w:val="00410B9D"/>
    <w:rsid w:val="00410CD7"/>
    <w:rsid w:val="00410F57"/>
    <w:rsid w:val="00411230"/>
    <w:rsid w:val="00411233"/>
    <w:rsid w:val="00411735"/>
    <w:rsid w:val="004118C9"/>
    <w:rsid w:val="0041195D"/>
    <w:rsid w:val="00411A08"/>
    <w:rsid w:val="00411E00"/>
    <w:rsid w:val="0041217F"/>
    <w:rsid w:val="00412243"/>
    <w:rsid w:val="00412697"/>
    <w:rsid w:val="00412E07"/>
    <w:rsid w:val="00412F2D"/>
    <w:rsid w:val="00412F8D"/>
    <w:rsid w:val="00413369"/>
    <w:rsid w:val="00413AA2"/>
    <w:rsid w:val="00413E5B"/>
    <w:rsid w:val="00413F61"/>
    <w:rsid w:val="00414129"/>
    <w:rsid w:val="004142CD"/>
    <w:rsid w:val="004142F5"/>
    <w:rsid w:val="004145AE"/>
    <w:rsid w:val="00414B98"/>
    <w:rsid w:val="00414F50"/>
    <w:rsid w:val="00414F9D"/>
    <w:rsid w:val="004156C1"/>
    <w:rsid w:val="0041577E"/>
    <w:rsid w:val="004157F6"/>
    <w:rsid w:val="004159D3"/>
    <w:rsid w:val="00415A14"/>
    <w:rsid w:val="00415AE9"/>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CC"/>
    <w:rsid w:val="004203CF"/>
    <w:rsid w:val="00420755"/>
    <w:rsid w:val="00420C5F"/>
    <w:rsid w:val="00420CB7"/>
    <w:rsid w:val="00420E46"/>
    <w:rsid w:val="00420E49"/>
    <w:rsid w:val="00420F26"/>
    <w:rsid w:val="00421078"/>
    <w:rsid w:val="0042110F"/>
    <w:rsid w:val="004213E8"/>
    <w:rsid w:val="0042156E"/>
    <w:rsid w:val="00421EC5"/>
    <w:rsid w:val="00422252"/>
    <w:rsid w:val="004222BF"/>
    <w:rsid w:val="00422399"/>
    <w:rsid w:val="004228B8"/>
    <w:rsid w:val="004229F5"/>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C1E"/>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6F5"/>
    <w:rsid w:val="0043189C"/>
    <w:rsid w:val="00431CB1"/>
    <w:rsid w:val="00431DB5"/>
    <w:rsid w:val="00431ED4"/>
    <w:rsid w:val="00431FFA"/>
    <w:rsid w:val="0043270B"/>
    <w:rsid w:val="00432780"/>
    <w:rsid w:val="004329B5"/>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4E8"/>
    <w:rsid w:val="00434583"/>
    <w:rsid w:val="00434754"/>
    <w:rsid w:val="0043480E"/>
    <w:rsid w:val="00434A45"/>
    <w:rsid w:val="00434D46"/>
    <w:rsid w:val="00434DB2"/>
    <w:rsid w:val="00435248"/>
    <w:rsid w:val="0043533E"/>
    <w:rsid w:val="004353C1"/>
    <w:rsid w:val="0043542F"/>
    <w:rsid w:val="004355EB"/>
    <w:rsid w:val="00435602"/>
    <w:rsid w:val="004356FA"/>
    <w:rsid w:val="00435CCF"/>
    <w:rsid w:val="00435D36"/>
    <w:rsid w:val="00435D86"/>
    <w:rsid w:val="00435EDB"/>
    <w:rsid w:val="00435EF5"/>
    <w:rsid w:val="00436219"/>
    <w:rsid w:val="0043642F"/>
    <w:rsid w:val="00436480"/>
    <w:rsid w:val="00436511"/>
    <w:rsid w:val="00436695"/>
    <w:rsid w:val="00436A3B"/>
    <w:rsid w:val="00436B0C"/>
    <w:rsid w:val="00436CF4"/>
    <w:rsid w:val="00436EE0"/>
    <w:rsid w:val="00436FAD"/>
    <w:rsid w:val="00437027"/>
    <w:rsid w:val="00437064"/>
    <w:rsid w:val="004371AB"/>
    <w:rsid w:val="004402A7"/>
    <w:rsid w:val="0044035D"/>
    <w:rsid w:val="0044037A"/>
    <w:rsid w:val="00440465"/>
    <w:rsid w:val="00440565"/>
    <w:rsid w:val="004407A9"/>
    <w:rsid w:val="00440EA5"/>
    <w:rsid w:val="00440F00"/>
    <w:rsid w:val="0044131C"/>
    <w:rsid w:val="0044142F"/>
    <w:rsid w:val="004421A2"/>
    <w:rsid w:val="004425C2"/>
    <w:rsid w:val="00442824"/>
    <w:rsid w:val="00442A1D"/>
    <w:rsid w:val="00442CF0"/>
    <w:rsid w:val="00442FCF"/>
    <w:rsid w:val="00442FFB"/>
    <w:rsid w:val="004430FD"/>
    <w:rsid w:val="004437EC"/>
    <w:rsid w:val="0044389A"/>
    <w:rsid w:val="00443F9A"/>
    <w:rsid w:val="004440D2"/>
    <w:rsid w:val="004442A7"/>
    <w:rsid w:val="004443B8"/>
    <w:rsid w:val="00444508"/>
    <w:rsid w:val="00444901"/>
    <w:rsid w:val="00444934"/>
    <w:rsid w:val="00444E8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3EB"/>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375"/>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8F"/>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0E"/>
    <w:rsid w:val="00471DB0"/>
    <w:rsid w:val="00471E77"/>
    <w:rsid w:val="00471EAE"/>
    <w:rsid w:val="00471ED6"/>
    <w:rsid w:val="00471F3B"/>
    <w:rsid w:val="00471FAB"/>
    <w:rsid w:val="00471FF6"/>
    <w:rsid w:val="004720E5"/>
    <w:rsid w:val="0047286E"/>
    <w:rsid w:val="00472A35"/>
    <w:rsid w:val="00472ACB"/>
    <w:rsid w:val="004732F4"/>
    <w:rsid w:val="004735AF"/>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B42"/>
    <w:rsid w:val="00486CF2"/>
    <w:rsid w:val="00486DFC"/>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E6A"/>
    <w:rsid w:val="0049201D"/>
    <w:rsid w:val="004924E5"/>
    <w:rsid w:val="00492619"/>
    <w:rsid w:val="004931BF"/>
    <w:rsid w:val="0049349F"/>
    <w:rsid w:val="00493569"/>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C27"/>
    <w:rsid w:val="00496DA1"/>
    <w:rsid w:val="0049792C"/>
    <w:rsid w:val="004A01E1"/>
    <w:rsid w:val="004A03E6"/>
    <w:rsid w:val="004A056D"/>
    <w:rsid w:val="004A0C3C"/>
    <w:rsid w:val="004A0E00"/>
    <w:rsid w:val="004A0EC5"/>
    <w:rsid w:val="004A1112"/>
    <w:rsid w:val="004A118F"/>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690"/>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BBC"/>
    <w:rsid w:val="004B1068"/>
    <w:rsid w:val="004B1274"/>
    <w:rsid w:val="004B1283"/>
    <w:rsid w:val="004B1313"/>
    <w:rsid w:val="004B169E"/>
    <w:rsid w:val="004B170B"/>
    <w:rsid w:val="004B1B0B"/>
    <w:rsid w:val="004B1B53"/>
    <w:rsid w:val="004B1C42"/>
    <w:rsid w:val="004B1FB0"/>
    <w:rsid w:val="004B1FD9"/>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5F52"/>
    <w:rsid w:val="004B6002"/>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3F"/>
    <w:rsid w:val="004C4384"/>
    <w:rsid w:val="004C4428"/>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6D0"/>
    <w:rsid w:val="004D08CD"/>
    <w:rsid w:val="004D09BA"/>
    <w:rsid w:val="004D0A0E"/>
    <w:rsid w:val="004D0BC1"/>
    <w:rsid w:val="004D0E42"/>
    <w:rsid w:val="004D16D5"/>
    <w:rsid w:val="004D171F"/>
    <w:rsid w:val="004D1758"/>
    <w:rsid w:val="004D18BF"/>
    <w:rsid w:val="004D1A33"/>
    <w:rsid w:val="004D1A9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2BA"/>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1FA"/>
    <w:rsid w:val="004D7239"/>
    <w:rsid w:val="004D7448"/>
    <w:rsid w:val="004D7AB1"/>
    <w:rsid w:val="004D7B1B"/>
    <w:rsid w:val="004D7F81"/>
    <w:rsid w:val="004D7F8C"/>
    <w:rsid w:val="004E0033"/>
    <w:rsid w:val="004E013A"/>
    <w:rsid w:val="004E03BE"/>
    <w:rsid w:val="004E0CD0"/>
    <w:rsid w:val="004E0DB9"/>
    <w:rsid w:val="004E1260"/>
    <w:rsid w:val="004E17D9"/>
    <w:rsid w:val="004E1AE8"/>
    <w:rsid w:val="004E1CBB"/>
    <w:rsid w:val="004E1D07"/>
    <w:rsid w:val="004E209D"/>
    <w:rsid w:val="004E21D3"/>
    <w:rsid w:val="004E28B3"/>
    <w:rsid w:val="004E293D"/>
    <w:rsid w:val="004E2C41"/>
    <w:rsid w:val="004E2E33"/>
    <w:rsid w:val="004E2E79"/>
    <w:rsid w:val="004E2F4B"/>
    <w:rsid w:val="004E2F51"/>
    <w:rsid w:val="004E2F60"/>
    <w:rsid w:val="004E34BD"/>
    <w:rsid w:val="004E3564"/>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9FE"/>
    <w:rsid w:val="004F1A00"/>
    <w:rsid w:val="004F1D32"/>
    <w:rsid w:val="004F2179"/>
    <w:rsid w:val="004F23E0"/>
    <w:rsid w:val="004F2697"/>
    <w:rsid w:val="004F2826"/>
    <w:rsid w:val="004F288E"/>
    <w:rsid w:val="004F2AA6"/>
    <w:rsid w:val="004F2B9C"/>
    <w:rsid w:val="004F2C18"/>
    <w:rsid w:val="004F2CCE"/>
    <w:rsid w:val="004F2D47"/>
    <w:rsid w:val="004F33A9"/>
    <w:rsid w:val="004F34B8"/>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30"/>
    <w:rsid w:val="00502D5B"/>
    <w:rsid w:val="00502FCA"/>
    <w:rsid w:val="00503347"/>
    <w:rsid w:val="005035E7"/>
    <w:rsid w:val="005038A7"/>
    <w:rsid w:val="0050397E"/>
    <w:rsid w:val="00503B21"/>
    <w:rsid w:val="00503B5E"/>
    <w:rsid w:val="00503C88"/>
    <w:rsid w:val="00503FAD"/>
    <w:rsid w:val="00504509"/>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FA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8A5"/>
    <w:rsid w:val="00521D65"/>
    <w:rsid w:val="00521DB1"/>
    <w:rsid w:val="00521F74"/>
    <w:rsid w:val="0052217F"/>
    <w:rsid w:val="005221A4"/>
    <w:rsid w:val="00522383"/>
    <w:rsid w:val="005225D6"/>
    <w:rsid w:val="00522B0A"/>
    <w:rsid w:val="00523366"/>
    <w:rsid w:val="00523894"/>
    <w:rsid w:val="00523E18"/>
    <w:rsid w:val="00523F32"/>
    <w:rsid w:val="005241DC"/>
    <w:rsid w:val="0052422C"/>
    <w:rsid w:val="005244D5"/>
    <w:rsid w:val="00524545"/>
    <w:rsid w:val="0052476B"/>
    <w:rsid w:val="005248C4"/>
    <w:rsid w:val="00524AB2"/>
    <w:rsid w:val="00524AD1"/>
    <w:rsid w:val="00524CC4"/>
    <w:rsid w:val="00524E6A"/>
    <w:rsid w:val="005251DA"/>
    <w:rsid w:val="00525407"/>
    <w:rsid w:val="005254CD"/>
    <w:rsid w:val="005255A1"/>
    <w:rsid w:val="00525E51"/>
    <w:rsid w:val="00525EAA"/>
    <w:rsid w:val="00525F16"/>
    <w:rsid w:val="00525F71"/>
    <w:rsid w:val="00525FE0"/>
    <w:rsid w:val="0052610E"/>
    <w:rsid w:val="00526155"/>
    <w:rsid w:val="00526270"/>
    <w:rsid w:val="00526421"/>
    <w:rsid w:val="00526433"/>
    <w:rsid w:val="005269C2"/>
    <w:rsid w:val="00526C8A"/>
    <w:rsid w:val="00526D38"/>
    <w:rsid w:val="00526EE0"/>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624"/>
    <w:rsid w:val="00532B16"/>
    <w:rsid w:val="00532C9D"/>
    <w:rsid w:val="00532DBB"/>
    <w:rsid w:val="00533215"/>
    <w:rsid w:val="0053329A"/>
    <w:rsid w:val="005334E4"/>
    <w:rsid w:val="00533632"/>
    <w:rsid w:val="00533662"/>
    <w:rsid w:val="005338BD"/>
    <w:rsid w:val="00533923"/>
    <w:rsid w:val="0053392B"/>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927"/>
    <w:rsid w:val="00536AEE"/>
    <w:rsid w:val="00536E33"/>
    <w:rsid w:val="00536F6C"/>
    <w:rsid w:val="00537038"/>
    <w:rsid w:val="00537942"/>
    <w:rsid w:val="00537AB9"/>
    <w:rsid w:val="00537BE9"/>
    <w:rsid w:val="00537E22"/>
    <w:rsid w:val="00537E3C"/>
    <w:rsid w:val="00537F87"/>
    <w:rsid w:val="00540147"/>
    <w:rsid w:val="005407CC"/>
    <w:rsid w:val="0054098B"/>
    <w:rsid w:val="00540A18"/>
    <w:rsid w:val="00540EB6"/>
    <w:rsid w:val="0054154E"/>
    <w:rsid w:val="005417A0"/>
    <w:rsid w:val="00541E2B"/>
    <w:rsid w:val="0054203B"/>
    <w:rsid w:val="005421F5"/>
    <w:rsid w:val="00542BF3"/>
    <w:rsid w:val="00542CBB"/>
    <w:rsid w:val="00542EF5"/>
    <w:rsid w:val="00542FE2"/>
    <w:rsid w:val="0054309D"/>
    <w:rsid w:val="005431ED"/>
    <w:rsid w:val="0054351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614"/>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932"/>
    <w:rsid w:val="0055410A"/>
    <w:rsid w:val="005547CB"/>
    <w:rsid w:val="00554C19"/>
    <w:rsid w:val="00554DF7"/>
    <w:rsid w:val="00554E51"/>
    <w:rsid w:val="00554FF2"/>
    <w:rsid w:val="0055509E"/>
    <w:rsid w:val="005551E2"/>
    <w:rsid w:val="005554D3"/>
    <w:rsid w:val="005555BA"/>
    <w:rsid w:val="00555675"/>
    <w:rsid w:val="00555700"/>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80A"/>
    <w:rsid w:val="00561A95"/>
    <w:rsid w:val="00561BF6"/>
    <w:rsid w:val="00561E4A"/>
    <w:rsid w:val="0056202B"/>
    <w:rsid w:val="005627AA"/>
    <w:rsid w:val="00562AD8"/>
    <w:rsid w:val="00562C2A"/>
    <w:rsid w:val="00562CDC"/>
    <w:rsid w:val="00563516"/>
    <w:rsid w:val="00563855"/>
    <w:rsid w:val="00563C58"/>
    <w:rsid w:val="00563FD2"/>
    <w:rsid w:val="0056434D"/>
    <w:rsid w:val="005643C2"/>
    <w:rsid w:val="00564695"/>
    <w:rsid w:val="00564909"/>
    <w:rsid w:val="0056507B"/>
    <w:rsid w:val="005651F7"/>
    <w:rsid w:val="005652EE"/>
    <w:rsid w:val="005655BE"/>
    <w:rsid w:val="00565679"/>
    <w:rsid w:val="00565E28"/>
    <w:rsid w:val="00565F7D"/>
    <w:rsid w:val="005662E4"/>
    <w:rsid w:val="0056640E"/>
    <w:rsid w:val="00566B83"/>
    <w:rsid w:val="00566BA8"/>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93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EB2"/>
    <w:rsid w:val="00581EED"/>
    <w:rsid w:val="00581F00"/>
    <w:rsid w:val="00581F40"/>
    <w:rsid w:val="0058206B"/>
    <w:rsid w:val="00582289"/>
    <w:rsid w:val="005829CC"/>
    <w:rsid w:val="00582BF5"/>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C93"/>
    <w:rsid w:val="00584EC4"/>
    <w:rsid w:val="00585763"/>
    <w:rsid w:val="00585932"/>
    <w:rsid w:val="00585C3A"/>
    <w:rsid w:val="00585CBD"/>
    <w:rsid w:val="00585FF5"/>
    <w:rsid w:val="0058628A"/>
    <w:rsid w:val="005863AF"/>
    <w:rsid w:val="00586405"/>
    <w:rsid w:val="00586625"/>
    <w:rsid w:val="00586696"/>
    <w:rsid w:val="005866DA"/>
    <w:rsid w:val="00586897"/>
    <w:rsid w:val="005868B8"/>
    <w:rsid w:val="00586C75"/>
    <w:rsid w:val="00586D20"/>
    <w:rsid w:val="00586DAA"/>
    <w:rsid w:val="00586F08"/>
    <w:rsid w:val="00587056"/>
    <w:rsid w:val="00587117"/>
    <w:rsid w:val="005872B5"/>
    <w:rsid w:val="0058759B"/>
    <w:rsid w:val="0058764D"/>
    <w:rsid w:val="005876AA"/>
    <w:rsid w:val="005877CD"/>
    <w:rsid w:val="00587814"/>
    <w:rsid w:val="0058797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DFC"/>
    <w:rsid w:val="00595E99"/>
    <w:rsid w:val="00595FFB"/>
    <w:rsid w:val="00596063"/>
    <w:rsid w:val="00596283"/>
    <w:rsid w:val="00596308"/>
    <w:rsid w:val="00596702"/>
    <w:rsid w:val="005968C4"/>
    <w:rsid w:val="005968F0"/>
    <w:rsid w:val="00596A56"/>
    <w:rsid w:val="00596EA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0E46"/>
    <w:rsid w:val="005A1242"/>
    <w:rsid w:val="005A165B"/>
    <w:rsid w:val="005A1997"/>
    <w:rsid w:val="005A1A9D"/>
    <w:rsid w:val="005A1B59"/>
    <w:rsid w:val="005A1D03"/>
    <w:rsid w:val="005A1E1F"/>
    <w:rsid w:val="005A2229"/>
    <w:rsid w:val="005A2843"/>
    <w:rsid w:val="005A28F0"/>
    <w:rsid w:val="005A29CF"/>
    <w:rsid w:val="005A2F03"/>
    <w:rsid w:val="005A3040"/>
    <w:rsid w:val="005A320D"/>
    <w:rsid w:val="005A36E3"/>
    <w:rsid w:val="005A3A31"/>
    <w:rsid w:val="005A3B1E"/>
    <w:rsid w:val="005A3BDC"/>
    <w:rsid w:val="005A40D5"/>
    <w:rsid w:val="005A440D"/>
    <w:rsid w:val="005A4999"/>
    <w:rsid w:val="005A4E38"/>
    <w:rsid w:val="005A5040"/>
    <w:rsid w:val="005A50CE"/>
    <w:rsid w:val="005A50EA"/>
    <w:rsid w:val="005A51B6"/>
    <w:rsid w:val="005A542E"/>
    <w:rsid w:val="005A578E"/>
    <w:rsid w:val="005A588D"/>
    <w:rsid w:val="005A59CF"/>
    <w:rsid w:val="005A61A7"/>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1BA"/>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3A4"/>
    <w:rsid w:val="005C0625"/>
    <w:rsid w:val="005C06DB"/>
    <w:rsid w:val="005C0904"/>
    <w:rsid w:val="005C09BF"/>
    <w:rsid w:val="005C0A68"/>
    <w:rsid w:val="005C0D61"/>
    <w:rsid w:val="005C0DDE"/>
    <w:rsid w:val="005C11DA"/>
    <w:rsid w:val="005C1225"/>
    <w:rsid w:val="005C132F"/>
    <w:rsid w:val="005C14D0"/>
    <w:rsid w:val="005C1752"/>
    <w:rsid w:val="005C18F0"/>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5CA8"/>
    <w:rsid w:val="005C6110"/>
    <w:rsid w:val="005C69C5"/>
    <w:rsid w:val="005C6BA2"/>
    <w:rsid w:val="005C6DEB"/>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41"/>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4CB"/>
    <w:rsid w:val="005D6929"/>
    <w:rsid w:val="005D6B30"/>
    <w:rsid w:val="005D6E1C"/>
    <w:rsid w:val="005D76AC"/>
    <w:rsid w:val="005D7741"/>
    <w:rsid w:val="005D77D7"/>
    <w:rsid w:val="005D7C8C"/>
    <w:rsid w:val="005D7D05"/>
    <w:rsid w:val="005D7E04"/>
    <w:rsid w:val="005D7F2E"/>
    <w:rsid w:val="005E0079"/>
    <w:rsid w:val="005E0082"/>
    <w:rsid w:val="005E0E13"/>
    <w:rsid w:val="005E1173"/>
    <w:rsid w:val="005E1324"/>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C4A"/>
    <w:rsid w:val="005F2E3C"/>
    <w:rsid w:val="005F327D"/>
    <w:rsid w:val="005F3594"/>
    <w:rsid w:val="005F369B"/>
    <w:rsid w:val="005F3752"/>
    <w:rsid w:val="005F37B4"/>
    <w:rsid w:val="005F3CA0"/>
    <w:rsid w:val="005F3D60"/>
    <w:rsid w:val="005F3F7F"/>
    <w:rsid w:val="005F40E5"/>
    <w:rsid w:val="005F419A"/>
    <w:rsid w:val="005F438B"/>
    <w:rsid w:val="005F43C7"/>
    <w:rsid w:val="005F45C1"/>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0F3"/>
    <w:rsid w:val="005F7531"/>
    <w:rsid w:val="005F7F11"/>
    <w:rsid w:val="005F7F37"/>
    <w:rsid w:val="00600127"/>
    <w:rsid w:val="00600292"/>
    <w:rsid w:val="006004D6"/>
    <w:rsid w:val="006004DE"/>
    <w:rsid w:val="0060091F"/>
    <w:rsid w:val="00600B14"/>
    <w:rsid w:val="00601072"/>
    <w:rsid w:val="006011CC"/>
    <w:rsid w:val="0060144E"/>
    <w:rsid w:val="00601546"/>
    <w:rsid w:val="00601564"/>
    <w:rsid w:val="006015C5"/>
    <w:rsid w:val="00601754"/>
    <w:rsid w:val="00601D4D"/>
    <w:rsid w:val="00601FCD"/>
    <w:rsid w:val="0060211B"/>
    <w:rsid w:val="00602354"/>
    <w:rsid w:val="0060254B"/>
    <w:rsid w:val="0060268D"/>
    <w:rsid w:val="00603061"/>
    <w:rsid w:val="00603331"/>
    <w:rsid w:val="00603834"/>
    <w:rsid w:val="006039C5"/>
    <w:rsid w:val="00603B1B"/>
    <w:rsid w:val="00603B63"/>
    <w:rsid w:val="00603CEB"/>
    <w:rsid w:val="00603E09"/>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3AC"/>
    <w:rsid w:val="00615624"/>
    <w:rsid w:val="0061565F"/>
    <w:rsid w:val="00615709"/>
    <w:rsid w:val="00615BDB"/>
    <w:rsid w:val="00615EFE"/>
    <w:rsid w:val="00616885"/>
    <w:rsid w:val="00616B27"/>
    <w:rsid w:val="00616C6E"/>
    <w:rsid w:val="00616D2E"/>
    <w:rsid w:val="00616D48"/>
    <w:rsid w:val="00616D56"/>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385"/>
    <w:rsid w:val="00622425"/>
    <w:rsid w:val="00622809"/>
    <w:rsid w:val="0062286B"/>
    <w:rsid w:val="00622996"/>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17"/>
    <w:rsid w:val="00630035"/>
    <w:rsid w:val="006300D7"/>
    <w:rsid w:val="00630350"/>
    <w:rsid w:val="006306E2"/>
    <w:rsid w:val="00630ED8"/>
    <w:rsid w:val="00631007"/>
    <w:rsid w:val="00631826"/>
    <w:rsid w:val="00631970"/>
    <w:rsid w:val="00631C9F"/>
    <w:rsid w:val="00632029"/>
    <w:rsid w:val="00632090"/>
    <w:rsid w:val="00632507"/>
    <w:rsid w:val="00632550"/>
    <w:rsid w:val="006326BC"/>
    <w:rsid w:val="0063290E"/>
    <w:rsid w:val="00632927"/>
    <w:rsid w:val="00632A0E"/>
    <w:rsid w:val="00632A4C"/>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531"/>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3FDC"/>
    <w:rsid w:val="00644200"/>
    <w:rsid w:val="0064428B"/>
    <w:rsid w:val="00644399"/>
    <w:rsid w:val="00644511"/>
    <w:rsid w:val="0064486C"/>
    <w:rsid w:val="006449FB"/>
    <w:rsid w:val="00644A33"/>
    <w:rsid w:val="00644E60"/>
    <w:rsid w:val="00644F77"/>
    <w:rsid w:val="006455A3"/>
    <w:rsid w:val="006457B7"/>
    <w:rsid w:val="00646037"/>
    <w:rsid w:val="006464DB"/>
    <w:rsid w:val="00646A90"/>
    <w:rsid w:val="00646BDA"/>
    <w:rsid w:val="00646CF2"/>
    <w:rsid w:val="00647894"/>
    <w:rsid w:val="00647A07"/>
    <w:rsid w:val="00647CB3"/>
    <w:rsid w:val="00647D60"/>
    <w:rsid w:val="00650150"/>
    <w:rsid w:val="00650854"/>
    <w:rsid w:val="00650B2C"/>
    <w:rsid w:val="00650CF1"/>
    <w:rsid w:val="00650D1E"/>
    <w:rsid w:val="00650EB8"/>
    <w:rsid w:val="00650F7C"/>
    <w:rsid w:val="00650FBE"/>
    <w:rsid w:val="00650FFF"/>
    <w:rsid w:val="006513D5"/>
    <w:rsid w:val="0065153D"/>
    <w:rsid w:val="006518B1"/>
    <w:rsid w:val="006519E5"/>
    <w:rsid w:val="00651AD3"/>
    <w:rsid w:val="00651FA0"/>
    <w:rsid w:val="0065208C"/>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4E80"/>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95F"/>
    <w:rsid w:val="00656B14"/>
    <w:rsid w:val="00656C59"/>
    <w:rsid w:val="00656D6F"/>
    <w:rsid w:val="00657005"/>
    <w:rsid w:val="006578D9"/>
    <w:rsid w:val="00657F67"/>
    <w:rsid w:val="006601F9"/>
    <w:rsid w:val="006602A2"/>
    <w:rsid w:val="006602D1"/>
    <w:rsid w:val="006605DC"/>
    <w:rsid w:val="0066095D"/>
    <w:rsid w:val="006609E6"/>
    <w:rsid w:val="00660DAD"/>
    <w:rsid w:val="00660DD5"/>
    <w:rsid w:val="00660EDA"/>
    <w:rsid w:val="00661446"/>
    <w:rsid w:val="00661636"/>
    <w:rsid w:val="006618F5"/>
    <w:rsid w:val="00661996"/>
    <w:rsid w:val="00661CC2"/>
    <w:rsid w:val="00662166"/>
    <w:rsid w:val="006621F4"/>
    <w:rsid w:val="0066239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2BC"/>
    <w:rsid w:val="006644FB"/>
    <w:rsid w:val="006646D1"/>
    <w:rsid w:val="006646F4"/>
    <w:rsid w:val="00664CB7"/>
    <w:rsid w:val="00664ED6"/>
    <w:rsid w:val="00665229"/>
    <w:rsid w:val="00665316"/>
    <w:rsid w:val="0066539A"/>
    <w:rsid w:val="006654E8"/>
    <w:rsid w:val="0066568F"/>
    <w:rsid w:val="006659C3"/>
    <w:rsid w:val="00665B19"/>
    <w:rsid w:val="00665CCE"/>
    <w:rsid w:val="00665D51"/>
    <w:rsid w:val="00665E16"/>
    <w:rsid w:val="00665F87"/>
    <w:rsid w:val="0066625F"/>
    <w:rsid w:val="006664D6"/>
    <w:rsid w:val="00666DA7"/>
    <w:rsid w:val="00666F36"/>
    <w:rsid w:val="006672FC"/>
    <w:rsid w:val="006674DD"/>
    <w:rsid w:val="00667525"/>
    <w:rsid w:val="00667A27"/>
    <w:rsid w:val="00667C07"/>
    <w:rsid w:val="00667EE1"/>
    <w:rsid w:val="00667F2A"/>
    <w:rsid w:val="006702C7"/>
    <w:rsid w:val="006704BF"/>
    <w:rsid w:val="00670AD6"/>
    <w:rsid w:val="00670ECD"/>
    <w:rsid w:val="00671122"/>
    <w:rsid w:val="00671897"/>
    <w:rsid w:val="00671C8F"/>
    <w:rsid w:val="006722A4"/>
    <w:rsid w:val="0067276C"/>
    <w:rsid w:val="00672966"/>
    <w:rsid w:val="006729A2"/>
    <w:rsid w:val="00672AE0"/>
    <w:rsid w:val="00672F44"/>
    <w:rsid w:val="006730C5"/>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941"/>
    <w:rsid w:val="00684E2E"/>
    <w:rsid w:val="00684F60"/>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80"/>
    <w:rsid w:val="0069408F"/>
    <w:rsid w:val="00694219"/>
    <w:rsid w:val="006943ED"/>
    <w:rsid w:val="0069447C"/>
    <w:rsid w:val="006949AD"/>
    <w:rsid w:val="00694CB6"/>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841"/>
    <w:rsid w:val="006A0922"/>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5B8"/>
    <w:rsid w:val="006A467D"/>
    <w:rsid w:val="006A484F"/>
    <w:rsid w:val="006A49B5"/>
    <w:rsid w:val="006A5052"/>
    <w:rsid w:val="006A5185"/>
    <w:rsid w:val="006A5976"/>
    <w:rsid w:val="006A599A"/>
    <w:rsid w:val="006A59E2"/>
    <w:rsid w:val="006A5A24"/>
    <w:rsid w:val="006A5A45"/>
    <w:rsid w:val="006A5AA2"/>
    <w:rsid w:val="006A5CA3"/>
    <w:rsid w:val="006A5E26"/>
    <w:rsid w:val="006A64BD"/>
    <w:rsid w:val="006A654F"/>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C9E"/>
    <w:rsid w:val="006B3DFC"/>
    <w:rsid w:val="006B3E55"/>
    <w:rsid w:val="006B40F5"/>
    <w:rsid w:val="006B415A"/>
    <w:rsid w:val="006B43A2"/>
    <w:rsid w:val="006B4425"/>
    <w:rsid w:val="006B4820"/>
    <w:rsid w:val="006B49F6"/>
    <w:rsid w:val="006B4D4E"/>
    <w:rsid w:val="006B51D3"/>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0B8"/>
    <w:rsid w:val="006C2249"/>
    <w:rsid w:val="006C28AE"/>
    <w:rsid w:val="006C2BAC"/>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38A6"/>
    <w:rsid w:val="006D4139"/>
    <w:rsid w:val="006D431E"/>
    <w:rsid w:val="006D4772"/>
    <w:rsid w:val="006D48BB"/>
    <w:rsid w:val="006D492A"/>
    <w:rsid w:val="006D493C"/>
    <w:rsid w:val="006D4F72"/>
    <w:rsid w:val="006D4FB0"/>
    <w:rsid w:val="006D54DB"/>
    <w:rsid w:val="006D59BF"/>
    <w:rsid w:val="006D5A27"/>
    <w:rsid w:val="006D5AE7"/>
    <w:rsid w:val="006D5BA9"/>
    <w:rsid w:val="006D5EC2"/>
    <w:rsid w:val="006D5F34"/>
    <w:rsid w:val="006D5FEF"/>
    <w:rsid w:val="006D6030"/>
    <w:rsid w:val="006D615D"/>
    <w:rsid w:val="006D64B5"/>
    <w:rsid w:val="006D6C1C"/>
    <w:rsid w:val="006D6CFD"/>
    <w:rsid w:val="006D7190"/>
    <w:rsid w:val="006D7598"/>
    <w:rsid w:val="006D7B3C"/>
    <w:rsid w:val="006D7B93"/>
    <w:rsid w:val="006D7DAD"/>
    <w:rsid w:val="006E00B2"/>
    <w:rsid w:val="006E0205"/>
    <w:rsid w:val="006E055C"/>
    <w:rsid w:val="006E05E0"/>
    <w:rsid w:val="006E088D"/>
    <w:rsid w:val="006E09BF"/>
    <w:rsid w:val="006E0B16"/>
    <w:rsid w:val="006E0E60"/>
    <w:rsid w:val="006E0ED0"/>
    <w:rsid w:val="006E13B5"/>
    <w:rsid w:val="006E176F"/>
    <w:rsid w:val="006E2190"/>
    <w:rsid w:val="006E22CC"/>
    <w:rsid w:val="006E2816"/>
    <w:rsid w:val="006E2AA6"/>
    <w:rsid w:val="006E2F99"/>
    <w:rsid w:val="006E2FED"/>
    <w:rsid w:val="006E32B6"/>
    <w:rsid w:val="006E3981"/>
    <w:rsid w:val="006E3A42"/>
    <w:rsid w:val="006E3D37"/>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BDB"/>
    <w:rsid w:val="006E6DA9"/>
    <w:rsid w:val="006E6DE8"/>
    <w:rsid w:val="006E6F03"/>
    <w:rsid w:val="006E71A8"/>
    <w:rsid w:val="006E7320"/>
    <w:rsid w:val="006E7451"/>
    <w:rsid w:val="006E7496"/>
    <w:rsid w:val="006E792F"/>
    <w:rsid w:val="006E7969"/>
    <w:rsid w:val="006E7B05"/>
    <w:rsid w:val="006E7BF9"/>
    <w:rsid w:val="006E7E49"/>
    <w:rsid w:val="006E7E6B"/>
    <w:rsid w:val="006E7F71"/>
    <w:rsid w:val="006F057D"/>
    <w:rsid w:val="006F05C2"/>
    <w:rsid w:val="006F090B"/>
    <w:rsid w:val="006F09D1"/>
    <w:rsid w:val="006F0C12"/>
    <w:rsid w:val="006F0D0E"/>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2ED"/>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BED"/>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401"/>
    <w:rsid w:val="00712A0F"/>
    <w:rsid w:val="00712BE3"/>
    <w:rsid w:val="00712FDB"/>
    <w:rsid w:val="0071360C"/>
    <w:rsid w:val="0071374D"/>
    <w:rsid w:val="00713B70"/>
    <w:rsid w:val="00713D35"/>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05D"/>
    <w:rsid w:val="007171D2"/>
    <w:rsid w:val="00717267"/>
    <w:rsid w:val="007175CE"/>
    <w:rsid w:val="007178EE"/>
    <w:rsid w:val="00717B0A"/>
    <w:rsid w:val="00717C5A"/>
    <w:rsid w:val="0072011D"/>
    <w:rsid w:val="00720759"/>
    <w:rsid w:val="007208F9"/>
    <w:rsid w:val="00720900"/>
    <w:rsid w:val="00720BD4"/>
    <w:rsid w:val="00720F97"/>
    <w:rsid w:val="00721344"/>
    <w:rsid w:val="00721547"/>
    <w:rsid w:val="007215A9"/>
    <w:rsid w:val="007216E5"/>
    <w:rsid w:val="007218A9"/>
    <w:rsid w:val="007218E2"/>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4E2"/>
    <w:rsid w:val="007327BF"/>
    <w:rsid w:val="00732A8C"/>
    <w:rsid w:val="00732AB3"/>
    <w:rsid w:val="00732E3A"/>
    <w:rsid w:val="00733018"/>
    <w:rsid w:val="007332F3"/>
    <w:rsid w:val="00733315"/>
    <w:rsid w:val="007337CF"/>
    <w:rsid w:val="00733858"/>
    <w:rsid w:val="0073391C"/>
    <w:rsid w:val="00733A74"/>
    <w:rsid w:val="00733A80"/>
    <w:rsid w:val="00733AA9"/>
    <w:rsid w:val="00733B3C"/>
    <w:rsid w:val="00733B7B"/>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73"/>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5B5"/>
    <w:rsid w:val="007446AF"/>
    <w:rsid w:val="00744D8B"/>
    <w:rsid w:val="00744FB1"/>
    <w:rsid w:val="00745339"/>
    <w:rsid w:val="0074541B"/>
    <w:rsid w:val="0074576E"/>
    <w:rsid w:val="00745EBB"/>
    <w:rsid w:val="00745F9B"/>
    <w:rsid w:val="00746167"/>
    <w:rsid w:val="00746199"/>
    <w:rsid w:val="007461C7"/>
    <w:rsid w:val="0074644A"/>
    <w:rsid w:val="007464C3"/>
    <w:rsid w:val="00747048"/>
    <w:rsid w:val="00747446"/>
    <w:rsid w:val="00747462"/>
    <w:rsid w:val="00747BD8"/>
    <w:rsid w:val="00747E09"/>
    <w:rsid w:val="00747EC2"/>
    <w:rsid w:val="00747F05"/>
    <w:rsid w:val="00750230"/>
    <w:rsid w:val="00750353"/>
    <w:rsid w:val="0075038A"/>
    <w:rsid w:val="007509F9"/>
    <w:rsid w:val="00750ABC"/>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C40"/>
    <w:rsid w:val="00753D6B"/>
    <w:rsid w:val="00753F01"/>
    <w:rsid w:val="0075412E"/>
    <w:rsid w:val="00754698"/>
    <w:rsid w:val="00754D64"/>
    <w:rsid w:val="00754EEC"/>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FE7"/>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BE6"/>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01"/>
    <w:rsid w:val="007678B6"/>
    <w:rsid w:val="00767B99"/>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C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115"/>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E7A"/>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37"/>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0FD7"/>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5E5"/>
    <w:rsid w:val="007A4793"/>
    <w:rsid w:val="007A47FE"/>
    <w:rsid w:val="007A49C5"/>
    <w:rsid w:val="007A4AF1"/>
    <w:rsid w:val="007A4C4B"/>
    <w:rsid w:val="007A513C"/>
    <w:rsid w:val="007A5288"/>
    <w:rsid w:val="007A5904"/>
    <w:rsid w:val="007A590F"/>
    <w:rsid w:val="007A5A03"/>
    <w:rsid w:val="007A5AE5"/>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9"/>
    <w:rsid w:val="007B127D"/>
    <w:rsid w:val="007B1528"/>
    <w:rsid w:val="007B15C5"/>
    <w:rsid w:val="007B1632"/>
    <w:rsid w:val="007B1911"/>
    <w:rsid w:val="007B1F9A"/>
    <w:rsid w:val="007B2040"/>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6D"/>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04E"/>
    <w:rsid w:val="007B766D"/>
    <w:rsid w:val="007B7832"/>
    <w:rsid w:val="007B7A3B"/>
    <w:rsid w:val="007C0160"/>
    <w:rsid w:val="007C020C"/>
    <w:rsid w:val="007C049A"/>
    <w:rsid w:val="007C0880"/>
    <w:rsid w:val="007C0BD2"/>
    <w:rsid w:val="007C0F3A"/>
    <w:rsid w:val="007C1065"/>
    <w:rsid w:val="007C11FC"/>
    <w:rsid w:val="007C1537"/>
    <w:rsid w:val="007C1B44"/>
    <w:rsid w:val="007C1B94"/>
    <w:rsid w:val="007C2073"/>
    <w:rsid w:val="007C2252"/>
    <w:rsid w:val="007C24A4"/>
    <w:rsid w:val="007C2A39"/>
    <w:rsid w:val="007C2AD0"/>
    <w:rsid w:val="007C2D81"/>
    <w:rsid w:val="007C377D"/>
    <w:rsid w:val="007C3AA2"/>
    <w:rsid w:val="007C3CA3"/>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0B0"/>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7A"/>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3C9"/>
    <w:rsid w:val="007D76B5"/>
    <w:rsid w:val="007D794A"/>
    <w:rsid w:val="007D7E94"/>
    <w:rsid w:val="007E0162"/>
    <w:rsid w:val="007E02CC"/>
    <w:rsid w:val="007E03AC"/>
    <w:rsid w:val="007E0440"/>
    <w:rsid w:val="007E07FD"/>
    <w:rsid w:val="007E0981"/>
    <w:rsid w:val="007E0986"/>
    <w:rsid w:val="007E0A34"/>
    <w:rsid w:val="007E0C8C"/>
    <w:rsid w:val="007E0F79"/>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686"/>
    <w:rsid w:val="007E6735"/>
    <w:rsid w:val="007E67F4"/>
    <w:rsid w:val="007E6847"/>
    <w:rsid w:val="007E6EF1"/>
    <w:rsid w:val="007E714F"/>
    <w:rsid w:val="007E71F6"/>
    <w:rsid w:val="007E7B2B"/>
    <w:rsid w:val="007E7CBA"/>
    <w:rsid w:val="007F055C"/>
    <w:rsid w:val="007F05E0"/>
    <w:rsid w:val="007F0B77"/>
    <w:rsid w:val="007F0DD3"/>
    <w:rsid w:val="007F1050"/>
    <w:rsid w:val="007F1061"/>
    <w:rsid w:val="007F1178"/>
    <w:rsid w:val="007F14FD"/>
    <w:rsid w:val="007F153C"/>
    <w:rsid w:val="007F18C0"/>
    <w:rsid w:val="007F1A69"/>
    <w:rsid w:val="007F1E8D"/>
    <w:rsid w:val="007F22A5"/>
    <w:rsid w:val="007F2DBB"/>
    <w:rsid w:val="007F2E8D"/>
    <w:rsid w:val="007F2ED4"/>
    <w:rsid w:val="007F3A7F"/>
    <w:rsid w:val="007F3B01"/>
    <w:rsid w:val="007F3C61"/>
    <w:rsid w:val="007F3FB0"/>
    <w:rsid w:val="007F4137"/>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8A3"/>
    <w:rsid w:val="007F6AF0"/>
    <w:rsid w:val="007F6D9F"/>
    <w:rsid w:val="007F70D6"/>
    <w:rsid w:val="007F70F6"/>
    <w:rsid w:val="007F71E3"/>
    <w:rsid w:val="007F7864"/>
    <w:rsid w:val="007F795B"/>
    <w:rsid w:val="007F79B0"/>
    <w:rsid w:val="007F7B6D"/>
    <w:rsid w:val="007F7BE4"/>
    <w:rsid w:val="007F7C2F"/>
    <w:rsid w:val="00800104"/>
    <w:rsid w:val="00800184"/>
    <w:rsid w:val="00800196"/>
    <w:rsid w:val="00800734"/>
    <w:rsid w:val="00800994"/>
    <w:rsid w:val="00800D5F"/>
    <w:rsid w:val="00800D7A"/>
    <w:rsid w:val="008013B8"/>
    <w:rsid w:val="0080179D"/>
    <w:rsid w:val="00801838"/>
    <w:rsid w:val="00801FBC"/>
    <w:rsid w:val="00802410"/>
    <w:rsid w:val="008027BE"/>
    <w:rsid w:val="00802824"/>
    <w:rsid w:val="00802927"/>
    <w:rsid w:val="00802A29"/>
    <w:rsid w:val="00802C79"/>
    <w:rsid w:val="00802D78"/>
    <w:rsid w:val="00802EE3"/>
    <w:rsid w:val="008030BC"/>
    <w:rsid w:val="008039AF"/>
    <w:rsid w:val="00803D8B"/>
    <w:rsid w:val="00803E2E"/>
    <w:rsid w:val="008041A7"/>
    <w:rsid w:val="008041E1"/>
    <w:rsid w:val="00804581"/>
    <w:rsid w:val="00804867"/>
    <w:rsid w:val="00804A69"/>
    <w:rsid w:val="00804B2F"/>
    <w:rsid w:val="00804EA7"/>
    <w:rsid w:val="00805767"/>
    <w:rsid w:val="00805A48"/>
    <w:rsid w:val="00805CB3"/>
    <w:rsid w:val="00805DEC"/>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655"/>
    <w:rsid w:val="00810C3E"/>
    <w:rsid w:val="00810DE9"/>
    <w:rsid w:val="00810EAE"/>
    <w:rsid w:val="00811036"/>
    <w:rsid w:val="00811690"/>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4D8"/>
    <w:rsid w:val="008155E8"/>
    <w:rsid w:val="00815706"/>
    <w:rsid w:val="00815AED"/>
    <w:rsid w:val="00815F85"/>
    <w:rsid w:val="00816654"/>
    <w:rsid w:val="00816A54"/>
    <w:rsid w:val="00816B78"/>
    <w:rsid w:val="00816D94"/>
    <w:rsid w:val="008171D7"/>
    <w:rsid w:val="0081727D"/>
    <w:rsid w:val="00817410"/>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9D4"/>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62E"/>
    <w:rsid w:val="00832A6E"/>
    <w:rsid w:val="00832C18"/>
    <w:rsid w:val="00832CAF"/>
    <w:rsid w:val="008330DB"/>
    <w:rsid w:val="00833EF5"/>
    <w:rsid w:val="008340F5"/>
    <w:rsid w:val="0083417A"/>
    <w:rsid w:val="00834512"/>
    <w:rsid w:val="00834746"/>
    <w:rsid w:val="008349E7"/>
    <w:rsid w:val="00834D25"/>
    <w:rsid w:val="00835446"/>
    <w:rsid w:val="0083565B"/>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9"/>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74"/>
    <w:rsid w:val="00841EB3"/>
    <w:rsid w:val="00842061"/>
    <w:rsid w:val="008428E5"/>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0AF"/>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922"/>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57C"/>
    <w:rsid w:val="00870793"/>
    <w:rsid w:val="00870A1C"/>
    <w:rsid w:val="00870AD0"/>
    <w:rsid w:val="00870E13"/>
    <w:rsid w:val="00871029"/>
    <w:rsid w:val="00871096"/>
    <w:rsid w:val="008710EF"/>
    <w:rsid w:val="00871171"/>
    <w:rsid w:val="008712B8"/>
    <w:rsid w:val="00871849"/>
    <w:rsid w:val="00871CDF"/>
    <w:rsid w:val="00871D14"/>
    <w:rsid w:val="00871D54"/>
    <w:rsid w:val="00872128"/>
    <w:rsid w:val="0087229F"/>
    <w:rsid w:val="008722B0"/>
    <w:rsid w:val="00872368"/>
    <w:rsid w:val="0087250F"/>
    <w:rsid w:val="0087278C"/>
    <w:rsid w:val="008727CD"/>
    <w:rsid w:val="00873242"/>
    <w:rsid w:val="0087328F"/>
    <w:rsid w:val="008734E7"/>
    <w:rsid w:val="008736B2"/>
    <w:rsid w:val="008737F6"/>
    <w:rsid w:val="00873BF0"/>
    <w:rsid w:val="00873FD6"/>
    <w:rsid w:val="0087408D"/>
    <w:rsid w:val="00874446"/>
    <w:rsid w:val="00874D5F"/>
    <w:rsid w:val="00874E33"/>
    <w:rsid w:val="00874FAC"/>
    <w:rsid w:val="0087504C"/>
    <w:rsid w:val="008752AE"/>
    <w:rsid w:val="00875469"/>
    <w:rsid w:val="0087565B"/>
    <w:rsid w:val="00875845"/>
    <w:rsid w:val="00875905"/>
    <w:rsid w:val="008759CC"/>
    <w:rsid w:val="00875E7F"/>
    <w:rsid w:val="00875F79"/>
    <w:rsid w:val="00875FBD"/>
    <w:rsid w:val="008762F7"/>
    <w:rsid w:val="008767C1"/>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773"/>
    <w:rsid w:val="00881842"/>
    <w:rsid w:val="00881F28"/>
    <w:rsid w:val="00881F60"/>
    <w:rsid w:val="008820EF"/>
    <w:rsid w:val="008825A6"/>
    <w:rsid w:val="0088261A"/>
    <w:rsid w:val="008826E4"/>
    <w:rsid w:val="00882BB1"/>
    <w:rsid w:val="00883004"/>
    <w:rsid w:val="00883053"/>
    <w:rsid w:val="008831BB"/>
    <w:rsid w:val="0088326C"/>
    <w:rsid w:val="00883335"/>
    <w:rsid w:val="00883D18"/>
    <w:rsid w:val="00883D57"/>
    <w:rsid w:val="00883DAF"/>
    <w:rsid w:val="00883ED6"/>
    <w:rsid w:val="00883F8F"/>
    <w:rsid w:val="00884255"/>
    <w:rsid w:val="0088425B"/>
    <w:rsid w:val="008849DF"/>
    <w:rsid w:val="00884A4F"/>
    <w:rsid w:val="00884A6F"/>
    <w:rsid w:val="00884D5A"/>
    <w:rsid w:val="00884EAC"/>
    <w:rsid w:val="0088517E"/>
    <w:rsid w:val="00885401"/>
    <w:rsid w:val="0088579F"/>
    <w:rsid w:val="0088599D"/>
    <w:rsid w:val="00885D5D"/>
    <w:rsid w:val="00885F46"/>
    <w:rsid w:val="00886012"/>
    <w:rsid w:val="00886116"/>
    <w:rsid w:val="00886430"/>
    <w:rsid w:val="0088649C"/>
    <w:rsid w:val="0088651F"/>
    <w:rsid w:val="008867C6"/>
    <w:rsid w:val="00886CB3"/>
    <w:rsid w:val="008876D4"/>
    <w:rsid w:val="00887771"/>
    <w:rsid w:val="00887AB5"/>
    <w:rsid w:val="0089035C"/>
    <w:rsid w:val="0089054C"/>
    <w:rsid w:val="008907B2"/>
    <w:rsid w:val="008909C5"/>
    <w:rsid w:val="00890B03"/>
    <w:rsid w:val="00890BCD"/>
    <w:rsid w:val="00890F04"/>
    <w:rsid w:val="00890F2B"/>
    <w:rsid w:val="00890F73"/>
    <w:rsid w:val="008911A2"/>
    <w:rsid w:val="00891671"/>
    <w:rsid w:val="008916B4"/>
    <w:rsid w:val="008918CF"/>
    <w:rsid w:val="00891B1E"/>
    <w:rsid w:val="00891F63"/>
    <w:rsid w:val="0089206B"/>
    <w:rsid w:val="008920FE"/>
    <w:rsid w:val="008922DC"/>
    <w:rsid w:val="008922DF"/>
    <w:rsid w:val="00892A47"/>
    <w:rsid w:val="00892ABA"/>
    <w:rsid w:val="00892F5D"/>
    <w:rsid w:val="00893024"/>
    <w:rsid w:val="00893158"/>
    <w:rsid w:val="00893AC0"/>
    <w:rsid w:val="00893B3B"/>
    <w:rsid w:val="00893B88"/>
    <w:rsid w:val="00893E2F"/>
    <w:rsid w:val="00893E96"/>
    <w:rsid w:val="00894304"/>
    <w:rsid w:val="0089459B"/>
    <w:rsid w:val="00894873"/>
    <w:rsid w:val="00895243"/>
    <w:rsid w:val="00895484"/>
    <w:rsid w:val="008954A7"/>
    <w:rsid w:val="0089563D"/>
    <w:rsid w:val="00895A0C"/>
    <w:rsid w:val="00895F3A"/>
    <w:rsid w:val="008964EE"/>
    <w:rsid w:val="008965AD"/>
    <w:rsid w:val="00896953"/>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8C0"/>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8D"/>
    <w:rsid w:val="008A3898"/>
    <w:rsid w:val="008A3CB4"/>
    <w:rsid w:val="008A42D8"/>
    <w:rsid w:val="008A457F"/>
    <w:rsid w:val="008A4856"/>
    <w:rsid w:val="008A50B0"/>
    <w:rsid w:val="008A53C3"/>
    <w:rsid w:val="008A59E9"/>
    <w:rsid w:val="008A6210"/>
    <w:rsid w:val="008A631F"/>
    <w:rsid w:val="008A668F"/>
    <w:rsid w:val="008A6817"/>
    <w:rsid w:val="008A6A20"/>
    <w:rsid w:val="008A7261"/>
    <w:rsid w:val="008A72A4"/>
    <w:rsid w:val="008A758D"/>
    <w:rsid w:val="008A75C5"/>
    <w:rsid w:val="008A7669"/>
    <w:rsid w:val="008A7819"/>
    <w:rsid w:val="008A7A45"/>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81C"/>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2BC5"/>
    <w:rsid w:val="008C31D1"/>
    <w:rsid w:val="008C3240"/>
    <w:rsid w:val="008C33D2"/>
    <w:rsid w:val="008C39DE"/>
    <w:rsid w:val="008C3ACC"/>
    <w:rsid w:val="008C3B45"/>
    <w:rsid w:val="008C3CBE"/>
    <w:rsid w:val="008C4188"/>
    <w:rsid w:val="008C41EC"/>
    <w:rsid w:val="008C4AA7"/>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60A"/>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29"/>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1F"/>
    <w:rsid w:val="008E04B5"/>
    <w:rsid w:val="008E056A"/>
    <w:rsid w:val="008E07E5"/>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4EE"/>
    <w:rsid w:val="008E5B5F"/>
    <w:rsid w:val="008E5D5A"/>
    <w:rsid w:val="008E5D7A"/>
    <w:rsid w:val="008E5E0A"/>
    <w:rsid w:val="008E6333"/>
    <w:rsid w:val="008E6788"/>
    <w:rsid w:val="008E6B9F"/>
    <w:rsid w:val="008E7415"/>
    <w:rsid w:val="008E7A61"/>
    <w:rsid w:val="008E7ADB"/>
    <w:rsid w:val="008E7DB3"/>
    <w:rsid w:val="008F01AB"/>
    <w:rsid w:val="008F0391"/>
    <w:rsid w:val="008F0460"/>
    <w:rsid w:val="008F0C10"/>
    <w:rsid w:val="008F0D27"/>
    <w:rsid w:val="008F159B"/>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170"/>
    <w:rsid w:val="009058DE"/>
    <w:rsid w:val="00905A06"/>
    <w:rsid w:val="00906100"/>
    <w:rsid w:val="0090618A"/>
    <w:rsid w:val="009067B8"/>
    <w:rsid w:val="009068CD"/>
    <w:rsid w:val="00906C4B"/>
    <w:rsid w:val="00906EED"/>
    <w:rsid w:val="00907071"/>
    <w:rsid w:val="0090715C"/>
    <w:rsid w:val="00907304"/>
    <w:rsid w:val="00907549"/>
    <w:rsid w:val="0090789F"/>
    <w:rsid w:val="00907B1A"/>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12"/>
    <w:rsid w:val="00913BC8"/>
    <w:rsid w:val="00913F4C"/>
    <w:rsid w:val="0091404B"/>
    <w:rsid w:val="0091423A"/>
    <w:rsid w:val="0091461B"/>
    <w:rsid w:val="00914A5D"/>
    <w:rsid w:val="00914A6C"/>
    <w:rsid w:val="00914D03"/>
    <w:rsid w:val="00914F86"/>
    <w:rsid w:val="00915032"/>
    <w:rsid w:val="00915334"/>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98F"/>
    <w:rsid w:val="00923ABA"/>
    <w:rsid w:val="00923D45"/>
    <w:rsid w:val="00924108"/>
    <w:rsid w:val="00924143"/>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5C7"/>
    <w:rsid w:val="00927670"/>
    <w:rsid w:val="00927752"/>
    <w:rsid w:val="00930305"/>
    <w:rsid w:val="0093063D"/>
    <w:rsid w:val="009306E2"/>
    <w:rsid w:val="00930786"/>
    <w:rsid w:val="00930B88"/>
    <w:rsid w:val="0093135E"/>
    <w:rsid w:val="009314DA"/>
    <w:rsid w:val="00931948"/>
    <w:rsid w:val="0093195D"/>
    <w:rsid w:val="00931A1C"/>
    <w:rsid w:val="00931CF8"/>
    <w:rsid w:val="00931F17"/>
    <w:rsid w:val="00932109"/>
    <w:rsid w:val="009321E2"/>
    <w:rsid w:val="00932276"/>
    <w:rsid w:val="009322AC"/>
    <w:rsid w:val="009324B1"/>
    <w:rsid w:val="00932599"/>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5AC"/>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6AF3"/>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2C30"/>
    <w:rsid w:val="00943007"/>
    <w:rsid w:val="00943256"/>
    <w:rsid w:val="00943336"/>
    <w:rsid w:val="0094335F"/>
    <w:rsid w:val="0094362B"/>
    <w:rsid w:val="00943814"/>
    <w:rsid w:val="00943BD7"/>
    <w:rsid w:val="00943D09"/>
    <w:rsid w:val="00944202"/>
    <w:rsid w:val="0094426D"/>
    <w:rsid w:val="00944335"/>
    <w:rsid w:val="00944583"/>
    <w:rsid w:val="00944710"/>
    <w:rsid w:val="00944AF4"/>
    <w:rsid w:val="00944B89"/>
    <w:rsid w:val="00944D0F"/>
    <w:rsid w:val="00944D1E"/>
    <w:rsid w:val="00944D54"/>
    <w:rsid w:val="00944EC2"/>
    <w:rsid w:val="009450DF"/>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8B"/>
    <w:rsid w:val="00951798"/>
    <w:rsid w:val="009517A9"/>
    <w:rsid w:val="009518BD"/>
    <w:rsid w:val="00951995"/>
    <w:rsid w:val="00951C7E"/>
    <w:rsid w:val="00951CF6"/>
    <w:rsid w:val="0095225E"/>
    <w:rsid w:val="009522C8"/>
    <w:rsid w:val="00952444"/>
    <w:rsid w:val="00952752"/>
    <w:rsid w:val="009527E4"/>
    <w:rsid w:val="00952ACA"/>
    <w:rsid w:val="00952BA7"/>
    <w:rsid w:val="00952C1F"/>
    <w:rsid w:val="009537A7"/>
    <w:rsid w:val="00953B1F"/>
    <w:rsid w:val="00953EBE"/>
    <w:rsid w:val="009544E0"/>
    <w:rsid w:val="009548C3"/>
    <w:rsid w:val="0095506D"/>
    <w:rsid w:val="00955406"/>
    <w:rsid w:val="009555E2"/>
    <w:rsid w:val="009557DF"/>
    <w:rsid w:val="00955A2E"/>
    <w:rsid w:val="00955AAB"/>
    <w:rsid w:val="00956101"/>
    <w:rsid w:val="0095642B"/>
    <w:rsid w:val="00956804"/>
    <w:rsid w:val="00956F80"/>
    <w:rsid w:val="00957060"/>
    <w:rsid w:val="0095734D"/>
    <w:rsid w:val="0095736A"/>
    <w:rsid w:val="00957487"/>
    <w:rsid w:val="0095762E"/>
    <w:rsid w:val="0095799C"/>
    <w:rsid w:val="00957D9C"/>
    <w:rsid w:val="00957E73"/>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B7E"/>
    <w:rsid w:val="00961E6D"/>
    <w:rsid w:val="00961F21"/>
    <w:rsid w:val="00962014"/>
    <w:rsid w:val="009621FF"/>
    <w:rsid w:val="00962269"/>
    <w:rsid w:val="009626F0"/>
    <w:rsid w:val="0096292B"/>
    <w:rsid w:val="00962AA6"/>
    <w:rsid w:val="00962C03"/>
    <w:rsid w:val="0096336E"/>
    <w:rsid w:val="00963437"/>
    <w:rsid w:val="0096392B"/>
    <w:rsid w:val="0096397B"/>
    <w:rsid w:val="00963BEA"/>
    <w:rsid w:val="00964073"/>
    <w:rsid w:val="009640C7"/>
    <w:rsid w:val="00964873"/>
    <w:rsid w:val="00964B17"/>
    <w:rsid w:val="00964E3C"/>
    <w:rsid w:val="00964E69"/>
    <w:rsid w:val="00964EA5"/>
    <w:rsid w:val="0096504D"/>
    <w:rsid w:val="0096514B"/>
    <w:rsid w:val="0096539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5C8"/>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43C"/>
    <w:rsid w:val="00977579"/>
    <w:rsid w:val="009775C2"/>
    <w:rsid w:val="0097781A"/>
    <w:rsid w:val="00977852"/>
    <w:rsid w:val="009778AB"/>
    <w:rsid w:val="0098011E"/>
    <w:rsid w:val="009801EB"/>
    <w:rsid w:val="00980403"/>
    <w:rsid w:val="009804CB"/>
    <w:rsid w:val="00980630"/>
    <w:rsid w:val="0098075B"/>
    <w:rsid w:val="009809DD"/>
    <w:rsid w:val="00980DDB"/>
    <w:rsid w:val="00980E6E"/>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B9E"/>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AD9"/>
    <w:rsid w:val="00985CA4"/>
    <w:rsid w:val="00986259"/>
    <w:rsid w:val="00986956"/>
    <w:rsid w:val="009874F6"/>
    <w:rsid w:val="009876A0"/>
    <w:rsid w:val="00987818"/>
    <w:rsid w:val="009879B5"/>
    <w:rsid w:val="009879F4"/>
    <w:rsid w:val="00987FE4"/>
    <w:rsid w:val="009905F4"/>
    <w:rsid w:val="009908F2"/>
    <w:rsid w:val="00990E4A"/>
    <w:rsid w:val="00990E6E"/>
    <w:rsid w:val="009915D6"/>
    <w:rsid w:val="009917F3"/>
    <w:rsid w:val="00991E72"/>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9B6"/>
    <w:rsid w:val="00993B5A"/>
    <w:rsid w:val="00993DA5"/>
    <w:rsid w:val="009948DB"/>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2C18"/>
    <w:rsid w:val="009A3183"/>
    <w:rsid w:val="009A3201"/>
    <w:rsid w:val="009A37AC"/>
    <w:rsid w:val="009A3AB5"/>
    <w:rsid w:val="009A424D"/>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004"/>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0FC"/>
    <w:rsid w:val="009B4458"/>
    <w:rsid w:val="009B4585"/>
    <w:rsid w:val="009B4821"/>
    <w:rsid w:val="009B485D"/>
    <w:rsid w:val="009B4ABE"/>
    <w:rsid w:val="009B4BED"/>
    <w:rsid w:val="009B4C24"/>
    <w:rsid w:val="009B4C25"/>
    <w:rsid w:val="009B4FA0"/>
    <w:rsid w:val="009B5798"/>
    <w:rsid w:val="009B5821"/>
    <w:rsid w:val="009B59B0"/>
    <w:rsid w:val="009B5A67"/>
    <w:rsid w:val="009B5CAE"/>
    <w:rsid w:val="009B5D88"/>
    <w:rsid w:val="009B616B"/>
    <w:rsid w:val="009B62F3"/>
    <w:rsid w:val="009B68AD"/>
    <w:rsid w:val="009B6C13"/>
    <w:rsid w:val="009B7059"/>
    <w:rsid w:val="009B78AA"/>
    <w:rsid w:val="009B7BB7"/>
    <w:rsid w:val="009B7FFA"/>
    <w:rsid w:val="009C00EF"/>
    <w:rsid w:val="009C04CC"/>
    <w:rsid w:val="009C0575"/>
    <w:rsid w:val="009C089E"/>
    <w:rsid w:val="009C08D0"/>
    <w:rsid w:val="009C0A65"/>
    <w:rsid w:val="009C0BC1"/>
    <w:rsid w:val="009C0DBE"/>
    <w:rsid w:val="009C10DF"/>
    <w:rsid w:val="009C1266"/>
    <w:rsid w:val="009C1A35"/>
    <w:rsid w:val="009C1BA5"/>
    <w:rsid w:val="009C1C8C"/>
    <w:rsid w:val="009C1D4B"/>
    <w:rsid w:val="009C1E0C"/>
    <w:rsid w:val="009C20E5"/>
    <w:rsid w:val="009C251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9D6"/>
    <w:rsid w:val="009D3ACA"/>
    <w:rsid w:val="009D3C41"/>
    <w:rsid w:val="009D3CC0"/>
    <w:rsid w:val="009D3D45"/>
    <w:rsid w:val="009D4074"/>
    <w:rsid w:val="009D422C"/>
    <w:rsid w:val="009D4303"/>
    <w:rsid w:val="009D45AF"/>
    <w:rsid w:val="009D478C"/>
    <w:rsid w:val="009D4941"/>
    <w:rsid w:val="009D49A4"/>
    <w:rsid w:val="009D4A5D"/>
    <w:rsid w:val="009D4A8E"/>
    <w:rsid w:val="009D4DA3"/>
    <w:rsid w:val="009D5542"/>
    <w:rsid w:val="009D587B"/>
    <w:rsid w:val="009D5A04"/>
    <w:rsid w:val="009D608A"/>
    <w:rsid w:val="009D610C"/>
    <w:rsid w:val="009D62E7"/>
    <w:rsid w:val="009D69DA"/>
    <w:rsid w:val="009D6AB3"/>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261"/>
    <w:rsid w:val="009E5305"/>
    <w:rsid w:val="009E53AA"/>
    <w:rsid w:val="009E53D6"/>
    <w:rsid w:val="009E5432"/>
    <w:rsid w:val="009E5656"/>
    <w:rsid w:val="009E57A7"/>
    <w:rsid w:val="009E58F0"/>
    <w:rsid w:val="009E5AB4"/>
    <w:rsid w:val="009E5C0D"/>
    <w:rsid w:val="009E605E"/>
    <w:rsid w:val="009E641D"/>
    <w:rsid w:val="009E66CE"/>
    <w:rsid w:val="009E68CC"/>
    <w:rsid w:val="009E6B29"/>
    <w:rsid w:val="009E6F6E"/>
    <w:rsid w:val="009E7002"/>
    <w:rsid w:val="009E798E"/>
    <w:rsid w:val="009E7D58"/>
    <w:rsid w:val="009F01C5"/>
    <w:rsid w:val="009F06E6"/>
    <w:rsid w:val="009F06F6"/>
    <w:rsid w:val="009F074E"/>
    <w:rsid w:val="009F08AB"/>
    <w:rsid w:val="009F0C38"/>
    <w:rsid w:val="009F0CD1"/>
    <w:rsid w:val="009F1033"/>
    <w:rsid w:val="009F1417"/>
    <w:rsid w:val="009F187B"/>
    <w:rsid w:val="009F18E2"/>
    <w:rsid w:val="009F1933"/>
    <w:rsid w:val="009F240E"/>
    <w:rsid w:val="009F2888"/>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0EAF"/>
    <w:rsid w:val="00A01006"/>
    <w:rsid w:val="00A010DD"/>
    <w:rsid w:val="00A011C6"/>
    <w:rsid w:val="00A0127D"/>
    <w:rsid w:val="00A01CA8"/>
    <w:rsid w:val="00A01E3A"/>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35E"/>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A6E"/>
    <w:rsid w:val="00A10B48"/>
    <w:rsid w:val="00A10C31"/>
    <w:rsid w:val="00A10D5D"/>
    <w:rsid w:val="00A113F0"/>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A2F"/>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661"/>
    <w:rsid w:val="00A16A02"/>
    <w:rsid w:val="00A16B58"/>
    <w:rsid w:val="00A16CE1"/>
    <w:rsid w:val="00A16ED8"/>
    <w:rsid w:val="00A17221"/>
    <w:rsid w:val="00A17345"/>
    <w:rsid w:val="00A1788B"/>
    <w:rsid w:val="00A1789B"/>
    <w:rsid w:val="00A17935"/>
    <w:rsid w:val="00A17B7C"/>
    <w:rsid w:val="00A17C94"/>
    <w:rsid w:val="00A17FA7"/>
    <w:rsid w:val="00A20229"/>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053"/>
    <w:rsid w:val="00A22132"/>
    <w:rsid w:val="00A22207"/>
    <w:rsid w:val="00A22670"/>
    <w:rsid w:val="00A226BE"/>
    <w:rsid w:val="00A228A7"/>
    <w:rsid w:val="00A22D9C"/>
    <w:rsid w:val="00A23459"/>
    <w:rsid w:val="00A2349B"/>
    <w:rsid w:val="00A236D3"/>
    <w:rsid w:val="00A23730"/>
    <w:rsid w:val="00A23823"/>
    <w:rsid w:val="00A23921"/>
    <w:rsid w:val="00A2394B"/>
    <w:rsid w:val="00A23AB0"/>
    <w:rsid w:val="00A23F13"/>
    <w:rsid w:val="00A24150"/>
    <w:rsid w:val="00A2470A"/>
    <w:rsid w:val="00A247B3"/>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5A"/>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620"/>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13"/>
    <w:rsid w:val="00A3747D"/>
    <w:rsid w:val="00A37A2A"/>
    <w:rsid w:val="00A37A59"/>
    <w:rsid w:val="00A40531"/>
    <w:rsid w:val="00A405DC"/>
    <w:rsid w:val="00A4074D"/>
    <w:rsid w:val="00A407C7"/>
    <w:rsid w:val="00A40889"/>
    <w:rsid w:val="00A41009"/>
    <w:rsid w:val="00A4102E"/>
    <w:rsid w:val="00A41179"/>
    <w:rsid w:val="00A41772"/>
    <w:rsid w:val="00A41A17"/>
    <w:rsid w:val="00A41B97"/>
    <w:rsid w:val="00A41CA6"/>
    <w:rsid w:val="00A41EC6"/>
    <w:rsid w:val="00A422A8"/>
    <w:rsid w:val="00A424F4"/>
    <w:rsid w:val="00A42659"/>
    <w:rsid w:val="00A42721"/>
    <w:rsid w:val="00A427AC"/>
    <w:rsid w:val="00A42897"/>
    <w:rsid w:val="00A42937"/>
    <w:rsid w:val="00A429DE"/>
    <w:rsid w:val="00A42D52"/>
    <w:rsid w:val="00A43331"/>
    <w:rsid w:val="00A4339C"/>
    <w:rsid w:val="00A43623"/>
    <w:rsid w:val="00A43631"/>
    <w:rsid w:val="00A43995"/>
    <w:rsid w:val="00A439DE"/>
    <w:rsid w:val="00A440A1"/>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A55"/>
    <w:rsid w:val="00A46C01"/>
    <w:rsid w:val="00A46EEA"/>
    <w:rsid w:val="00A46FAD"/>
    <w:rsid w:val="00A470ED"/>
    <w:rsid w:val="00A47182"/>
    <w:rsid w:val="00A471CA"/>
    <w:rsid w:val="00A47430"/>
    <w:rsid w:val="00A475A0"/>
    <w:rsid w:val="00A4761F"/>
    <w:rsid w:val="00A47749"/>
    <w:rsid w:val="00A47B4B"/>
    <w:rsid w:val="00A47EBE"/>
    <w:rsid w:val="00A5031F"/>
    <w:rsid w:val="00A5044D"/>
    <w:rsid w:val="00A505DB"/>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87"/>
    <w:rsid w:val="00A61DC0"/>
    <w:rsid w:val="00A61E6D"/>
    <w:rsid w:val="00A620AA"/>
    <w:rsid w:val="00A62690"/>
    <w:rsid w:val="00A62953"/>
    <w:rsid w:val="00A62961"/>
    <w:rsid w:val="00A62D25"/>
    <w:rsid w:val="00A62D78"/>
    <w:rsid w:val="00A6307B"/>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7C7"/>
    <w:rsid w:val="00A71822"/>
    <w:rsid w:val="00A71D6B"/>
    <w:rsid w:val="00A7222B"/>
    <w:rsid w:val="00A72415"/>
    <w:rsid w:val="00A730F4"/>
    <w:rsid w:val="00A73120"/>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0C9"/>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8BE"/>
    <w:rsid w:val="00A8698F"/>
    <w:rsid w:val="00A86ACD"/>
    <w:rsid w:val="00A86FEF"/>
    <w:rsid w:val="00A87255"/>
    <w:rsid w:val="00A8729E"/>
    <w:rsid w:val="00A87482"/>
    <w:rsid w:val="00A878AD"/>
    <w:rsid w:val="00A87AB5"/>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0DB"/>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5E1"/>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4E6C"/>
    <w:rsid w:val="00AB513E"/>
    <w:rsid w:val="00AB53BA"/>
    <w:rsid w:val="00AB540B"/>
    <w:rsid w:val="00AB55D9"/>
    <w:rsid w:val="00AB57AD"/>
    <w:rsid w:val="00AB583A"/>
    <w:rsid w:val="00AB5CAD"/>
    <w:rsid w:val="00AB642C"/>
    <w:rsid w:val="00AB692A"/>
    <w:rsid w:val="00AB69A5"/>
    <w:rsid w:val="00AB6CC0"/>
    <w:rsid w:val="00AB6D62"/>
    <w:rsid w:val="00AB6E20"/>
    <w:rsid w:val="00AB7134"/>
    <w:rsid w:val="00AB7267"/>
    <w:rsid w:val="00AB76D5"/>
    <w:rsid w:val="00AB7787"/>
    <w:rsid w:val="00AB78AC"/>
    <w:rsid w:val="00AB78B0"/>
    <w:rsid w:val="00AC0732"/>
    <w:rsid w:val="00AC091F"/>
    <w:rsid w:val="00AC0C7B"/>
    <w:rsid w:val="00AC0CA4"/>
    <w:rsid w:val="00AC1191"/>
    <w:rsid w:val="00AC1281"/>
    <w:rsid w:val="00AC262F"/>
    <w:rsid w:val="00AC2CE6"/>
    <w:rsid w:val="00AC2D4E"/>
    <w:rsid w:val="00AC3084"/>
    <w:rsid w:val="00AC3431"/>
    <w:rsid w:val="00AC3539"/>
    <w:rsid w:val="00AC38E9"/>
    <w:rsid w:val="00AC3EDC"/>
    <w:rsid w:val="00AC42A7"/>
    <w:rsid w:val="00AC446F"/>
    <w:rsid w:val="00AC45D6"/>
    <w:rsid w:val="00AC4729"/>
    <w:rsid w:val="00AC4D53"/>
    <w:rsid w:val="00AC4E2E"/>
    <w:rsid w:val="00AC4EEF"/>
    <w:rsid w:val="00AC5572"/>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2B"/>
    <w:rsid w:val="00AD163D"/>
    <w:rsid w:val="00AD1DFE"/>
    <w:rsid w:val="00AD1EB8"/>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60CA"/>
    <w:rsid w:val="00AD63BE"/>
    <w:rsid w:val="00AD64A6"/>
    <w:rsid w:val="00AD667B"/>
    <w:rsid w:val="00AD6C4E"/>
    <w:rsid w:val="00AD6C7F"/>
    <w:rsid w:val="00AD6DB7"/>
    <w:rsid w:val="00AD70C9"/>
    <w:rsid w:val="00AD70E3"/>
    <w:rsid w:val="00AD7115"/>
    <w:rsid w:val="00AD732B"/>
    <w:rsid w:val="00AD75A6"/>
    <w:rsid w:val="00AD7927"/>
    <w:rsid w:val="00AD79D8"/>
    <w:rsid w:val="00AD7B53"/>
    <w:rsid w:val="00AD7CF0"/>
    <w:rsid w:val="00AD7D91"/>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1F8"/>
    <w:rsid w:val="00AE4318"/>
    <w:rsid w:val="00AE453A"/>
    <w:rsid w:val="00AE4557"/>
    <w:rsid w:val="00AE49FC"/>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B"/>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F3"/>
    <w:rsid w:val="00B01A7A"/>
    <w:rsid w:val="00B01CC2"/>
    <w:rsid w:val="00B01D1E"/>
    <w:rsid w:val="00B01F0D"/>
    <w:rsid w:val="00B02014"/>
    <w:rsid w:val="00B020F3"/>
    <w:rsid w:val="00B0226B"/>
    <w:rsid w:val="00B0226D"/>
    <w:rsid w:val="00B023FC"/>
    <w:rsid w:val="00B024AA"/>
    <w:rsid w:val="00B02770"/>
    <w:rsid w:val="00B028DD"/>
    <w:rsid w:val="00B0298A"/>
    <w:rsid w:val="00B02A0E"/>
    <w:rsid w:val="00B02A4C"/>
    <w:rsid w:val="00B030E1"/>
    <w:rsid w:val="00B03101"/>
    <w:rsid w:val="00B0340C"/>
    <w:rsid w:val="00B03563"/>
    <w:rsid w:val="00B03579"/>
    <w:rsid w:val="00B035E2"/>
    <w:rsid w:val="00B039CE"/>
    <w:rsid w:val="00B03D26"/>
    <w:rsid w:val="00B03E54"/>
    <w:rsid w:val="00B04072"/>
    <w:rsid w:val="00B042BD"/>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3F6"/>
    <w:rsid w:val="00B17744"/>
    <w:rsid w:val="00B17F54"/>
    <w:rsid w:val="00B20057"/>
    <w:rsid w:val="00B20205"/>
    <w:rsid w:val="00B2043A"/>
    <w:rsid w:val="00B20A3F"/>
    <w:rsid w:val="00B20E2B"/>
    <w:rsid w:val="00B21016"/>
    <w:rsid w:val="00B2135C"/>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315"/>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EFC"/>
    <w:rsid w:val="00B26F51"/>
    <w:rsid w:val="00B2704E"/>
    <w:rsid w:val="00B2757B"/>
    <w:rsid w:val="00B27B4E"/>
    <w:rsid w:val="00B27BFB"/>
    <w:rsid w:val="00B27C26"/>
    <w:rsid w:val="00B27D54"/>
    <w:rsid w:val="00B27E32"/>
    <w:rsid w:val="00B27ECB"/>
    <w:rsid w:val="00B301F4"/>
    <w:rsid w:val="00B305C0"/>
    <w:rsid w:val="00B30995"/>
    <w:rsid w:val="00B30B5D"/>
    <w:rsid w:val="00B30E83"/>
    <w:rsid w:val="00B30E90"/>
    <w:rsid w:val="00B31295"/>
    <w:rsid w:val="00B31B06"/>
    <w:rsid w:val="00B31BFD"/>
    <w:rsid w:val="00B31E5F"/>
    <w:rsid w:val="00B32282"/>
    <w:rsid w:val="00B322AA"/>
    <w:rsid w:val="00B32607"/>
    <w:rsid w:val="00B326B8"/>
    <w:rsid w:val="00B326BE"/>
    <w:rsid w:val="00B327ED"/>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55F"/>
    <w:rsid w:val="00B43761"/>
    <w:rsid w:val="00B437BD"/>
    <w:rsid w:val="00B43985"/>
    <w:rsid w:val="00B439FA"/>
    <w:rsid w:val="00B43AF6"/>
    <w:rsid w:val="00B43D4D"/>
    <w:rsid w:val="00B43E1A"/>
    <w:rsid w:val="00B440CF"/>
    <w:rsid w:val="00B4425A"/>
    <w:rsid w:val="00B443C5"/>
    <w:rsid w:val="00B4485B"/>
    <w:rsid w:val="00B44CA0"/>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0C0"/>
    <w:rsid w:val="00B511A4"/>
    <w:rsid w:val="00B51296"/>
    <w:rsid w:val="00B51420"/>
    <w:rsid w:val="00B51526"/>
    <w:rsid w:val="00B5175F"/>
    <w:rsid w:val="00B51A40"/>
    <w:rsid w:val="00B51D13"/>
    <w:rsid w:val="00B52260"/>
    <w:rsid w:val="00B52559"/>
    <w:rsid w:val="00B52646"/>
    <w:rsid w:val="00B52846"/>
    <w:rsid w:val="00B529F2"/>
    <w:rsid w:val="00B52AAD"/>
    <w:rsid w:val="00B52D15"/>
    <w:rsid w:val="00B53C87"/>
    <w:rsid w:val="00B53CDF"/>
    <w:rsid w:val="00B53EF5"/>
    <w:rsid w:val="00B53F8F"/>
    <w:rsid w:val="00B5428C"/>
    <w:rsid w:val="00B5475E"/>
    <w:rsid w:val="00B54989"/>
    <w:rsid w:val="00B549D5"/>
    <w:rsid w:val="00B54CC5"/>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166"/>
    <w:rsid w:val="00B64398"/>
    <w:rsid w:val="00B64484"/>
    <w:rsid w:val="00B64591"/>
    <w:rsid w:val="00B645EE"/>
    <w:rsid w:val="00B645F8"/>
    <w:rsid w:val="00B646A6"/>
    <w:rsid w:val="00B64FC1"/>
    <w:rsid w:val="00B652B0"/>
    <w:rsid w:val="00B65379"/>
    <w:rsid w:val="00B65611"/>
    <w:rsid w:val="00B657B5"/>
    <w:rsid w:val="00B65D1C"/>
    <w:rsid w:val="00B65FE6"/>
    <w:rsid w:val="00B664EC"/>
    <w:rsid w:val="00B665AE"/>
    <w:rsid w:val="00B66801"/>
    <w:rsid w:val="00B66B5A"/>
    <w:rsid w:val="00B67626"/>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0E3"/>
    <w:rsid w:val="00B73168"/>
    <w:rsid w:val="00B73259"/>
    <w:rsid w:val="00B73453"/>
    <w:rsid w:val="00B73741"/>
    <w:rsid w:val="00B737C7"/>
    <w:rsid w:val="00B737D9"/>
    <w:rsid w:val="00B73B14"/>
    <w:rsid w:val="00B74182"/>
    <w:rsid w:val="00B741DB"/>
    <w:rsid w:val="00B74791"/>
    <w:rsid w:val="00B74895"/>
    <w:rsid w:val="00B74A0D"/>
    <w:rsid w:val="00B74C42"/>
    <w:rsid w:val="00B74CCF"/>
    <w:rsid w:val="00B74E1C"/>
    <w:rsid w:val="00B74E32"/>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24"/>
    <w:rsid w:val="00B80460"/>
    <w:rsid w:val="00B8053A"/>
    <w:rsid w:val="00B8053B"/>
    <w:rsid w:val="00B80733"/>
    <w:rsid w:val="00B80795"/>
    <w:rsid w:val="00B80E0D"/>
    <w:rsid w:val="00B80EE6"/>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BF3"/>
    <w:rsid w:val="00B82E4A"/>
    <w:rsid w:val="00B830F7"/>
    <w:rsid w:val="00B8314C"/>
    <w:rsid w:val="00B8318A"/>
    <w:rsid w:val="00B8321E"/>
    <w:rsid w:val="00B83653"/>
    <w:rsid w:val="00B8391A"/>
    <w:rsid w:val="00B83AC3"/>
    <w:rsid w:val="00B83BA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D62"/>
    <w:rsid w:val="00B90DC8"/>
    <w:rsid w:val="00B91356"/>
    <w:rsid w:val="00B91B21"/>
    <w:rsid w:val="00B91E0F"/>
    <w:rsid w:val="00B92093"/>
    <w:rsid w:val="00B92487"/>
    <w:rsid w:val="00B926E0"/>
    <w:rsid w:val="00B9278E"/>
    <w:rsid w:val="00B928B6"/>
    <w:rsid w:val="00B92DE1"/>
    <w:rsid w:val="00B92EFE"/>
    <w:rsid w:val="00B93592"/>
    <w:rsid w:val="00B937C9"/>
    <w:rsid w:val="00B93A34"/>
    <w:rsid w:val="00B93B55"/>
    <w:rsid w:val="00B93C36"/>
    <w:rsid w:val="00B94054"/>
    <w:rsid w:val="00B94253"/>
    <w:rsid w:val="00B9436E"/>
    <w:rsid w:val="00B94964"/>
    <w:rsid w:val="00B950E8"/>
    <w:rsid w:val="00B95242"/>
    <w:rsid w:val="00B954FC"/>
    <w:rsid w:val="00B9557B"/>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6FF3"/>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874"/>
    <w:rsid w:val="00BA5961"/>
    <w:rsid w:val="00BA5C97"/>
    <w:rsid w:val="00BA5EFB"/>
    <w:rsid w:val="00BA6282"/>
    <w:rsid w:val="00BA659A"/>
    <w:rsid w:val="00BA6873"/>
    <w:rsid w:val="00BA68C1"/>
    <w:rsid w:val="00BA6CFD"/>
    <w:rsid w:val="00BA7423"/>
    <w:rsid w:val="00BA7541"/>
    <w:rsid w:val="00BA7688"/>
    <w:rsid w:val="00BA7A94"/>
    <w:rsid w:val="00BA7EB0"/>
    <w:rsid w:val="00BB021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0"/>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1EA"/>
    <w:rsid w:val="00BB6431"/>
    <w:rsid w:val="00BB6472"/>
    <w:rsid w:val="00BB652E"/>
    <w:rsid w:val="00BB6C81"/>
    <w:rsid w:val="00BB6D67"/>
    <w:rsid w:val="00BB705F"/>
    <w:rsid w:val="00BB71EC"/>
    <w:rsid w:val="00BB723D"/>
    <w:rsid w:val="00BB724B"/>
    <w:rsid w:val="00BB7634"/>
    <w:rsid w:val="00BB7954"/>
    <w:rsid w:val="00BB7B50"/>
    <w:rsid w:val="00BB7B5E"/>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F0"/>
    <w:rsid w:val="00BC54F7"/>
    <w:rsid w:val="00BC5CE2"/>
    <w:rsid w:val="00BC600D"/>
    <w:rsid w:val="00BC6064"/>
    <w:rsid w:val="00BC6132"/>
    <w:rsid w:val="00BC6B79"/>
    <w:rsid w:val="00BC6BDE"/>
    <w:rsid w:val="00BC70D5"/>
    <w:rsid w:val="00BC7102"/>
    <w:rsid w:val="00BC71C5"/>
    <w:rsid w:val="00BC7659"/>
    <w:rsid w:val="00BC77C9"/>
    <w:rsid w:val="00BC7A00"/>
    <w:rsid w:val="00BC7A42"/>
    <w:rsid w:val="00BC7B3C"/>
    <w:rsid w:val="00BD013E"/>
    <w:rsid w:val="00BD034D"/>
    <w:rsid w:val="00BD082C"/>
    <w:rsid w:val="00BD09A3"/>
    <w:rsid w:val="00BD0F6C"/>
    <w:rsid w:val="00BD0FC4"/>
    <w:rsid w:val="00BD140B"/>
    <w:rsid w:val="00BD2387"/>
    <w:rsid w:val="00BD238C"/>
    <w:rsid w:val="00BD29F9"/>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053"/>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319"/>
    <w:rsid w:val="00BE5519"/>
    <w:rsid w:val="00BE57B1"/>
    <w:rsid w:val="00BE5813"/>
    <w:rsid w:val="00BE5FB5"/>
    <w:rsid w:val="00BE612F"/>
    <w:rsid w:val="00BE6468"/>
    <w:rsid w:val="00BE65B3"/>
    <w:rsid w:val="00BE65B5"/>
    <w:rsid w:val="00BE6682"/>
    <w:rsid w:val="00BE6A24"/>
    <w:rsid w:val="00BE6B6B"/>
    <w:rsid w:val="00BE7424"/>
    <w:rsid w:val="00BE781F"/>
    <w:rsid w:val="00BE7877"/>
    <w:rsid w:val="00BE7B27"/>
    <w:rsid w:val="00BE7D6D"/>
    <w:rsid w:val="00BE7DAF"/>
    <w:rsid w:val="00BE7DEA"/>
    <w:rsid w:val="00BF0058"/>
    <w:rsid w:val="00BF02E6"/>
    <w:rsid w:val="00BF0383"/>
    <w:rsid w:val="00BF045A"/>
    <w:rsid w:val="00BF0555"/>
    <w:rsid w:val="00BF07EB"/>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ED"/>
    <w:rsid w:val="00BF2F3D"/>
    <w:rsid w:val="00BF31CB"/>
    <w:rsid w:val="00BF33B8"/>
    <w:rsid w:val="00BF3B91"/>
    <w:rsid w:val="00BF3C10"/>
    <w:rsid w:val="00BF3DCE"/>
    <w:rsid w:val="00BF3FFA"/>
    <w:rsid w:val="00BF419D"/>
    <w:rsid w:val="00BF46F1"/>
    <w:rsid w:val="00BF47D7"/>
    <w:rsid w:val="00BF49FE"/>
    <w:rsid w:val="00BF4B69"/>
    <w:rsid w:val="00BF4EEC"/>
    <w:rsid w:val="00BF56A8"/>
    <w:rsid w:val="00BF5C2F"/>
    <w:rsid w:val="00BF60AB"/>
    <w:rsid w:val="00BF60E3"/>
    <w:rsid w:val="00BF6C19"/>
    <w:rsid w:val="00BF6D85"/>
    <w:rsid w:val="00BF6F8F"/>
    <w:rsid w:val="00BF6FBF"/>
    <w:rsid w:val="00BF7006"/>
    <w:rsid w:val="00BF70A1"/>
    <w:rsid w:val="00BF70F8"/>
    <w:rsid w:val="00BF7219"/>
    <w:rsid w:val="00BF76CF"/>
    <w:rsid w:val="00BF7CD8"/>
    <w:rsid w:val="00BF7D39"/>
    <w:rsid w:val="00BF7D43"/>
    <w:rsid w:val="00C002DF"/>
    <w:rsid w:val="00C006AF"/>
    <w:rsid w:val="00C006F3"/>
    <w:rsid w:val="00C00D90"/>
    <w:rsid w:val="00C00E48"/>
    <w:rsid w:val="00C00F1A"/>
    <w:rsid w:val="00C00F7D"/>
    <w:rsid w:val="00C010F5"/>
    <w:rsid w:val="00C01166"/>
    <w:rsid w:val="00C011B7"/>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7E8"/>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12D"/>
    <w:rsid w:val="00C1423E"/>
    <w:rsid w:val="00C14384"/>
    <w:rsid w:val="00C14D07"/>
    <w:rsid w:val="00C14DC5"/>
    <w:rsid w:val="00C14E12"/>
    <w:rsid w:val="00C14EEC"/>
    <w:rsid w:val="00C15135"/>
    <w:rsid w:val="00C159ED"/>
    <w:rsid w:val="00C15A43"/>
    <w:rsid w:val="00C15A93"/>
    <w:rsid w:val="00C1640C"/>
    <w:rsid w:val="00C1662C"/>
    <w:rsid w:val="00C1679F"/>
    <w:rsid w:val="00C16F28"/>
    <w:rsid w:val="00C17099"/>
    <w:rsid w:val="00C1733B"/>
    <w:rsid w:val="00C1741D"/>
    <w:rsid w:val="00C174EC"/>
    <w:rsid w:val="00C17593"/>
    <w:rsid w:val="00C17D7E"/>
    <w:rsid w:val="00C17D89"/>
    <w:rsid w:val="00C2022B"/>
    <w:rsid w:val="00C202D1"/>
    <w:rsid w:val="00C202D5"/>
    <w:rsid w:val="00C2068D"/>
    <w:rsid w:val="00C206C4"/>
    <w:rsid w:val="00C206EC"/>
    <w:rsid w:val="00C2074A"/>
    <w:rsid w:val="00C2075D"/>
    <w:rsid w:val="00C208A4"/>
    <w:rsid w:val="00C209B2"/>
    <w:rsid w:val="00C20A1A"/>
    <w:rsid w:val="00C20AFB"/>
    <w:rsid w:val="00C20F77"/>
    <w:rsid w:val="00C21980"/>
    <w:rsid w:val="00C21B1D"/>
    <w:rsid w:val="00C222CF"/>
    <w:rsid w:val="00C22A73"/>
    <w:rsid w:val="00C22BA7"/>
    <w:rsid w:val="00C22E32"/>
    <w:rsid w:val="00C22EAD"/>
    <w:rsid w:val="00C22FC6"/>
    <w:rsid w:val="00C230AF"/>
    <w:rsid w:val="00C2312E"/>
    <w:rsid w:val="00C232C3"/>
    <w:rsid w:val="00C232DD"/>
    <w:rsid w:val="00C236EE"/>
    <w:rsid w:val="00C23B44"/>
    <w:rsid w:val="00C23E25"/>
    <w:rsid w:val="00C240AD"/>
    <w:rsid w:val="00C2423A"/>
    <w:rsid w:val="00C24406"/>
    <w:rsid w:val="00C24486"/>
    <w:rsid w:val="00C24CA2"/>
    <w:rsid w:val="00C24EE5"/>
    <w:rsid w:val="00C24F74"/>
    <w:rsid w:val="00C24F9C"/>
    <w:rsid w:val="00C250CF"/>
    <w:rsid w:val="00C2544D"/>
    <w:rsid w:val="00C25B03"/>
    <w:rsid w:val="00C25D3A"/>
    <w:rsid w:val="00C25D5F"/>
    <w:rsid w:val="00C2624F"/>
    <w:rsid w:val="00C263AE"/>
    <w:rsid w:val="00C26871"/>
    <w:rsid w:val="00C2695A"/>
    <w:rsid w:val="00C26AE1"/>
    <w:rsid w:val="00C26B7A"/>
    <w:rsid w:val="00C26CF7"/>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18"/>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2D92"/>
    <w:rsid w:val="00C42FEF"/>
    <w:rsid w:val="00C432E0"/>
    <w:rsid w:val="00C439F0"/>
    <w:rsid w:val="00C43A6C"/>
    <w:rsid w:val="00C43CE7"/>
    <w:rsid w:val="00C43E69"/>
    <w:rsid w:val="00C44189"/>
    <w:rsid w:val="00C4464F"/>
    <w:rsid w:val="00C447FB"/>
    <w:rsid w:val="00C448BB"/>
    <w:rsid w:val="00C44ADA"/>
    <w:rsid w:val="00C44AF6"/>
    <w:rsid w:val="00C44BA7"/>
    <w:rsid w:val="00C457A9"/>
    <w:rsid w:val="00C45A9C"/>
    <w:rsid w:val="00C45BF6"/>
    <w:rsid w:val="00C45C6F"/>
    <w:rsid w:val="00C46664"/>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2E9E"/>
    <w:rsid w:val="00C531B4"/>
    <w:rsid w:val="00C532F9"/>
    <w:rsid w:val="00C53668"/>
    <w:rsid w:val="00C537F5"/>
    <w:rsid w:val="00C53D25"/>
    <w:rsid w:val="00C53E22"/>
    <w:rsid w:val="00C54002"/>
    <w:rsid w:val="00C54113"/>
    <w:rsid w:val="00C542E9"/>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79A"/>
    <w:rsid w:val="00C64849"/>
    <w:rsid w:val="00C64B89"/>
    <w:rsid w:val="00C64EDC"/>
    <w:rsid w:val="00C65045"/>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48"/>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029"/>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AFA"/>
    <w:rsid w:val="00C84DDC"/>
    <w:rsid w:val="00C8534D"/>
    <w:rsid w:val="00C85A05"/>
    <w:rsid w:val="00C85DF7"/>
    <w:rsid w:val="00C8610A"/>
    <w:rsid w:val="00C8624E"/>
    <w:rsid w:val="00C86379"/>
    <w:rsid w:val="00C8641D"/>
    <w:rsid w:val="00C8649D"/>
    <w:rsid w:val="00C864DB"/>
    <w:rsid w:val="00C870B0"/>
    <w:rsid w:val="00C872D8"/>
    <w:rsid w:val="00C873F1"/>
    <w:rsid w:val="00C877DD"/>
    <w:rsid w:val="00C8781D"/>
    <w:rsid w:val="00C87FC5"/>
    <w:rsid w:val="00C901A9"/>
    <w:rsid w:val="00C9024A"/>
    <w:rsid w:val="00C905AC"/>
    <w:rsid w:val="00C90B43"/>
    <w:rsid w:val="00C90C65"/>
    <w:rsid w:val="00C90C82"/>
    <w:rsid w:val="00C90F7A"/>
    <w:rsid w:val="00C910D3"/>
    <w:rsid w:val="00C91476"/>
    <w:rsid w:val="00C91707"/>
    <w:rsid w:val="00C917C5"/>
    <w:rsid w:val="00C918AF"/>
    <w:rsid w:val="00C91CFB"/>
    <w:rsid w:val="00C91DF3"/>
    <w:rsid w:val="00C91FAC"/>
    <w:rsid w:val="00C92009"/>
    <w:rsid w:val="00C9220C"/>
    <w:rsid w:val="00C92215"/>
    <w:rsid w:val="00C9229C"/>
    <w:rsid w:val="00C922C5"/>
    <w:rsid w:val="00C92352"/>
    <w:rsid w:val="00C92541"/>
    <w:rsid w:val="00C926FD"/>
    <w:rsid w:val="00C92729"/>
    <w:rsid w:val="00C927C7"/>
    <w:rsid w:val="00C92C2A"/>
    <w:rsid w:val="00C9318C"/>
    <w:rsid w:val="00C9323B"/>
    <w:rsid w:val="00C93297"/>
    <w:rsid w:val="00C945C2"/>
    <w:rsid w:val="00C945EC"/>
    <w:rsid w:val="00C949DF"/>
    <w:rsid w:val="00C94C81"/>
    <w:rsid w:val="00C94E45"/>
    <w:rsid w:val="00C95300"/>
    <w:rsid w:val="00C95548"/>
    <w:rsid w:val="00C95730"/>
    <w:rsid w:val="00C9592A"/>
    <w:rsid w:val="00C95962"/>
    <w:rsid w:val="00C95C5A"/>
    <w:rsid w:val="00C95CD4"/>
    <w:rsid w:val="00C95CF3"/>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52A"/>
    <w:rsid w:val="00CA47E8"/>
    <w:rsid w:val="00CA4941"/>
    <w:rsid w:val="00CA4A3F"/>
    <w:rsid w:val="00CA4C14"/>
    <w:rsid w:val="00CA4FE7"/>
    <w:rsid w:val="00CA516C"/>
    <w:rsid w:val="00CA51A0"/>
    <w:rsid w:val="00CA5487"/>
    <w:rsid w:val="00CA55ED"/>
    <w:rsid w:val="00CA5842"/>
    <w:rsid w:val="00CA5F13"/>
    <w:rsid w:val="00CA607E"/>
    <w:rsid w:val="00CA6164"/>
    <w:rsid w:val="00CA6819"/>
    <w:rsid w:val="00CA6C10"/>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C7B"/>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E0"/>
    <w:rsid w:val="00CC2EFE"/>
    <w:rsid w:val="00CC30D9"/>
    <w:rsid w:val="00CC358E"/>
    <w:rsid w:val="00CC380B"/>
    <w:rsid w:val="00CC39C1"/>
    <w:rsid w:val="00CC3E8C"/>
    <w:rsid w:val="00CC3E96"/>
    <w:rsid w:val="00CC400F"/>
    <w:rsid w:val="00CC4365"/>
    <w:rsid w:val="00CC47D5"/>
    <w:rsid w:val="00CC4861"/>
    <w:rsid w:val="00CC4958"/>
    <w:rsid w:val="00CC4C5E"/>
    <w:rsid w:val="00CC4CCF"/>
    <w:rsid w:val="00CC4F58"/>
    <w:rsid w:val="00CC5702"/>
    <w:rsid w:val="00CC576C"/>
    <w:rsid w:val="00CC57AE"/>
    <w:rsid w:val="00CC5DC6"/>
    <w:rsid w:val="00CC5E51"/>
    <w:rsid w:val="00CC5EA8"/>
    <w:rsid w:val="00CC606C"/>
    <w:rsid w:val="00CC60E5"/>
    <w:rsid w:val="00CC6408"/>
    <w:rsid w:val="00CC6426"/>
    <w:rsid w:val="00CC656C"/>
    <w:rsid w:val="00CC68AA"/>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3C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3B7"/>
    <w:rsid w:val="00CE05F2"/>
    <w:rsid w:val="00CE05F4"/>
    <w:rsid w:val="00CE09BC"/>
    <w:rsid w:val="00CE0CBF"/>
    <w:rsid w:val="00CE0FEE"/>
    <w:rsid w:val="00CE112E"/>
    <w:rsid w:val="00CE1162"/>
    <w:rsid w:val="00CE11F7"/>
    <w:rsid w:val="00CE1225"/>
    <w:rsid w:val="00CE132D"/>
    <w:rsid w:val="00CE152F"/>
    <w:rsid w:val="00CE1860"/>
    <w:rsid w:val="00CE1AC5"/>
    <w:rsid w:val="00CE1E8B"/>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1E"/>
    <w:rsid w:val="00CF3F01"/>
    <w:rsid w:val="00CF405D"/>
    <w:rsid w:val="00CF406C"/>
    <w:rsid w:val="00CF40E7"/>
    <w:rsid w:val="00CF46E1"/>
    <w:rsid w:val="00CF48F2"/>
    <w:rsid w:val="00CF4D11"/>
    <w:rsid w:val="00CF50A9"/>
    <w:rsid w:val="00CF53CD"/>
    <w:rsid w:val="00CF5BED"/>
    <w:rsid w:val="00CF61A3"/>
    <w:rsid w:val="00CF6592"/>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A6"/>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3AD6"/>
    <w:rsid w:val="00D0434F"/>
    <w:rsid w:val="00D04898"/>
    <w:rsid w:val="00D04FC8"/>
    <w:rsid w:val="00D05393"/>
    <w:rsid w:val="00D05BD6"/>
    <w:rsid w:val="00D05FD4"/>
    <w:rsid w:val="00D05FF8"/>
    <w:rsid w:val="00D06088"/>
    <w:rsid w:val="00D06581"/>
    <w:rsid w:val="00D0675C"/>
    <w:rsid w:val="00D06800"/>
    <w:rsid w:val="00D0684E"/>
    <w:rsid w:val="00D0686D"/>
    <w:rsid w:val="00D06A81"/>
    <w:rsid w:val="00D06B22"/>
    <w:rsid w:val="00D06C4B"/>
    <w:rsid w:val="00D06DED"/>
    <w:rsid w:val="00D0735B"/>
    <w:rsid w:val="00D07682"/>
    <w:rsid w:val="00D078A9"/>
    <w:rsid w:val="00D078C9"/>
    <w:rsid w:val="00D07DCA"/>
    <w:rsid w:val="00D10009"/>
    <w:rsid w:val="00D10123"/>
    <w:rsid w:val="00D10478"/>
    <w:rsid w:val="00D104BC"/>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4D05"/>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8F4"/>
    <w:rsid w:val="00D21AAF"/>
    <w:rsid w:val="00D22148"/>
    <w:rsid w:val="00D221EC"/>
    <w:rsid w:val="00D22422"/>
    <w:rsid w:val="00D22D2B"/>
    <w:rsid w:val="00D23325"/>
    <w:rsid w:val="00D233BE"/>
    <w:rsid w:val="00D23556"/>
    <w:rsid w:val="00D2390D"/>
    <w:rsid w:val="00D239EC"/>
    <w:rsid w:val="00D23A36"/>
    <w:rsid w:val="00D23B89"/>
    <w:rsid w:val="00D23CE2"/>
    <w:rsid w:val="00D23EAA"/>
    <w:rsid w:val="00D23EFB"/>
    <w:rsid w:val="00D2416F"/>
    <w:rsid w:val="00D241D2"/>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5A"/>
    <w:rsid w:val="00D30FC7"/>
    <w:rsid w:val="00D315CF"/>
    <w:rsid w:val="00D31A49"/>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C5"/>
    <w:rsid w:val="00D41CD0"/>
    <w:rsid w:val="00D41E0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029"/>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205"/>
    <w:rsid w:val="00D633C2"/>
    <w:rsid w:val="00D6357A"/>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5C"/>
    <w:rsid w:val="00D75E85"/>
    <w:rsid w:val="00D76075"/>
    <w:rsid w:val="00D7617D"/>
    <w:rsid w:val="00D761B2"/>
    <w:rsid w:val="00D761CB"/>
    <w:rsid w:val="00D76A4B"/>
    <w:rsid w:val="00D76DDA"/>
    <w:rsid w:val="00D76E83"/>
    <w:rsid w:val="00D76EDB"/>
    <w:rsid w:val="00D7701F"/>
    <w:rsid w:val="00D771C9"/>
    <w:rsid w:val="00D773A2"/>
    <w:rsid w:val="00D77B6A"/>
    <w:rsid w:val="00D77BB0"/>
    <w:rsid w:val="00D800A1"/>
    <w:rsid w:val="00D801DB"/>
    <w:rsid w:val="00D8036A"/>
    <w:rsid w:val="00D80534"/>
    <w:rsid w:val="00D80AB8"/>
    <w:rsid w:val="00D80C93"/>
    <w:rsid w:val="00D80CCB"/>
    <w:rsid w:val="00D80FEB"/>
    <w:rsid w:val="00D81307"/>
    <w:rsid w:val="00D81351"/>
    <w:rsid w:val="00D814DD"/>
    <w:rsid w:val="00D817FD"/>
    <w:rsid w:val="00D81E9C"/>
    <w:rsid w:val="00D81F7B"/>
    <w:rsid w:val="00D820F3"/>
    <w:rsid w:val="00D824B5"/>
    <w:rsid w:val="00D8289C"/>
    <w:rsid w:val="00D829AC"/>
    <w:rsid w:val="00D82AE8"/>
    <w:rsid w:val="00D82D48"/>
    <w:rsid w:val="00D82D86"/>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44C"/>
    <w:rsid w:val="00D9556F"/>
    <w:rsid w:val="00D957C0"/>
    <w:rsid w:val="00D9596D"/>
    <w:rsid w:val="00D95BF0"/>
    <w:rsid w:val="00D95BFF"/>
    <w:rsid w:val="00D95D8C"/>
    <w:rsid w:val="00D95ED2"/>
    <w:rsid w:val="00D96193"/>
    <w:rsid w:val="00D9664C"/>
    <w:rsid w:val="00D96A59"/>
    <w:rsid w:val="00D96B9E"/>
    <w:rsid w:val="00D96DD2"/>
    <w:rsid w:val="00D96F82"/>
    <w:rsid w:val="00D97301"/>
    <w:rsid w:val="00D974D3"/>
    <w:rsid w:val="00D9772D"/>
    <w:rsid w:val="00D97D11"/>
    <w:rsid w:val="00D97E86"/>
    <w:rsid w:val="00D97FE7"/>
    <w:rsid w:val="00DA035A"/>
    <w:rsid w:val="00DA0384"/>
    <w:rsid w:val="00DA0680"/>
    <w:rsid w:val="00DA0FC0"/>
    <w:rsid w:val="00DA1A08"/>
    <w:rsid w:val="00DA1C1A"/>
    <w:rsid w:val="00DA1C66"/>
    <w:rsid w:val="00DA1D80"/>
    <w:rsid w:val="00DA1D9A"/>
    <w:rsid w:val="00DA2046"/>
    <w:rsid w:val="00DA225C"/>
    <w:rsid w:val="00DA23D2"/>
    <w:rsid w:val="00DA242B"/>
    <w:rsid w:val="00DA2564"/>
    <w:rsid w:val="00DA2823"/>
    <w:rsid w:val="00DA29C4"/>
    <w:rsid w:val="00DA2B4D"/>
    <w:rsid w:val="00DA2CD7"/>
    <w:rsid w:val="00DA2D7A"/>
    <w:rsid w:val="00DA2D90"/>
    <w:rsid w:val="00DA2EB2"/>
    <w:rsid w:val="00DA35A9"/>
    <w:rsid w:val="00DA35C0"/>
    <w:rsid w:val="00DA3B43"/>
    <w:rsid w:val="00DA3BAD"/>
    <w:rsid w:val="00DA3BE7"/>
    <w:rsid w:val="00DA3C86"/>
    <w:rsid w:val="00DA3F00"/>
    <w:rsid w:val="00DA41B2"/>
    <w:rsid w:val="00DA43CA"/>
    <w:rsid w:val="00DA4412"/>
    <w:rsid w:val="00DA492A"/>
    <w:rsid w:val="00DA4D11"/>
    <w:rsid w:val="00DA52B4"/>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2B4"/>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A7"/>
    <w:rsid w:val="00DB6500"/>
    <w:rsid w:val="00DB6598"/>
    <w:rsid w:val="00DB6745"/>
    <w:rsid w:val="00DB68FF"/>
    <w:rsid w:val="00DB6D20"/>
    <w:rsid w:val="00DB6FA9"/>
    <w:rsid w:val="00DB71FD"/>
    <w:rsid w:val="00DB7427"/>
    <w:rsid w:val="00DB749A"/>
    <w:rsid w:val="00DB7E8C"/>
    <w:rsid w:val="00DB7F53"/>
    <w:rsid w:val="00DC0715"/>
    <w:rsid w:val="00DC07A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A57"/>
    <w:rsid w:val="00DC3E1F"/>
    <w:rsid w:val="00DC4205"/>
    <w:rsid w:val="00DC4B72"/>
    <w:rsid w:val="00DC4D40"/>
    <w:rsid w:val="00DC4D82"/>
    <w:rsid w:val="00DC4E9C"/>
    <w:rsid w:val="00DC522F"/>
    <w:rsid w:val="00DC588E"/>
    <w:rsid w:val="00DC58CD"/>
    <w:rsid w:val="00DC598D"/>
    <w:rsid w:val="00DC605E"/>
    <w:rsid w:val="00DC6091"/>
    <w:rsid w:val="00DC61F7"/>
    <w:rsid w:val="00DC61FD"/>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D15"/>
    <w:rsid w:val="00DD49D3"/>
    <w:rsid w:val="00DD52D6"/>
    <w:rsid w:val="00DD52E9"/>
    <w:rsid w:val="00DD5514"/>
    <w:rsid w:val="00DD5534"/>
    <w:rsid w:val="00DD5AFD"/>
    <w:rsid w:val="00DD5B0C"/>
    <w:rsid w:val="00DD6396"/>
    <w:rsid w:val="00DD63EF"/>
    <w:rsid w:val="00DD6633"/>
    <w:rsid w:val="00DD6969"/>
    <w:rsid w:val="00DD6C70"/>
    <w:rsid w:val="00DD6CED"/>
    <w:rsid w:val="00DD6DA2"/>
    <w:rsid w:val="00DD7388"/>
    <w:rsid w:val="00DD761C"/>
    <w:rsid w:val="00DD79F0"/>
    <w:rsid w:val="00DD7DF3"/>
    <w:rsid w:val="00DD7E97"/>
    <w:rsid w:val="00DD7EF8"/>
    <w:rsid w:val="00DD7F98"/>
    <w:rsid w:val="00DD7FDB"/>
    <w:rsid w:val="00DE0171"/>
    <w:rsid w:val="00DE0333"/>
    <w:rsid w:val="00DE0558"/>
    <w:rsid w:val="00DE05B9"/>
    <w:rsid w:val="00DE06DD"/>
    <w:rsid w:val="00DE0AAA"/>
    <w:rsid w:val="00DE16DD"/>
    <w:rsid w:val="00DE1838"/>
    <w:rsid w:val="00DE1BBD"/>
    <w:rsid w:val="00DE1CBE"/>
    <w:rsid w:val="00DE21CF"/>
    <w:rsid w:val="00DE279F"/>
    <w:rsid w:val="00DE29EE"/>
    <w:rsid w:val="00DE2D4B"/>
    <w:rsid w:val="00DE2EFD"/>
    <w:rsid w:val="00DE3083"/>
    <w:rsid w:val="00DE354F"/>
    <w:rsid w:val="00DE3E45"/>
    <w:rsid w:val="00DE3E7C"/>
    <w:rsid w:val="00DE417A"/>
    <w:rsid w:val="00DE45AC"/>
    <w:rsid w:val="00DE464E"/>
    <w:rsid w:val="00DE4664"/>
    <w:rsid w:val="00DE47CE"/>
    <w:rsid w:val="00DE480D"/>
    <w:rsid w:val="00DE4B0C"/>
    <w:rsid w:val="00DE4C2C"/>
    <w:rsid w:val="00DE4D74"/>
    <w:rsid w:val="00DE516B"/>
    <w:rsid w:val="00DE51E9"/>
    <w:rsid w:val="00DE57FD"/>
    <w:rsid w:val="00DE589A"/>
    <w:rsid w:val="00DE5DE9"/>
    <w:rsid w:val="00DE61AA"/>
    <w:rsid w:val="00DE65EB"/>
    <w:rsid w:val="00DE7012"/>
    <w:rsid w:val="00DE78DF"/>
    <w:rsid w:val="00DE7D03"/>
    <w:rsid w:val="00DE7D0D"/>
    <w:rsid w:val="00DF0220"/>
    <w:rsid w:val="00DF02EC"/>
    <w:rsid w:val="00DF079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A94"/>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B0"/>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581"/>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139"/>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17EA8"/>
    <w:rsid w:val="00E202F9"/>
    <w:rsid w:val="00E20661"/>
    <w:rsid w:val="00E20862"/>
    <w:rsid w:val="00E20AD1"/>
    <w:rsid w:val="00E20E6F"/>
    <w:rsid w:val="00E21276"/>
    <w:rsid w:val="00E214FB"/>
    <w:rsid w:val="00E21624"/>
    <w:rsid w:val="00E216A5"/>
    <w:rsid w:val="00E21CCC"/>
    <w:rsid w:val="00E21EDB"/>
    <w:rsid w:val="00E21FD8"/>
    <w:rsid w:val="00E2200F"/>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34B"/>
    <w:rsid w:val="00E30517"/>
    <w:rsid w:val="00E3070A"/>
    <w:rsid w:val="00E307E4"/>
    <w:rsid w:val="00E30A72"/>
    <w:rsid w:val="00E30BDD"/>
    <w:rsid w:val="00E311A5"/>
    <w:rsid w:val="00E312E5"/>
    <w:rsid w:val="00E31371"/>
    <w:rsid w:val="00E31506"/>
    <w:rsid w:val="00E322BF"/>
    <w:rsid w:val="00E3246A"/>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5F9A"/>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940"/>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56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67CE4"/>
    <w:rsid w:val="00E7020E"/>
    <w:rsid w:val="00E705E5"/>
    <w:rsid w:val="00E70AE3"/>
    <w:rsid w:val="00E70B0C"/>
    <w:rsid w:val="00E710FA"/>
    <w:rsid w:val="00E71417"/>
    <w:rsid w:val="00E714BA"/>
    <w:rsid w:val="00E71DF1"/>
    <w:rsid w:val="00E71E2E"/>
    <w:rsid w:val="00E722EF"/>
    <w:rsid w:val="00E723D3"/>
    <w:rsid w:val="00E7242A"/>
    <w:rsid w:val="00E7245A"/>
    <w:rsid w:val="00E724DE"/>
    <w:rsid w:val="00E72A29"/>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27"/>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736"/>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636"/>
    <w:rsid w:val="00E859CA"/>
    <w:rsid w:val="00E85C47"/>
    <w:rsid w:val="00E86057"/>
    <w:rsid w:val="00E861F7"/>
    <w:rsid w:val="00E86647"/>
    <w:rsid w:val="00E86BA9"/>
    <w:rsid w:val="00E86C24"/>
    <w:rsid w:val="00E86DD5"/>
    <w:rsid w:val="00E87129"/>
    <w:rsid w:val="00E87565"/>
    <w:rsid w:val="00E875CA"/>
    <w:rsid w:val="00E87875"/>
    <w:rsid w:val="00E879F0"/>
    <w:rsid w:val="00E87AC1"/>
    <w:rsid w:val="00E87AE6"/>
    <w:rsid w:val="00E87B14"/>
    <w:rsid w:val="00E87DCE"/>
    <w:rsid w:val="00E90199"/>
    <w:rsid w:val="00E9041C"/>
    <w:rsid w:val="00E90AB7"/>
    <w:rsid w:val="00E90E93"/>
    <w:rsid w:val="00E91293"/>
    <w:rsid w:val="00E913F0"/>
    <w:rsid w:val="00E91514"/>
    <w:rsid w:val="00E915E1"/>
    <w:rsid w:val="00E9174F"/>
    <w:rsid w:val="00E918BA"/>
    <w:rsid w:val="00E919F0"/>
    <w:rsid w:val="00E91BF2"/>
    <w:rsid w:val="00E91CAA"/>
    <w:rsid w:val="00E91DDE"/>
    <w:rsid w:val="00E91DFE"/>
    <w:rsid w:val="00E91E61"/>
    <w:rsid w:val="00E91EE1"/>
    <w:rsid w:val="00E920B8"/>
    <w:rsid w:val="00E924C7"/>
    <w:rsid w:val="00E927D7"/>
    <w:rsid w:val="00E92AF8"/>
    <w:rsid w:val="00E92DC9"/>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0F5"/>
    <w:rsid w:val="00EA121B"/>
    <w:rsid w:val="00EA13B4"/>
    <w:rsid w:val="00EA1665"/>
    <w:rsid w:val="00EA1B4A"/>
    <w:rsid w:val="00EA20D2"/>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582"/>
    <w:rsid w:val="00EA7690"/>
    <w:rsid w:val="00EA7A7E"/>
    <w:rsid w:val="00EA7AF2"/>
    <w:rsid w:val="00EA7C2F"/>
    <w:rsid w:val="00EA7CE6"/>
    <w:rsid w:val="00EA7E15"/>
    <w:rsid w:val="00EA7E8F"/>
    <w:rsid w:val="00EA7E9E"/>
    <w:rsid w:val="00EA7EF5"/>
    <w:rsid w:val="00EA7F1F"/>
    <w:rsid w:val="00EB0073"/>
    <w:rsid w:val="00EB0322"/>
    <w:rsid w:val="00EB05DC"/>
    <w:rsid w:val="00EB0D15"/>
    <w:rsid w:val="00EB1033"/>
    <w:rsid w:val="00EB1705"/>
    <w:rsid w:val="00EB177A"/>
    <w:rsid w:val="00EB186F"/>
    <w:rsid w:val="00EB187D"/>
    <w:rsid w:val="00EB1F00"/>
    <w:rsid w:val="00EB2390"/>
    <w:rsid w:val="00EB2435"/>
    <w:rsid w:val="00EB269A"/>
    <w:rsid w:val="00EB2B2A"/>
    <w:rsid w:val="00EB2C3C"/>
    <w:rsid w:val="00EB30E3"/>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3F7"/>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385"/>
    <w:rsid w:val="00EC36DD"/>
    <w:rsid w:val="00EC3EBA"/>
    <w:rsid w:val="00EC46C5"/>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828"/>
    <w:rsid w:val="00EC6D68"/>
    <w:rsid w:val="00EC7183"/>
    <w:rsid w:val="00EC71AB"/>
    <w:rsid w:val="00EC7349"/>
    <w:rsid w:val="00EC7B2C"/>
    <w:rsid w:val="00ED00B4"/>
    <w:rsid w:val="00ED022F"/>
    <w:rsid w:val="00ED04CE"/>
    <w:rsid w:val="00ED0645"/>
    <w:rsid w:val="00ED0767"/>
    <w:rsid w:val="00ED0A46"/>
    <w:rsid w:val="00ED0DE8"/>
    <w:rsid w:val="00ED0EB9"/>
    <w:rsid w:val="00ED1447"/>
    <w:rsid w:val="00ED19B6"/>
    <w:rsid w:val="00ED1A39"/>
    <w:rsid w:val="00ED1C74"/>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60B"/>
    <w:rsid w:val="00ED4702"/>
    <w:rsid w:val="00ED4792"/>
    <w:rsid w:val="00ED50EF"/>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95"/>
    <w:rsid w:val="00EE15CA"/>
    <w:rsid w:val="00EE18BB"/>
    <w:rsid w:val="00EE1929"/>
    <w:rsid w:val="00EE1CDA"/>
    <w:rsid w:val="00EE208E"/>
    <w:rsid w:val="00EE239D"/>
    <w:rsid w:val="00EE24B7"/>
    <w:rsid w:val="00EE295F"/>
    <w:rsid w:val="00EE2AAB"/>
    <w:rsid w:val="00EE3203"/>
    <w:rsid w:val="00EE3250"/>
    <w:rsid w:val="00EE33A6"/>
    <w:rsid w:val="00EE3A01"/>
    <w:rsid w:val="00EE3A3A"/>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AF8"/>
    <w:rsid w:val="00EE7D91"/>
    <w:rsid w:val="00EE7EC3"/>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DF2"/>
    <w:rsid w:val="00F043D0"/>
    <w:rsid w:val="00F044CA"/>
    <w:rsid w:val="00F04551"/>
    <w:rsid w:val="00F04871"/>
    <w:rsid w:val="00F04887"/>
    <w:rsid w:val="00F04D51"/>
    <w:rsid w:val="00F04F3E"/>
    <w:rsid w:val="00F0522E"/>
    <w:rsid w:val="00F0534D"/>
    <w:rsid w:val="00F05EED"/>
    <w:rsid w:val="00F0641A"/>
    <w:rsid w:val="00F06F02"/>
    <w:rsid w:val="00F06F4C"/>
    <w:rsid w:val="00F07053"/>
    <w:rsid w:val="00F075EA"/>
    <w:rsid w:val="00F07833"/>
    <w:rsid w:val="00F07DEB"/>
    <w:rsid w:val="00F07E69"/>
    <w:rsid w:val="00F10437"/>
    <w:rsid w:val="00F10465"/>
    <w:rsid w:val="00F10864"/>
    <w:rsid w:val="00F108F5"/>
    <w:rsid w:val="00F1105F"/>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4CE0"/>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773"/>
    <w:rsid w:val="00F21857"/>
    <w:rsid w:val="00F21886"/>
    <w:rsid w:val="00F218EF"/>
    <w:rsid w:val="00F21A0B"/>
    <w:rsid w:val="00F21C3A"/>
    <w:rsid w:val="00F21D40"/>
    <w:rsid w:val="00F22212"/>
    <w:rsid w:val="00F22266"/>
    <w:rsid w:val="00F222A3"/>
    <w:rsid w:val="00F22444"/>
    <w:rsid w:val="00F227B6"/>
    <w:rsid w:val="00F228FD"/>
    <w:rsid w:val="00F229BA"/>
    <w:rsid w:val="00F22C96"/>
    <w:rsid w:val="00F22CAA"/>
    <w:rsid w:val="00F22EB4"/>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B61"/>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7D"/>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1E4C"/>
    <w:rsid w:val="00F4210B"/>
    <w:rsid w:val="00F4211E"/>
    <w:rsid w:val="00F42470"/>
    <w:rsid w:val="00F42910"/>
    <w:rsid w:val="00F42ADB"/>
    <w:rsid w:val="00F42C2B"/>
    <w:rsid w:val="00F42C3B"/>
    <w:rsid w:val="00F42C70"/>
    <w:rsid w:val="00F42E86"/>
    <w:rsid w:val="00F431C9"/>
    <w:rsid w:val="00F43252"/>
    <w:rsid w:val="00F43360"/>
    <w:rsid w:val="00F43808"/>
    <w:rsid w:val="00F439C5"/>
    <w:rsid w:val="00F43B0B"/>
    <w:rsid w:val="00F4443A"/>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61"/>
    <w:rsid w:val="00F503E9"/>
    <w:rsid w:val="00F50671"/>
    <w:rsid w:val="00F50849"/>
    <w:rsid w:val="00F50B26"/>
    <w:rsid w:val="00F50FA2"/>
    <w:rsid w:val="00F513BA"/>
    <w:rsid w:val="00F51447"/>
    <w:rsid w:val="00F514EF"/>
    <w:rsid w:val="00F51690"/>
    <w:rsid w:val="00F516F4"/>
    <w:rsid w:val="00F51713"/>
    <w:rsid w:val="00F52079"/>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81C"/>
    <w:rsid w:val="00F64966"/>
    <w:rsid w:val="00F64AA3"/>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CB1"/>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092"/>
    <w:rsid w:val="00F73D87"/>
    <w:rsid w:val="00F73F43"/>
    <w:rsid w:val="00F7400B"/>
    <w:rsid w:val="00F7442D"/>
    <w:rsid w:val="00F744CE"/>
    <w:rsid w:val="00F74609"/>
    <w:rsid w:val="00F74664"/>
    <w:rsid w:val="00F74676"/>
    <w:rsid w:val="00F74791"/>
    <w:rsid w:val="00F747F6"/>
    <w:rsid w:val="00F74A7A"/>
    <w:rsid w:val="00F74C0B"/>
    <w:rsid w:val="00F7564B"/>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5E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67"/>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6FD1"/>
    <w:rsid w:val="00F9709C"/>
    <w:rsid w:val="00F9725A"/>
    <w:rsid w:val="00F975B5"/>
    <w:rsid w:val="00F97654"/>
    <w:rsid w:val="00F97761"/>
    <w:rsid w:val="00F97765"/>
    <w:rsid w:val="00F97BAA"/>
    <w:rsid w:val="00F97EB3"/>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52"/>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C63"/>
    <w:rsid w:val="00FC0DAC"/>
    <w:rsid w:val="00FC0E12"/>
    <w:rsid w:val="00FC1162"/>
    <w:rsid w:val="00FC1202"/>
    <w:rsid w:val="00FC15DE"/>
    <w:rsid w:val="00FC1859"/>
    <w:rsid w:val="00FC1C46"/>
    <w:rsid w:val="00FC1D55"/>
    <w:rsid w:val="00FC206D"/>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06C"/>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6C3"/>
    <w:rsid w:val="00FD5EB1"/>
    <w:rsid w:val="00FD6318"/>
    <w:rsid w:val="00FD6789"/>
    <w:rsid w:val="00FD6808"/>
    <w:rsid w:val="00FD6A0E"/>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D5A"/>
    <w:rsid w:val="00FE3100"/>
    <w:rsid w:val="00FE3439"/>
    <w:rsid w:val="00FE3768"/>
    <w:rsid w:val="00FE37A4"/>
    <w:rsid w:val="00FE4425"/>
    <w:rsid w:val="00FE4688"/>
    <w:rsid w:val="00FE4AD0"/>
    <w:rsid w:val="00FE504B"/>
    <w:rsid w:val="00FE5172"/>
    <w:rsid w:val="00FE51CC"/>
    <w:rsid w:val="00FE51F9"/>
    <w:rsid w:val="00FE5410"/>
    <w:rsid w:val="00FE5538"/>
    <w:rsid w:val="00FE5977"/>
    <w:rsid w:val="00FE5CD5"/>
    <w:rsid w:val="00FE5E36"/>
    <w:rsid w:val="00FE5F46"/>
    <w:rsid w:val="00FE61A2"/>
    <w:rsid w:val="00FE627C"/>
    <w:rsid w:val="00FE6521"/>
    <w:rsid w:val="00FE6620"/>
    <w:rsid w:val="00FE6763"/>
    <w:rsid w:val="00FE6DEC"/>
    <w:rsid w:val="00FE74E2"/>
    <w:rsid w:val="00FE74FC"/>
    <w:rsid w:val="00FE761D"/>
    <w:rsid w:val="00FE76FA"/>
    <w:rsid w:val="00FE7A02"/>
    <w:rsid w:val="00FE7C3E"/>
    <w:rsid w:val="00FE7DD6"/>
    <w:rsid w:val="00FE7E7F"/>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2AF"/>
    <w:rsid w:val="00FF6CF6"/>
    <w:rsid w:val="00FF6EA4"/>
    <w:rsid w:val="00FF6EE3"/>
    <w:rsid w:val="00FF6FAC"/>
    <w:rsid w:val="00FF707C"/>
    <w:rsid w:val="00FF758C"/>
    <w:rsid w:val="00FF78DB"/>
    <w:rsid w:val="00FF7A06"/>
    <w:rsid w:val="0C900890"/>
    <w:rsid w:val="1760426E"/>
    <w:rsid w:val="1BA832E9"/>
    <w:rsid w:val="252F75E4"/>
    <w:rsid w:val="442B2767"/>
    <w:rsid w:val="50225D7E"/>
    <w:rsid w:val="598779C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306F62F"/>
  <w15:docId w15:val="{7255E627-5AC1-4783-8931-254F2140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941"/>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rsid w:val="007445B5"/>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445B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445B5"/>
    <w:pPr>
      <w:numPr>
        <w:ilvl w:val="2"/>
      </w:numPr>
      <w:spacing w:before="120"/>
      <w:outlineLvl w:val="2"/>
    </w:pPr>
    <w:rPr>
      <w:sz w:val="28"/>
    </w:rPr>
  </w:style>
  <w:style w:type="paragraph" w:styleId="Heading4">
    <w:name w:val="heading 4"/>
    <w:basedOn w:val="Heading3"/>
    <w:next w:val="Normal"/>
    <w:link w:val="Heading4Char"/>
    <w:qFormat/>
    <w:rsid w:val="007445B5"/>
    <w:pPr>
      <w:numPr>
        <w:ilvl w:val="3"/>
      </w:numPr>
      <w:outlineLvl w:val="3"/>
    </w:pPr>
    <w:rPr>
      <w:sz w:val="24"/>
    </w:rPr>
  </w:style>
  <w:style w:type="paragraph" w:styleId="Heading5">
    <w:name w:val="heading 5"/>
    <w:basedOn w:val="Heading4"/>
    <w:next w:val="Normal"/>
    <w:link w:val="Heading5Char"/>
    <w:qFormat/>
    <w:rsid w:val="007445B5"/>
    <w:pPr>
      <w:numPr>
        <w:ilvl w:val="4"/>
      </w:numPr>
      <w:outlineLvl w:val="4"/>
    </w:pPr>
    <w:rPr>
      <w:sz w:val="22"/>
    </w:rPr>
  </w:style>
  <w:style w:type="paragraph" w:styleId="Heading6">
    <w:name w:val="heading 6"/>
    <w:basedOn w:val="H6"/>
    <w:next w:val="Normal"/>
    <w:qFormat/>
    <w:rsid w:val="007445B5"/>
    <w:pPr>
      <w:outlineLvl w:val="5"/>
    </w:pPr>
  </w:style>
  <w:style w:type="paragraph" w:styleId="Heading7">
    <w:name w:val="heading 7"/>
    <w:basedOn w:val="H6"/>
    <w:next w:val="Normal"/>
    <w:qFormat/>
    <w:rsid w:val="007445B5"/>
    <w:pPr>
      <w:outlineLvl w:val="6"/>
    </w:pPr>
  </w:style>
  <w:style w:type="paragraph" w:styleId="Heading8">
    <w:name w:val="heading 8"/>
    <w:basedOn w:val="Heading1"/>
    <w:next w:val="Normal"/>
    <w:qFormat/>
    <w:rsid w:val="007445B5"/>
    <w:pPr>
      <w:ind w:left="0" w:firstLine="0"/>
      <w:outlineLvl w:val="7"/>
    </w:pPr>
  </w:style>
  <w:style w:type="paragraph" w:styleId="Heading9">
    <w:name w:val="heading 9"/>
    <w:basedOn w:val="Heading8"/>
    <w:next w:val="Normal"/>
    <w:qFormat/>
    <w:rsid w:val="007445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445B5"/>
    <w:pPr>
      <w:ind w:left="1985" w:hanging="1985"/>
      <w:outlineLvl w:val="9"/>
    </w:pPr>
    <w:rPr>
      <w:sz w:val="20"/>
    </w:rPr>
  </w:style>
  <w:style w:type="paragraph" w:styleId="List3">
    <w:name w:val="List 3"/>
    <w:basedOn w:val="List2"/>
    <w:qFormat/>
    <w:rsid w:val="007445B5"/>
    <w:pPr>
      <w:ind w:left="1135"/>
    </w:pPr>
  </w:style>
  <w:style w:type="paragraph" w:styleId="List2">
    <w:name w:val="List 2"/>
    <w:basedOn w:val="List"/>
    <w:qFormat/>
    <w:rsid w:val="007445B5"/>
    <w:pPr>
      <w:ind w:left="851"/>
    </w:pPr>
  </w:style>
  <w:style w:type="paragraph" w:styleId="List">
    <w:name w:val="List"/>
    <w:basedOn w:val="Normal"/>
    <w:qFormat/>
    <w:rsid w:val="007445B5"/>
    <w:pPr>
      <w:ind w:left="568" w:hanging="284"/>
    </w:pPr>
  </w:style>
  <w:style w:type="paragraph" w:styleId="TOC7">
    <w:name w:val="toc 7"/>
    <w:basedOn w:val="TOC6"/>
    <w:next w:val="Normal"/>
    <w:semiHidden/>
    <w:qFormat/>
    <w:rsid w:val="007445B5"/>
    <w:pPr>
      <w:ind w:left="2268" w:hanging="2268"/>
    </w:pPr>
  </w:style>
  <w:style w:type="paragraph" w:styleId="TOC6">
    <w:name w:val="toc 6"/>
    <w:basedOn w:val="TOC5"/>
    <w:next w:val="Normal"/>
    <w:semiHidden/>
    <w:qFormat/>
    <w:rsid w:val="007445B5"/>
    <w:pPr>
      <w:ind w:left="1985" w:hanging="1985"/>
    </w:pPr>
  </w:style>
  <w:style w:type="paragraph" w:styleId="TOC5">
    <w:name w:val="toc 5"/>
    <w:basedOn w:val="TOC4"/>
    <w:next w:val="Normal"/>
    <w:semiHidden/>
    <w:qFormat/>
    <w:rsid w:val="007445B5"/>
    <w:pPr>
      <w:ind w:left="1701" w:hanging="1701"/>
    </w:pPr>
  </w:style>
  <w:style w:type="paragraph" w:styleId="TOC4">
    <w:name w:val="toc 4"/>
    <w:basedOn w:val="TOC3"/>
    <w:next w:val="Normal"/>
    <w:semiHidden/>
    <w:qFormat/>
    <w:rsid w:val="007445B5"/>
    <w:pPr>
      <w:ind w:left="1418" w:hanging="1418"/>
    </w:pPr>
  </w:style>
  <w:style w:type="paragraph" w:styleId="TOC3">
    <w:name w:val="toc 3"/>
    <w:basedOn w:val="TOC2"/>
    <w:next w:val="Normal"/>
    <w:semiHidden/>
    <w:rsid w:val="007445B5"/>
    <w:pPr>
      <w:ind w:left="1134" w:hanging="1134"/>
    </w:pPr>
  </w:style>
  <w:style w:type="paragraph" w:styleId="TOC2">
    <w:name w:val="toc 2"/>
    <w:basedOn w:val="TOC1"/>
    <w:next w:val="Normal"/>
    <w:semiHidden/>
    <w:qFormat/>
    <w:rsid w:val="007445B5"/>
    <w:pPr>
      <w:keepNext w:val="0"/>
      <w:spacing w:before="0"/>
      <w:ind w:left="851" w:hanging="851"/>
    </w:pPr>
    <w:rPr>
      <w:sz w:val="20"/>
    </w:rPr>
  </w:style>
  <w:style w:type="paragraph" w:styleId="TOC1">
    <w:name w:val="toc 1"/>
    <w:next w:val="Normal"/>
    <w:semiHidden/>
    <w:qFormat/>
    <w:rsid w:val="007445B5"/>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rsid w:val="007445B5"/>
    <w:pPr>
      <w:ind w:left="851"/>
    </w:pPr>
  </w:style>
  <w:style w:type="paragraph" w:styleId="ListNumber">
    <w:name w:val="List Number"/>
    <w:basedOn w:val="List"/>
    <w:qFormat/>
    <w:rsid w:val="007445B5"/>
  </w:style>
  <w:style w:type="paragraph" w:styleId="ListBullet4">
    <w:name w:val="List Bullet 4"/>
    <w:basedOn w:val="ListBullet3"/>
    <w:qFormat/>
    <w:rsid w:val="007445B5"/>
    <w:pPr>
      <w:ind w:left="1418"/>
    </w:pPr>
  </w:style>
  <w:style w:type="paragraph" w:styleId="ListBullet3">
    <w:name w:val="List Bullet 3"/>
    <w:basedOn w:val="ListBullet2"/>
    <w:qFormat/>
    <w:rsid w:val="007445B5"/>
    <w:pPr>
      <w:ind w:left="1135"/>
    </w:pPr>
  </w:style>
  <w:style w:type="paragraph" w:styleId="ListBullet2">
    <w:name w:val="List Bullet 2"/>
    <w:basedOn w:val="ListBullet"/>
    <w:qFormat/>
    <w:rsid w:val="007445B5"/>
    <w:pPr>
      <w:ind w:left="851"/>
    </w:pPr>
  </w:style>
  <w:style w:type="paragraph" w:styleId="ListBullet">
    <w:name w:val="List Bullet"/>
    <w:basedOn w:val="List"/>
    <w:qFormat/>
    <w:rsid w:val="007445B5"/>
  </w:style>
  <w:style w:type="paragraph" w:styleId="Caption">
    <w:name w:val="caption"/>
    <w:basedOn w:val="Normal"/>
    <w:next w:val="Normal"/>
    <w:link w:val="CaptionChar"/>
    <w:qFormat/>
    <w:rsid w:val="007445B5"/>
    <w:pPr>
      <w:spacing w:before="120" w:after="120"/>
    </w:pPr>
    <w:rPr>
      <w:b/>
      <w:bCs/>
    </w:rPr>
  </w:style>
  <w:style w:type="paragraph" w:styleId="DocumentMap">
    <w:name w:val="Document Map"/>
    <w:basedOn w:val="Normal"/>
    <w:semiHidden/>
    <w:qFormat/>
    <w:rsid w:val="007445B5"/>
    <w:pPr>
      <w:shd w:val="clear" w:color="auto" w:fill="000080"/>
    </w:pPr>
    <w:rPr>
      <w:rFonts w:ascii="Tahoma" w:hAnsi="Tahoma"/>
    </w:rPr>
  </w:style>
  <w:style w:type="paragraph" w:styleId="CommentText">
    <w:name w:val="annotation text"/>
    <w:basedOn w:val="Normal"/>
    <w:link w:val="CommentTextChar"/>
    <w:qFormat/>
    <w:rsid w:val="007445B5"/>
  </w:style>
  <w:style w:type="paragraph" w:styleId="BodyText3">
    <w:name w:val="Body Text 3"/>
    <w:basedOn w:val="Normal"/>
    <w:qFormat/>
    <w:rsid w:val="007445B5"/>
    <w:rPr>
      <w:i/>
    </w:rPr>
  </w:style>
  <w:style w:type="paragraph" w:styleId="BodyText">
    <w:name w:val="Body Text"/>
    <w:basedOn w:val="Normal"/>
    <w:qFormat/>
    <w:rsid w:val="007445B5"/>
    <w:pPr>
      <w:spacing w:after="120"/>
      <w:jc w:val="both"/>
    </w:pPr>
    <w:rPr>
      <w:rFonts w:ascii="Times" w:hAnsi="Times"/>
      <w:szCs w:val="24"/>
      <w:lang w:val="en-US"/>
    </w:rPr>
  </w:style>
  <w:style w:type="paragraph" w:styleId="ListBullet5">
    <w:name w:val="List Bullet 5"/>
    <w:basedOn w:val="ListBullet4"/>
    <w:qFormat/>
    <w:rsid w:val="007445B5"/>
    <w:pPr>
      <w:ind w:left="1702"/>
    </w:pPr>
  </w:style>
  <w:style w:type="paragraph" w:styleId="ListNumber4">
    <w:name w:val="List Number 4"/>
    <w:basedOn w:val="Normal"/>
    <w:qFormat/>
    <w:rsid w:val="007445B5"/>
    <w:pPr>
      <w:numPr>
        <w:numId w:val="2"/>
      </w:numPr>
      <w:tabs>
        <w:tab w:val="left" w:pos="1209"/>
      </w:tabs>
      <w:ind w:left="1209"/>
    </w:pPr>
    <w:rPr>
      <w:rFonts w:eastAsia="MS Mincho"/>
      <w:lang w:eastAsia="en-GB"/>
    </w:rPr>
  </w:style>
  <w:style w:type="paragraph" w:styleId="TOC8">
    <w:name w:val="toc 8"/>
    <w:basedOn w:val="TOC1"/>
    <w:next w:val="Normal"/>
    <w:semiHidden/>
    <w:qFormat/>
    <w:rsid w:val="007445B5"/>
    <w:pPr>
      <w:spacing w:before="180"/>
      <w:ind w:left="2693" w:hanging="2693"/>
    </w:pPr>
    <w:rPr>
      <w:b/>
    </w:rPr>
  </w:style>
  <w:style w:type="paragraph" w:styleId="BalloonText">
    <w:name w:val="Balloon Text"/>
    <w:basedOn w:val="Normal"/>
    <w:semiHidden/>
    <w:qFormat/>
    <w:rsid w:val="007445B5"/>
    <w:rPr>
      <w:rFonts w:ascii="Tahoma" w:hAnsi="Tahoma" w:cs="Tahoma"/>
      <w:sz w:val="16"/>
      <w:szCs w:val="16"/>
    </w:rPr>
  </w:style>
  <w:style w:type="paragraph" w:styleId="Footer">
    <w:name w:val="footer"/>
    <w:basedOn w:val="Header"/>
    <w:link w:val="FooterChar"/>
    <w:uiPriority w:val="99"/>
    <w:qFormat/>
    <w:rsid w:val="007445B5"/>
    <w:pPr>
      <w:jc w:val="center"/>
    </w:pPr>
    <w:rPr>
      <w:i/>
    </w:rPr>
  </w:style>
  <w:style w:type="paragraph" w:styleId="Header">
    <w:name w:val="header"/>
    <w:link w:val="HeaderChar"/>
    <w:qFormat/>
    <w:rsid w:val="007445B5"/>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rsid w:val="007445B5"/>
    <w:pPr>
      <w:spacing w:after="60"/>
      <w:jc w:val="center"/>
      <w:outlineLvl w:val="1"/>
    </w:pPr>
    <w:rPr>
      <w:rFonts w:ascii="Cambria" w:eastAsia="Times New Roman" w:hAnsi="Cambria"/>
      <w:sz w:val="24"/>
      <w:szCs w:val="24"/>
    </w:rPr>
  </w:style>
  <w:style w:type="paragraph" w:styleId="FootnoteText">
    <w:name w:val="footnote text"/>
    <w:basedOn w:val="Normal"/>
    <w:semiHidden/>
    <w:qFormat/>
    <w:rsid w:val="007445B5"/>
    <w:pPr>
      <w:keepLines/>
      <w:spacing w:after="0"/>
      <w:ind w:left="454" w:hanging="454"/>
    </w:pPr>
    <w:rPr>
      <w:sz w:val="16"/>
    </w:rPr>
  </w:style>
  <w:style w:type="paragraph" w:styleId="List5">
    <w:name w:val="List 5"/>
    <w:basedOn w:val="List4"/>
    <w:qFormat/>
    <w:rsid w:val="007445B5"/>
    <w:pPr>
      <w:ind w:left="1702"/>
    </w:pPr>
  </w:style>
  <w:style w:type="paragraph" w:styleId="List4">
    <w:name w:val="List 4"/>
    <w:basedOn w:val="List3"/>
    <w:qFormat/>
    <w:rsid w:val="007445B5"/>
    <w:pPr>
      <w:ind w:left="1418"/>
    </w:pPr>
  </w:style>
  <w:style w:type="paragraph" w:styleId="TOC9">
    <w:name w:val="toc 9"/>
    <w:basedOn w:val="TOC8"/>
    <w:next w:val="Normal"/>
    <w:semiHidden/>
    <w:qFormat/>
    <w:rsid w:val="007445B5"/>
    <w:pPr>
      <w:ind w:left="1418" w:hanging="1418"/>
    </w:pPr>
  </w:style>
  <w:style w:type="paragraph" w:styleId="BodyText2">
    <w:name w:val="Body Text 2"/>
    <w:basedOn w:val="Normal"/>
    <w:qFormat/>
    <w:rsid w:val="007445B5"/>
    <w:pPr>
      <w:tabs>
        <w:tab w:val="left" w:pos="1985"/>
      </w:tabs>
      <w:spacing w:after="0"/>
      <w:jc w:val="both"/>
    </w:pPr>
    <w:rPr>
      <w:rFonts w:ascii="Arial" w:hAnsi="Arial"/>
      <w:sz w:val="22"/>
    </w:rPr>
  </w:style>
  <w:style w:type="paragraph" w:styleId="NormalWeb">
    <w:name w:val="Normal (Web)"/>
    <w:basedOn w:val="Normal"/>
    <w:uiPriority w:val="99"/>
    <w:unhideWhenUsed/>
    <w:qFormat/>
    <w:rsid w:val="007445B5"/>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rsid w:val="007445B5"/>
    <w:pPr>
      <w:keepLines/>
      <w:spacing w:after="0"/>
    </w:pPr>
  </w:style>
  <w:style w:type="paragraph" w:styleId="Index2">
    <w:name w:val="index 2"/>
    <w:basedOn w:val="Index1"/>
    <w:next w:val="Normal"/>
    <w:semiHidden/>
    <w:qFormat/>
    <w:rsid w:val="007445B5"/>
    <w:pPr>
      <w:ind w:left="284"/>
    </w:pPr>
  </w:style>
  <w:style w:type="paragraph" w:styleId="CommentSubject">
    <w:name w:val="annotation subject"/>
    <w:basedOn w:val="CommentText"/>
    <w:next w:val="CommentText"/>
    <w:semiHidden/>
    <w:qFormat/>
    <w:rsid w:val="007445B5"/>
    <w:rPr>
      <w:b/>
      <w:bCs/>
    </w:rPr>
  </w:style>
  <w:style w:type="table" w:styleId="TableGrid">
    <w:name w:val="Table Grid"/>
    <w:basedOn w:val="TableNormal"/>
    <w:qFormat/>
    <w:rsid w:val="007445B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sid w:val="007445B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sid w:val="007445B5"/>
    <w:rPr>
      <w:b/>
      <w:bCs/>
    </w:rPr>
  </w:style>
  <w:style w:type="character" w:styleId="PageNumber">
    <w:name w:val="page number"/>
    <w:basedOn w:val="DefaultParagraphFont"/>
    <w:qFormat/>
    <w:rsid w:val="007445B5"/>
  </w:style>
  <w:style w:type="character" w:styleId="FollowedHyperlink">
    <w:name w:val="FollowedHyperlink"/>
    <w:qFormat/>
    <w:rsid w:val="007445B5"/>
    <w:rPr>
      <w:color w:val="800080"/>
      <w:u w:val="single"/>
    </w:rPr>
  </w:style>
  <w:style w:type="character" w:styleId="Emphasis">
    <w:name w:val="Emphasis"/>
    <w:uiPriority w:val="20"/>
    <w:qFormat/>
    <w:rsid w:val="007445B5"/>
    <w:rPr>
      <w:i/>
      <w:iCs/>
    </w:rPr>
  </w:style>
  <w:style w:type="character" w:styleId="Hyperlink">
    <w:name w:val="Hyperlink"/>
    <w:uiPriority w:val="99"/>
    <w:qFormat/>
    <w:rsid w:val="007445B5"/>
    <w:rPr>
      <w:color w:val="0000FF"/>
      <w:u w:val="single"/>
    </w:rPr>
  </w:style>
  <w:style w:type="character" w:styleId="CommentReference">
    <w:name w:val="annotation reference"/>
    <w:semiHidden/>
    <w:qFormat/>
    <w:rsid w:val="007445B5"/>
    <w:rPr>
      <w:sz w:val="16"/>
      <w:szCs w:val="16"/>
    </w:rPr>
  </w:style>
  <w:style w:type="character" w:styleId="FootnoteReference">
    <w:name w:val="footnote reference"/>
    <w:semiHidden/>
    <w:qFormat/>
    <w:rsid w:val="007445B5"/>
    <w:rPr>
      <w:b/>
      <w:position w:val="6"/>
      <w:sz w:val="16"/>
    </w:rPr>
  </w:style>
  <w:style w:type="paragraph" w:customStyle="1" w:styleId="ZT">
    <w:name w:val="ZT"/>
    <w:qFormat/>
    <w:rsid w:val="007445B5"/>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rsid w:val="007445B5"/>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rsid w:val="007445B5"/>
    <w:pPr>
      <w:outlineLvl w:val="9"/>
    </w:pPr>
  </w:style>
  <w:style w:type="paragraph" w:customStyle="1" w:styleId="TAH">
    <w:name w:val="TAH"/>
    <w:basedOn w:val="TAC"/>
    <w:link w:val="TAHCar"/>
    <w:qFormat/>
    <w:rsid w:val="007445B5"/>
    <w:rPr>
      <w:b/>
    </w:rPr>
  </w:style>
  <w:style w:type="paragraph" w:customStyle="1" w:styleId="TAC">
    <w:name w:val="TAC"/>
    <w:basedOn w:val="TAL"/>
    <w:link w:val="TACChar"/>
    <w:qFormat/>
    <w:rsid w:val="007445B5"/>
    <w:pPr>
      <w:jc w:val="center"/>
    </w:pPr>
  </w:style>
  <w:style w:type="paragraph" w:customStyle="1" w:styleId="TAL">
    <w:name w:val="TAL"/>
    <w:basedOn w:val="Normal"/>
    <w:link w:val="TALCar"/>
    <w:qFormat/>
    <w:rsid w:val="007445B5"/>
    <w:pPr>
      <w:keepNext/>
      <w:keepLines/>
      <w:spacing w:after="0"/>
    </w:pPr>
    <w:rPr>
      <w:rFonts w:ascii="Arial" w:hAnsi="Arial"/>
      <w:sz w:val="18"/>
    </w:rPr>
  </w:style>
  <w:style w:type="paragraph" w:customStyle="1" w:styleId="TF">
    <w:name w:val="TF"/>
    <w:basedOn w:val="TH"/>
    <w:link w:val="TFChar"/>
    <w:qFormat/>
    <w:rsid w:val="007445B5"/>
    <w:pPr>
      <w:keepNext w:val="0"/>
      <w:spacing w:before="0" w:after="240"/>
    </w:pPr>
  </w:style>
  <w:style w:type="paragraph" w:customStyle="1" w:styleId="TH">
    <w:name w:val="TH"/>
    <w:basedOn w:val="Normal"/>
    <w:link w:val="THChar"/>
    <w:qFormat/>
    <w:rsid w:val="007445B5"/>
    <w:pPr>
      <w:keepNext/>
      <w:keepLines/>
      <w:spacing w:before="60"/>
      <w:jc w:val="center"/>
    </w:pPr>
    <w:rPr>
      <w:rFonts w:ascii="Arial" w:hAnsi="Arial"/>
      <w:b/>
    </w:rPr>
  </w:style>
  <w:style w:type="paragraph" w:customStyle="1" w:styleId="NO">
    <w:name w:val="NO"/>
    <w:basedOn w:val="Normal"/>
    <w:qFormat/>
    <w:rsid w:val="007445B5"/>
    <w:pPr>
      <w:keepLines/>
      <w:ind w:left="1135" w:hanging="851"/>
    </w:pPr>
  </w:style>
  <w:style w:type="paragraph" w:customStyle="1" w:styleId="EX">
    <w:name w:val="EX"/>
    <w:basedOn w:val="Normal"/>
    <w:qFormat/>
    <w:rsid w:val="007445B5"/>
    <w:pPr>
      <w:keepLines/>
      <w:ind w:left="1702" w:hanging="1418"/>
    </w:pPr>
  </w:style>
  <w:style w:type="paragraph" w:customStyle="1" w:styleId="FP">
    <w:name w:val="FP"/>
    <w:basedOn w:val="Normal"/>
    <w:qFormat/>
    <w:rsid w:val="007445B5"/>
    <w:pPr>
      <w:spacing w:after="0"/>
    </w:pPr>
  </w:style>
  <w:style w:type="paragraph" w:customStyle="1" w:styleId="LD">
    <w:name w:val="LD"/>
    <w:qFormat/>
    <w:rsid w:val="007445B5"/>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rsid w:val="007445B5"/>
    <w:pPr>
      <w:spacing w:after="0"/>
    </w:pPr>
  </w:style>
  <w:style w:type="paragraph" w:customStyle="1" w:styleId="EW">
    <w:name w:val="EW"/>
    <w:basedOn w:val="EX"/>
    <w:qFormat/>
    <w:rsid w:val="007445B5"/>
    <w:pPr>
      <w:spacing w:after="0"/>
    </w:pPr>
  </w:style>
  <w:style w:type="paragraph" w:customStyle="1" w:styleId="EQ">
    <w:name w:val="EQ"/>
    <w:basedOn w:val="Normal"/>
    <w:next w:val="Normal"/>
    <w:qFormat/>
    <w:rsid w:val="007445B5"/>
    <w:pPr>
      <w:keepLines/>
      <w:tabs>
        <w:tab w:val="center" w:pos="4536"/>
        <w:tab w:val="right" w:pos="9072"/>
      </w:tabs>
    </w:pPr>
  </w:style>
  <w:style w:type="paragraph" w:customStyle="1" w:styleId="NF">
    <w:name w:val="NF"/>
    <w:basedOn w:val="NO"/>
    <w:qFormat/>
    <w:rsid w:val="007445B5"/>
    <w:pPr>
      <w:keepNext/>
      <w:spacing w:after="0"/>
    </w:pPr>
    <w:rPr>
      <w:rFonts w:ascii="Arial" w:hAnsi="Arial"/>
      <w:sz w:val="18"/>
    </w:rPr>
  </w:style>
  <w:style w:type="paragraph" w:customStyle="1" w:styleId="PL">
    <w:name w:val="PL"/>
    <w:link w:val="PLChar"/>
    <w:qFormat/>
    <w:rsid w:val="00744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rsid w:val="007445B5"/>
    <w:pPr>
      <w:jc w:val="right"/>
    </w:pPr>
  </w:style>
  <w:style w:type="paragraph" w:customStyle="1" w:styleId="TAN">
    <w:name w:val="TAN"/>
    <w:basedOn w:val="TAL"/>
    <w:qFormat/>
    <w:rsid w:val="007445B5"/>
    <w:pPr>
      <w:ind w:left="851" w:hanging="851"/>
    </w:pPr>
  </w:style>
  <w:style w:type="paragraph" w:customStyle="1" w:styleId="ZA">
    <w:name w:val="ZA"/>
    <w:qFormat/>
    <w:rsid w:val="007445B5"/>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rsid w:val="007445B5"/>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rsid w:val="007445B5"/>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rsid w:val="007445B5"/>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rsid w:val="007445B5"/>
    <w:pPr>
      <w:framePr w:wrap="notBeside" w:y="16161"/>
    </w:pPr>
  </w:style>
  <w:style w:type="character" w:customStyle="1" w:styleId="ZGSM">
    <w:name w:val="ZGSM"/>
    <w:qFormat/>
    <w:rsid w:val="007445B5"/>
  </w:style>
  <w:style w:type="paragraph" w:customStyle="1" w:styleId="ZG">
    <w:name w:val="ZG"/>
    <w:qFormat/>
    <w:rsid w:val="007445B5"/>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sid w:val="007445B5"/>
    <w:rPr>
      <w:color w:val="FF0000"/>
    </w:rPr>
  </w:style>
  <w:style w:type="paragraph" w:customStyle="1" w:styleId="B1">
    <w:name w:val="B1"/>
    <w:basedOn w:val="List"/>
    <w:link w:val="B10"/>
    <w:uiPriority w:val="99"/>
    <w:qFormat/>
    <w:rsid w:val="007445B5"/>
  </w:style>
  <w:style w:type="paragraph" w:customStyle="1" w:styleId="B2">
    <w:name w:val="B2"/>
    <w:basedOn w:val="List2"/>
    <w:qFormat/>
    <w:rsid w:val="007445B5"/>
  </w:style>
  <w:style w:type="paragraph" w:customStyle="1" w:styleId="B3">
    <w:name w:val="B3"/>
    <w:basedOn w:val="List3"/>
    <w:qFormat/>
    <w:rsid w:val="007445B5"/>
  </w:style>
  <w:style w:type="paragraph" w:customStyle="1" w:styleId="B4">
    <w:name w:val="B4"/>
    <w:basedOn w:val="List4"/>
    <w:qFormat/>
    <w:rsid w:val="007445B5"/>
  </w:style>
  <w:style w:type="paragraph" w:customStyle="1" w:styleId="B5">
    <w:name w:val="B5"/>
    <w:basedOn w:val="List5"/>
    <w:qFormat/>
    <w:rsid w:val="007445B5"/>
  </w:style>
  <w:style w:type="paragraph" w:customStyle="1" w:styleId="ZTD">
    <w:name w:val="ZTD"/>
    <w:basedOn w:val="ZB"/>
    <w:qFormat/>
    <w:rsid w:val="007445B5"/>
    <w:pPr>
      <w:framePr w:hRule="auto" w:wrap="notBeside" w:y="852"/>
    </w:pPr>
    <w:rPr>
      <w:i w:val="0"/>
      <w:sz w:val="40"/>
    </w:rPr>
  </w:style>
  <w:style w:type="character" w:customStyle="1" w:styleId="MTEquationSection">
    <w:name w:val="MTEquationSection"/>
    <w:qFormat/>
    <w:rsid w:val="007445B5"/>
    <w:rPr>
      <w:rFonts w:ascii="Arial" w:hAnsi="Arial"/>
      <w:color w:val="FF0000"/>
      <w:sz w:val="24"/>
    </w:rPr>
  </w:style>
  <w:style w:type="paragraph" w:customStyle="1" w:styleId="Bulletedo1">
    <w:name w:val="Bulleted o 1"/>
    <w:basedOn w:val="Normal"/>
    <w:qFormat/>
    <w:rsid w:val="007445B5"/>
    <w:pPr>
      <w:numPr>
        <w:numId w:val="3"/>
      </w:numPr>
    </w:pPr>
  </w:style>
  <w:style w:type="paragraph" w:customStyle="1" w:styleId="text">
    <w:name w:val="text"/>
    <w:basedOn w:val="Normal"/>
    <w:qFormat/>
    <w:rsid w:val="007445B5"/>
    <w:pPr>
      <w:spacing w:after="240"/>
      <w:jc w:val="both"/>
    </w:pPr>
    <w:rPr>
      <w:sz w:val="24"/>
      <w:lang w:val="en-US" w:eastAsia="zh-CN"/>
    </w:rPr>
  </w:style>
  <w:style w:type="paragraph" w:customStyle="1" w:styleId="Equation">
    <w:name w:val="Equation"/>
    <w:basedOn w:val="Normal"/>
    <w:next w:val="Normal"/>
    <w:qFormat/>
    <w:rsid w:val="007445B5"/>
    <w:pPr>
      <w:tabs>
        <w:tab w:val="right" w:pos="10206"/>
      </w:tabs>
      <w:spacing w:after="220"/>
      <w:ind w:left="1298"/>
    </w:pPr>
    <w:rPr>
      <w:rFonts w:ascii="Arial" w:hAnsi="Arial"/>
      <w:sz w:val="22"/>
      <w:lang w:val="en-US" w:eastAsia="zh-CN"/>
    </w:rPr>
  </w:style>
  <w:style w:type="paragraph" w:customStyle="1" w:styleId="00BodyText">
    <w:name w:val="00 BodyText"/>
    <w:basedOn w:val="Normal"/>
    <w:qFormat/>
    <w:rsid w:val="007445B5"/>
    <w:pPr>
      <w:spacing w:after="220"/>
    </w:pPr>
    <w:rPr>
      <w:rFonts w:ascii="Arial" w:hAnsi="Arial"/>
      <w:sz w:val="22"/>
      <w:lang w:val="en-US"/>
    </w:rPr>
  </w:style>
  <w:style w:type="paragraph" w:customStyle="1" w:styleId="11BodyText">
    <w:name w:val="11 BodyText"/>
    <w:basedOn w:val="Normal"/>
    <w:qFormat/>
    <w:rsid w:val="007445B5"/>
    <w:pPr>
      <w:spacing w:after="220"/>
      <w:ind w:left="1298"/>
    </w:pPr>
    <w:rPr>
      <w:rFonts w:ascii="Arial" w:hAnsi="Arial"/>
      <w:sz w:val="22"/>
      <w:lang w:val="en-US"/>
    </w:rPr>
  </w:style>
  <w:style w:type="paragraph" w:customStyle="1" w:styleId="table">
    <w:name w:val="table"/>
    <w:basedOn w:val="text"/>
    <w:next w:val="text"/>
    <w:qFormat/>
    <w:rsid w:val="007445B5"/>
    <w:pPr>
      <w:spacing w:after="0"/>
      <w:jc w:val="center"/>
    </w:pPr>
    <w:rPr>
      <w:sz w:val="20"/>
    </w:rPr>
  </w:style>
  <w:style w:type="paragraph" w:customStyle="1" w:styleId="bodyCharCharChar">
    <w:name w:val="body Char Char Char"/>
    <w:basedOn w:val="Normal"/>
    <w:qFormat/>
    <w:rsid w:val="007445B5"/>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sid w:val="007445B5"/>
    <w:rPr>
      <w:rFonts w:ascii="Arial" w:hAnsi="Arial"/>
      <w:sz w:val="36"/>
      <w:lang w:val="en-GB" w:eastAsia="en-US" w:bidi="ar-SA"/>
    </w:rPr>
  </w:style>
  <w:style w:type="paragraph" w:customStyle="1" w:styleId="body">
    <w:name w:val="body"/>
    <w:basedOn w:val="Normal"/>
    <w:qFormat/>
    <w:rsid w:val="007445B5"/>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rsid w:val="007445B5"/>
    <w:pPr>
      <w:spacing w:after="120" w:line="259" w:lineRule="auto"/>
    </w:pPr>
    <w:rPr>
      <w:rFonts w:ascii="Arial" w:eastAsia="MS Mincho" w:hAnsi="Arial"/>
      <w:lang w:val="en-GB" w:eastAsia="en-US"/>
    </w:rPr>
  </w:style>
  <w:style w:type="character" w:customStyle="1" w:styleId="Heading1Char1">
    <w:name w:val="Heading 1 Char1"/>
    <w:link w:val="Heading1"/>
    <w:qFormat/>
    <w:rsid w:val="007445B5"/>
    <w:rPr>
      <w:rFonts w:ascii="Arial" w:hAnsi="Arial"/>
      <w:sz w:val="36"/>
      <w:lang w:val="en-GB"/>
    </w:rPr>
  </w:style>
  <w:style w:type="character" w:customStyle="1" w:styleId="Heading2Char">
    <w:name w:val="Heading 2 Char"/>
    <w:link w:val="Heading2"/>
    <w:qFormat/>
    <w:rsid w:val="007445B5"/>
    <w:rPr>
      <w:rFonts w:ascii="Arial" w:hAnsi="Arial"/>
      <w:sz w:val="32"/>
      <w:lang w:val="en-GB"/>
    </w:rPr>
  </w:style>
  <w:style w:type="character" w:customStyle="1" w:styleId="Heading3Char">
    <w:name w:val="Heading 3 Char"/>
    <w:link w:val="Heading3"/>
    <w:qFormat/>
    <w:rsid w:val="007445B5"/>
    <w:rPr>
      <w:rFonts w:ascii="Arial" w:hAnsi="Arial"/>
      <w:sz w:val="28"/>
      <w:lang w:val="en-GB"/>
    </w:rPr>
  </w:style>
  <w:style w:type="character" w:customStyle="1" w:styleId="Heading4Char">
    <w:name w:val="Heading 4 Char"/>
    <w:link w:val="Heading4"/>
    <w:qFormat/>
    <w:rsid w:val="007445B5"/>
    <w:rPr>
      <w:rFonts w:ascii="Arial" w:hAnsi="Arial"/>
      <w:sz w:val="24"/>
      <w:lang w:val="en-GB"/>
    </w:rPr>
  </w:style>
  <w:style w:type="character" w:customStyle="1" w:styleId="Heading5Char">
    <w:name w:val="Heading 5 Char"/>
    <w:link w:val="Heading5"/>
    <w:qFormat/>
    <w:rsid w:val="007445B5"/>
    <w:rPr>
      <w:rFonts w:ascii="Arial" w:hAnsi="Arial"/>
      <w:sz w:val="22"/>
      <w:lang w:val="en-GB"/>
    </w:rPr>
  </w:style>
  <w:style w:type="character" w:customStyle="1" w:styleId="CharChar3">
    <w:name w:val="Char Char3"/>
    <w:qFormat/>
    <w:rsid w:val="007445B5"/>
    <w:rPr>
      <w:rFonts w:ascii="Arial" w:hAnsi="Arial"/>
      <w:sz w:val="36"/>
      <w:lang w:val="en-GB" w:eastAsia="en-US" w:bidi="ar-SA"/>
    </w:rPr>
  </w:style>
  <w:style w:type="character" w:customStyle="1" w:styleId="CharChar2">
    <w:name w:val="Char Char2"/>
    <w:qFormat/>
    <w:rsid w:val="007445B5"/>
    <w:rPr>
      <w:rFonts w:ascii="Arial" w:hAnsi="Arial"/>
      <w:sz w:val="32"/>
      <w:lang w:val="en-GB" w:eastAsia="en-US" w:bidi="ar-SA"/>
    </w:rPr>
  </w:style>
  <w:style w:type="character" w:customStyle="1" w:styleId="CharChar1">
    <w:name w:val="Char Char1"/>
    <w:qFormat/>
    <w:rsid w:val="007445B5"/>
    <w:rPr>
      <w:rFonts w:ascii="Arial" w:hAnsi="Arial"/>
      <w:sz w:val="28"/>
      <w:lang w:val="en-GB" w:eastAsia="en-US" w:bidi="ar-SA"/>
    </w:rPr>
  </w:style>
  <w:style w:type="character" w:customStyle="1" w:styleId="h4CharChar">
    <w:name w:val="h4 Char Char"/>
    <w:qFormat/>
    <w:rsid w:val="007445B5"/>
    <w:rPr>
      <w:rFonts w:ascii="Arial" w:hAnsi="Arial"/>
      <w:sz w:val="24"/>
      <w:lang w:val="en-GB" w:eastAsia="en-US" w:bidi="ar-SA"/>
    </w:rPr>
  </w:style>
  <w:style w:type="character" w:customStyle="1" w:styleId="CharChar">
    <w:name w:val="Char Char"/>
    <w:qFormat/>
    <w:rsid w:val="007445B5"/>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목록단락,목록 단락,リスト段落,列出段落"/>
    <w:basedOn w:val="Normal"/>
    <w:link w:val="ListParagraphChar"/>
    <w:uiPriority w:val="34"/>
    <w:qFormat/>
    <w:rsid w:val="007445B5"/>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rsid w:val="007445B5"/>
    <w:pPr>
      <w:tabs>
        <w:tab w:val="left" w:pos="360"/>
      </w:tabs>
      <w:suppressAutoHyphens/>
      <w:autoSpaceDN/>
      <w:adjustRightInd/>
      <w:ind w:left="0" w:firstLine="0"/>
    </w:pPr>
    <w:rPr>
      <w:lang w:eastAsia="ar-SA"/>
    </w:rPr>
  </w:style>
  <w:style w:type="character" w:customStyle="1" w:styleId="SubtitleChar">
    <w:name w:val="Subtitle Char"/>
    <w:link w:val="Subtitle"/>
    <w:qFormat/>
    <w:rsid w:val="007445B5"/>
    <w:rPr>
      <w:rFonts w:ascii="Cambria" w:eastAsia="Times New Roman" w:hAnsi="Cambria" w:cs="Times New Roman"/>
      <w:sz w:val="24"/>
      <w:szCs w:val="24"/>
      <w:lang w:val="en-GB"/>
    </w:rPr>
  </w:style>
  <w:style w:type="paragraph" w:customStyle="1" w:styleId="Revision1">
    <w:name w:val="Revision1"/>
    <w:hidden/>
    <w:uiPriority w:val="99"/>
    <w:semiHidden/>
    <w:qFormat/>
    <w:rsid w:val="007445B5"/>
    <w:pPr>
      <w:spacing w:after="160" w:line="259" w:lineRule="auto"/>
    </w:pPr>
    <w:rPr>
      <w:rFonts w:ascii="Times New Roman" w:hAnsi="Times New Roman"/>
      <w:lang w:val="en-GB" w:eastAsia="en-US"/>
    </w:rPr>
  </w:style>
  <w:style w:type="character" w:customStyle="1" w:styleId="CommentTextChar">
    <w:name w:val="Comment Text Char"/>
    <w:link w:val="CommentText"/>
    <w:qFormat/>
    <w:rsid w:val="007445B5"/>
    <w:rPr>
      <w:rFonts w:ascii="Times New Roman" w:hAnsi="Times New Roman"/>
      <w:lang w:val="en-GB"/>
    </w:rPr>
  </w:style>
  <w:style w:type="character" w:styleId="PlaceholderText">
    <w:name w:val="Placeholder Text"/>
    <w:uiPriority w:val="99"/>
    <w:semiHidden/>
    <w:qFormat/>
    <w:rsid w:val="007445B5"/>
    <w:rPr>
      <w:color w:val="808080"/>
    </w:rPr>
  </w:style>
  <w:style w:type="character" w:customStyle="1" w:styleId="FooterChar">
    <w:name w:val="Footer Char"/>
    <w:link w:val="Footer"/>
    <w:uiPriority w:val="99"/>
    <w:qFormat/>
    <w:rsid w:val="007445B5"/>
    <w:rPr>
      <w:rFonts w:ascii="Arial" w:hAnsi="Arial"/>
      <w:b/>
      <w:i/>
      <w:sz w:val="18"/>
    </w:rPr>
  </w:style>
  <w:style w:type="character" w:customStyle="1" w:styleId="HeaderChar">
    <w:name w:val="Header Char"/>
    <w:link w:val="Header"/>
    <w:qFormat/>
    <w:locked/>
    <w:rsid w:val="007445B5"/>
    <w:rPr>
      <w:rFonts w:ascii="Arial" w:hAnsi="Arial"/>
      <w:b/>
      <w:sz w:val="18"/>
      <w:lang w:val="en-US" w:eastAsia="en-US"/>
    </w:rPr>
  </w:style>
  <w:style w:type="character" w:customStyle="1" w:styleId="PLChar">
    <w:name w:val="PL Char"/>
    <w:link w:val="PL"/>
    <w:qFormat/>
    <w:rsid w:val="007445B5"/>
    <w:rPr>
      <w:rFonts w:ascii="Courier New" w:hAnsi="Courier New"/>
      <w:sz w:val="16"/>
    </w:rPr>
  </w:style>
  <w:style w:type="character" w:customStyle="1" w:styleId="TALCar">
    <w:name w:val="TAL Car"/>
    <w:link w:val="TAL"/>
    <w:qFormat/>
    <w:rsid w:val="007445B5"/>
    <w:rPr>
      <w:rFonts w:ascii="Arial" w:hAnsi="Arial"/>
      <w:sz w:val="18"/>
      <w:lang w:val="en-GB"/>
    </w:rPr>
  </w:style>
  <w:style w:type="character" w:customStyle="1" w:styleId="THChar">
    <w:name w:val="TH Char"/>
    <w:link w:val="TH"/>
    <w:qFormat/>
    <w:rsid w:val="007445B5"/>
    <w:rPr>
      <w:rFonts w:ascii="Arial" w:hAnsi="Arial"/>
      <w:b/>
      <w:lang w:val="en-GB"/>
    </w:rPr>
  </w:style>
  <w:style w:type="character" w:customStyle="1" w:styleId="TACChar">
    <w:name w:val="TAC Char"/>
    <w:link w:val="TAC"/>
    <w:qFormat/>
    <w:locked/>
    <w:rsid w:val="007445B5"/>
    <w:rPr>
      <w:rFonts w:ascii="Arial" w:hAnsi="Arial"/>
      <w:sz w:val="18"/>
      <w:lang w:val="en-GB"/>
    </w:rPr>
  </w:style>
  <w:style w:type="character" w:customStyle="1" w:styleId="CaptionChar">
    <w:name w:val="Caption Char"/>
    <w:link w:val="Caption"/>
    <w:qFormat/>
    <w:rsid w:val="007445B5"/>
    <w:rPr>
      <w:rFonts w:ascii="Times New Roman" w:hAnsi="Times New Roman"/>
      <w:b/>
      <w:bCs/>
      <w:lang w:val="en-GB"/>
    </w:rPr>
  </w:style>
  <w:style w:type="paragraph" w:customStyle="1" w:styleId="3GPPNormalText">
    <w:name w:val="3GPP Normal Text"/>
    <w:basedOn w:val="BodyText"/>
    <w:link w:val="3GPPNormalTextChar"/>
    <w:qFormat/>
    <w:rsid w:val="007445B5"/>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7445B5"/>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rsid w:val="007445B5"/>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7445B5"/>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sid w:val="007445B5"/>
    <w:rPr>
      <w:rFonts w:ascii="Times" w:eastAsia="Batang" w:hAnsi="Times"/>
      <w:szCs w:val="24"/>
      <w:lang w:val="en-GB" w:eastAsia="en-US"/>
    </w:rPr>
  </w:style>
  <w:style w:type="character" w:customStyle="1" w:styleId="TFChar">
    <w:name w:val="TF Char"/>
    <w:link w:val="TF"/>
    <w:qFormat/>
    <w:rsid w:val="007445B5"/>
    <w:rPr>
      <w:rFonts w:ascii="Arial" w:hAnsi="Arial"/>
      <w:b/>
      <w:lang w:val="en-GB" w:eastAsia="en-US"/>
    </w:rPr>
  </w:style>
  <w:style w:type="character" w:customStyle="1" w:styleId="TAHCar">
    <w:name w:val="TAH Car"/>
    <w:link w:val="TAH"/>
    <w:qFormat/>
    <w:rsid w:val="007445B5"/>
    <w:rPr>
      <w:rFonts w:ascii="Arial" w:hAnsi="Arial"/>
      <w:b/>
      <w:sz w:val="18"/>
      <w:lang w:val="en-GB" w:eastAsia="en-US"/>
    </w:rPr>
  </w:style>
  <w:style w:type="character" w:customStyle="1" w:styleId="B10">
    <w:name w:val="B1 (文字)"/>
    <w:link w:val="B1"/>
    <w:uiPriority w:val="99"/>
    <w:qFormat/>
    <w:locked/>
    <w:rsid w:val="007445B5"/>
    <w:rPr>
      <w:rFonts w:ascii="Times New Roman" w:hAnsi="Times New Roman"/>
      <w:lang w:val="en-GB"/>
    </w:rPr>
  </w:style>
  <w:style w:type="paragraph" w:customStyle="1" w:styleId="Proposal">
    <w:name w:val="Proposal"/>
    <w:basedOn w:val="Normal"/>
    <w:qFormat/>
    <w:rsid w:val="007445B5"/>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sid w:val="007445B5"/>
    <w:rPr>
      <w:rFonts w:ascii="Arial" w:eastAsia="Times New Roman" w:hAnsi="Arial"/>
      <w:sz w:val="18"/>
      <w:lang w:eastAsia="en-US"/>
    </w:rPr>
  </w:style>
  <w:style w:type="character" w:customStyle="1" w:styleId="TAHChar">
    <w:name w:val="TAH Char"/>
    <w:qFormat/>
    <w:locked/>
    <w:rsid w:val="007445B5"/>
    <w:rPr>
      <w:rFonts w:ascii="Arial" w:eastAsia="Times New Roman" w:hAnsi="Arial"/>
      <w:b/>
      <w:sz w:val="18"/>
      <w:lang w:eastAsia="en-US"/>
    </w:rPr>
  </w:style>
  <w:style w:type="character" w:customStyle="1" w:styleId="fontstyle01">
    <w:name w:val="fontstyle01"/>
    <w:qFormat/>
    <w:rsid w:val="007445B5"/>
    <w:rPr>
      <w:rFonts w:ascii="Arial" w:hAnsi="Arial" w:cs="Arial" w:hint="default"/>
      <w:color w:val="003C71"/>
      <w:sz w:val="28"/>
      <w:szCs w:val="28"/>
    </w:rPr>
  </w:style>
  <w:style w:type="character" w:customStyle="1" w:styleId="fontstyle21">
    <w:name w:val="fontstyle21"/>
    <w:qFormat/>
    <w:rsid w:val="007445B5"/>
    <w:rPr>
      <w:rFonts w:ascii="Courier New" w:hAnsi="Courier New" w:cs="Courier New" w:hint="default"/>
      <w:color w:val="003C71"/>
      <w:sz w:val="24"/>
      <w:szCs w:val="24"/>
    </w:rPr>
  </w:style>
  <w:style w:type="character" w:customStyle="1" w:styleId="fontstyle31">
    <w:name w:val="fontstyle31"/>
    <w:qFormat/>
    <w:rsid w:val="007445B5"/>
    <w:rPr>
      <w:rFonts w:ascii="Arial" w:hAnsi="Arial" w:cs="Arial" w:hint="default"/>
      <w:i/>
      <w:iCs/>
      <w:color w:val="003C71"/>
      <w:sz w:val="24"/>
      <w:szCs w:val="24"/>
    </w:rPr>
  </w:style>
  <w:style w:type="paragraph" w:customStyle="1" w:styleId="Style1">
    <w:name w:val="Style1"/>
    <w:basedOn w:val="BodyText"/>
    <w:link w:val="Style1Char"/>
    <w:qFormat/>
    <w:rsid w:val="007445B5"/>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sid w:val="007445B5"/>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7445B5"/>
    <w:pPr>
      <w:numPr>
        <w:numId w:val="5"/>
      </w:numPr>
    </w:pPr>
    <w:rPr>
      <w:rFonts w:eastAsia="Times New Roman"/>
      <w:b/>
      <w:sz w:val="24"/>
      <w:lang w:eastAsia="ja-JP"/>
    </w:rPr>
  </w:style>
  <w:style w:type="character" w:customStyle="1" w:styleId="TDocProposalZchn">
    <w:name w:val="TDoc Proposal Zchn"/>
    <w:link w:val="TDocProposal"/>
    <w:qFormat/>
    <w:rsid w:val="007445B5"/>
    <w:rPr>
      <w:rFonts w:ascii="Times New Roman" w:eastAsia="Times New Roman" w:hAnsi="Times New Roman"/>
      <w:b/>
      <w:sz w:val="24"/>
      <w:lang w:val="en-GB" w:eastAsia="ja-JP"/>
    </w:rPr>
  </w:style>
  <w:style w:type="paragraph" w:customStyle="1" w:styleId="Proposal0">
    <w:name w:val="Proposal:"/>
    <w:basedOn w:val="Normal"/>
    <w:qFormat/>
    <w:rsid w:val="007445B5"/>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7445B5"/>
    <w:pPr>
      <w:numPr>
        <w:numId w:val="6"/>
      </w:numPr>
      <w:ind w:left="0" w:firstLine="0"/>
    </w:pPr>
    <w:rPr>
      <w:sz w:val="22"/>
      <w:lang w:val="de-DE"/>
    </w:rPr>
  </w:style>
  <w:style w:type="character" w:customStyle="1" w:styleId="TDocObservationChar">
    <w:name w:val="TDoc Observation Char"/>
    <w:link w:val="TDocObservation"/>
    <w:qFormat/>
    <w:rsid w:val="007445B5"/>
    <w:rPr>
      <w:rFonts w:ascii="Times New Roman" w:eastAsia="Times New Roman" w:hAnsi="Times New Roman"/>
      <w:b/>
      <w:sz w:val="22"/>
      <w:lang w:val="de-DE" w:eastAsia="ja-JP"/>
    </w:rPr>
  </w:style>
  <w:style w:type="paragraph" w:styleId="NoSpacing">
    <w:name w:val="No Spacing"/>
    <w:uiPriority w:val="1"/>
    <w:qFormat/>
    <w:rsid w:val="007445B5"/>
    <w:pPr>
      <w:spacing w:after="160" w:line="259" w:lineRule="auto"/>
    </w:pPr>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445B5"/>
    <w:rPr>
      <w:rFonts w:ascii="Calibri" w:eastAsia="Calibri" w:hAnsi="Calibri"/>
      <w:sz w:val="22"/>
      <w:szCs w:val="22"/>
    </w:rPr>
  </w:style>
  <w:style w:type="character" w:customStyle="1" w:styleId="apple-converted-space">
    <w:name w:val="apple-converted-space"/>
    <w:basedOn w:val="DefaultParagraphFont"/>
    <w:qFormat/>
    <w:rsid w:val="007445B5"/>
  </w:style>
  <w:style w:type="character" w:customStyle="1" w:styleId="1">
    <w:name w:val="未处理的提及1"/>
    <w:basedOn w:val="DefaultParagraphFont"/>
    <w:uiPriority w:val="99"/>
    <w:semiHidden/>
    <w:unhideWhenUsed/>
    <w:qFormat/>
    <w:rsid w:val="007445B5"/>
    <w:rPr>
      <w:color w:val="605E5C"/>
      <w:shd w:val="clear" w:color="auto" w:fill="E1DFDD"/>
    </w:rPr>
  </w:style>
  <w:style w:type="character" w:customStyle="1" w:styleId="10">
    <w:name w:val="@他1"/>
    <w:basedOn w:val="DefaultParagraphFont"/>
    <w:uiPriority w:val="99"/>
    <w:unhideWhenUsed/>
    <w:qFormat/>
    <w:rsid w:val="007445B5"/>
    <w:rPr>
      <w:color w:val="2B579A"/>
      <w:shd w:val="clear" w:color="auto" w:fill="E1DFDD"/>
    </w:rPr>
  </w:style>
  <w:style w:type="paragraph" w:customStyle="1" w:styleId="1st-ob-YJ">
    <w:name w:val="1st-ob-YJ"/>
    <w:basedOn w:val="Normal"/>
    <w:qFormat/>
    <w:rsid w:val="007445B5"/>
    <w:pPr>
      <w:numPr>
        <w:numId w:val="7"/>
      </w:numPr>
      <w:overflowPunct/>
      <w:autoSpaceDE/>
      <w:autoSpaceDN/>
      <w:adjustRightInd/>
      <w:snapToGrid w:val="0"/>
      <w:spacing w:beforeLines="50" w:afterLines="50"/>
      <w:jc w:val="both"/>
      <w:textAlignment w:val="auto"/>
    </w:pPr>
    <w:rPr>
      <w:rFonts w:eastAsia="Times New Roman"/>
      <w:b/>
      <w:i/>
      <w:kern w:val="2"/>
      <w:lang w:val="en-US" w:eastAsia="zh-CN"/>
    </w:rPr>
  </w:style>
  <w:style w:type="paragraph" w:customStyle="1" w:styleId="2nd-ob-YJ">
    <w:name w:val="2nd-ob-YJ"/>
    <w:basedOn w:val="Normal"/>
    <w:qFormat/>
    <w:rsid w:val="007445B5"/>
    <w:pPr>
      <w:numPr>
        <w:ilvl w:val="1"/>
        <w:numId w:val="7"/>
      </w:numPr>
      <w:overflowPunct/>
      <w:autoSpaceDE/>
      <w:autoSpaceDN/>
      <w:snapToGrid w:val="0"/>
      <w:spacing w:beforeLines="50" w:afterLines="50"/>
      <w:ind w:left="1702"/>
      <w:jc w:val="both"/>
      <w:textAlignment w:val="auto"/>
    </w:pPr>
    <w:rPr>
      <w:b/>
      <w:i/>
      <w:kern w:val="2"/>
      <w:lang w:val="en-US" w:eastAsia="zh-CN"/>
    </w:rPr>
  </w:style>
  <w:style w:type="paragraph" w:customStyle="1" w:styleId="3nd-ob-YJ">
    <w:name w:val="3nd-ob-YJ"/>
    <w:basedOn w:val="Normal"/>
    <w:qFormat/>
    <w:rsid w:val="007445B5"/>
    <w:pPr>
      <w:numPr>
        <w:ilvl w:val="2"/>
        <w:numId w:val="7"/>
      </w:numPr>
      <w:overflowPunct/>
      <w:autoSpaceDE/>
      <w:autoSpaceDN/>
      <w:snapToGrid w:val="0"/>
      <w:spacing w:beforeLines="50" w:afterLines="50"/>
      <w:ind w:left="2494"/>
      <w:jc w:val="both"/>
      <w:textAlignment w:val="auto"/>
    </w:pPr>
    <w:rPr>
      <w:rFonts w:eastAsia="Times New Roman"/>
      <w:b/>
      <w:i/>
      <w:kern w:val="2"/>
      <w:lang w:val="en-US" w:eastAsia="zh-CN"/>
    </w:rPr>
  </w:style>
  <w:style w:type="paragraph" w:customStyle="1" w:styleId="11">
    <w:name w:val="修订1"/>
    <w:hidden/>
    <w:uiPriority w:val="99"/>
    <w:semiHidden/>
    <w:qFormat/>
    <w:rsid w:val="007445B5"/>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60037">
      <w:bodyDiv w:val="1"/>
      <w:marLeft w:val="0"/>
      <w:marRight w:val="0"/>
      <w:marTop w:val="0"/>
      <w:marBottom w:val="0"/>
      <w:divBdr>
        <w:top w:val="none" w:sz="0" w:space="0" w:color="auto"/>
        <w:left w:val="none" w:sz="0" w:space="0" w:color="auto"/>
        <w:bottom w:val="none" w:sz="0" w:space="0" w:color="auto"/>
        <w:right w:val="none" w:sz="0" w:space="0" w:color="auto"/>
      </w:divBdr>
    </w:div>
    <w:div w:id="71047978">
      <w:bodyDiv w:val="1"/>
      <w:marLeft w:val="0"/>
      <w:marRight w:val="0"/>
      <w:marTop w:val="0"/>
      <w:marBottom w:val="0"/>
      <w:divBdr>
        <w:top w:val="none" w:sz="0" w:space="0" w:color="auto"/>
        <w:left w:val="none" w:sz="0" w:space="0" w:color="auto"/>
        <w:bottom w:val="none" w:sz="0" w:space="0" w:color="auto"/>
        <w:right w:val="none" w:sz="0" w:space="0" w:color="auto"/>
      </w:divBdr>
    </w:div>
    <w:div w:id="75250369">
      <w:bodyDiv w:val="1"/>
      <w:marLeft w:val="0"/>
      <w:marRight w:val="0"/>
      <w:marTop w:val="0"/>
      <w:marBottom w:val="0"/>
      <w:divBdr>
        <w:top w:val="none" w:sz="0" w:space="0" w:color="auto"/>
        <w:left w:val="none" w:sz="0" w:space="0" w:color="auto"/>
        <w:bottom w:val="none" w:sz="0" w:space="0" w:color="auto"/>
        <w:right w:val="none" w:sz="0" w:space="0" w:color="auto"/>
      </w:divBdr>
    </w:div>
    <w:div w:id="88160268">
      <w:bodyDiv w:val="1"/>
      <w:marLeft w:val="0"/>
      <w:marRight w:val="0"/>
      <w:marTop w:val="0"/>
      <w:marBottom w:val="0"/>
      <w:divBdr>
        <w:top w:val="none" w:sz="0" w:space="0" w:color="auto"/>
        <w:left w:val="none" w:sz="0" w:space="0" w:color="auto"/>
        <w:bottom w:val="none" w:sz="0" w:space="0" w:color="auto"/>
        <w:right w:val="none" w:sz="0" w:space="0" w:color="auto"/>
      </w:divBdr>
    </w:div>
    <w:div w:id="113598550">
      <w:bodyDiv w:val="1"/>
      <w:marLeft w:val="0"/>
      <w:marRight w:val="0"/>
      <w:marTop w:val="0"/>
      <w:marBottom w:val="0"/>
      <w:divBdr>
        <w:top w:val="none" w:sz="0" w:space="0" w:color="auto"/>
        <w:left w:val="none" w:sz="0" w:space="0" w:color="auto"/>
        <w:bottom w:val="none" w:sz="0" w:space="0" w:color="auto"/>
        <w:right w:val="none" w:sz="0" w:space="0" w:color="auto"/>
      </w:divBdr>
    </w:div>
    <w:div w:id="153183811">
      <w:bodyDiv w:val="1"/>
      <w:marLeft w:val="0"/>
      <w:marRight w:val="0"/>
      <w:marTop w:val="0"/>
      <w:marBottom w:val="0"/>
      <w:divBdr>
        <w:top w:val="none" w:sz="0" w:space="0" w:color="auto"/>
        <w:left w:val="none" w:sz="0" w:space="0" w:color="auto"/>
        <w:bottom w:val="none" w:sz="0" w:space="0" w:color="auto"/>
        <w:right w:val="none" w:sz="0" w:space="0" w:color="auto"/>
      </w:divBdr>
    </w:div>
    <w:div w:id="165244281">
      <w:bodyDiv w:val="1"/>
      <w:marLeft w:val="0"/>
      <w:marRight w:val="0"/>
      <w:marTop w:val="0"/>
      <w:marBottom w:val="0"/>
      <w:divBdr>
        <w:top w:val="none" w:sz="0" w:space="0" w:color="auto"/>
        <w:left w:val="none" w:sz="0" w:space="0" w:color="auto"/>
        <w:bottom w:val="none" w:sz="0" w:space="0" w:color="auto"/>
        <w:right w:val="none" w:sz="0" w:space="0" w:color="auto"/>
      </w:divBdr>
    </w:div>
    <w:div w:id="234358699">
      <w:bodyDiv w:val="1"/>
      <w:marLeft w:val="0"/>
      <w:marRight w:val="0"/>
      <w:marTop w:val="0"/>
      <w:marBottom w:val="0"/>
      <w:divBdr>
        <w:top w:val="none" w:sz="0" w:space="0" w:color="auto"/>
        <w:left w:val="none" w:sz="0" w:space="0" w:color="auto"/>
        <w:bottom w:val="none" w:sz="0" w:space="0" w:color="auto"/>
        <w:right w:val="none" w:sz="0" w:space="0" w:color="auto"/>
      </w:divBdr>
    </w:div>
    <w:div w:id="239221663">
      <w:bodyDiv w:val="1"/>
      <w:marLeft w:val="0"/>
      <w:marRight w:val="0"/>
      <w:marTop w:val="0"/>
      <w:marBottom w:val="0"/>
      <w:divBdr>
        <w:top w:val="none" w:sz="0" w:space="0" w:color="auto"/>
        <w:left w:val="none" w:sz="0" w:space="0" w:color="auto"/>
        <w:bottom w:val="none" w:sz="0" w:space="0" w:color="auto"/>
        <w:right w:val="none" w:sz="0" w:space="0" w:color="auto"/>
      </w:divBdr>
    </w:div>
    <w:div w:id="242879938">
      <w:bodyDiv w:val="1"/>
      <w:marLeft w:val="0"/>
      <w:marRight w:val="0"/>
      <w:marTop w:val="0"/>
      <w:marBottom w:val="0"/>
      <w:divBdr>
        <w:top w:val="none" w:sz="0" w:space="0" w:color="auto"/>
        <w:left w:val="none" w:sz="0" w:space="0" w:color="auto"/>
        <w:bottom w:val="none" w:sz="0" w:space="0" w:color="auto"/>
        <w:right w:val="none" w:sz="0" w:space="0" w:color="auto"/>
      </w:divBdr>
    </w:div>
    <w:div w:id="284969584">
      <w:bodyDiv w:val="1"/>
      <w:marLeft w:val="0"/>
      <w:marRight w:val="0"/>
      <w:marTop w:val="0"/>
      <w:marBottom w:val="0"/>
      <w:divBdr>
        <w:top w:val="none" w:sz="0" w:space="0" w:color="auto"/>
        <w:left w:val="none" w:sz="0" w:space="0" w:color="auto"/>
        <w:bottom w:val="none" w:sz="0" w:space="0" w:color="auto"/>
        <w:right w:val="none" w:sz="0" w:space="0" w:color="auto"/>
      </w:divBdr>
    </w:div>
    <w:div w:id="285892358">
      <w:bodyDiv w:val="1"/>
      <w:marLeft w:val="0"/>
      <w:marRight w:val="0"/>
      <w:marTop w:val="0"/>
      <w:marBottom w:val="0"/>
      <w:divBdr>
        <w:top w:val="none" w:sz="0" w:space="0" w:color="auto"/>
        <w:left w:val="none" w:sz="0" w:space="0" w:color="auto"/>
        <w:bottom w:val="none" w:sz="0" w:space="0" w:color="auto"/>
        <w:right w:val="none" w:sz="0" w:space="0" w:color="auto"/>
      </w:divBdr>
    </w:div>
    <w:div w:id="399987493">
      <w:bodyDiv w:val="1"/>
      <w:marLeft w:val="0"/>
      <w:marRight w:val="0"/>
      <w:marTop w:val="0"/>
      <w:marBottom w:val="0"/>
      <w:divBdr>
        <w:top w:val="none" w:sz="0" w:space="0" w:color="auto"/>
        <w:left w:val="none" w:sz="0" w:space="0" w:color="auto"/>
        <w:bottom w:val="none" w:sz="0" w:space="0" w:color="auto"/>
        <w:right w:val="none" w:sz="0" w:space="0" w:color="auto"/>
      </w:divBdr>
    </w:div>
    <w:div w:id="405345675">
      <w:bodyDiv w:val="1"/>
      <w:marLeft w:val="0"/>
      <w:marRight w:val="0"/>
      <w:marTop w:val="0"/>
      <w:marBottom w:val="0"/>
      <w:divBdr>
        <w:top w:val="none" w:sz="0" w:space="0" w:color="auto"/>
        <w:left w:val="none" w:sz="0" w:space="0" w:color="auto"/>
        <w:bottom w:val="none" w:sz="0" w:space="0" w:color="auto"/>
        <w:right w:val="none" w:sz="0" w:space="0" w:color="auto"/>
      </w:divBdr>
    </w:div>
    <w:div w:id="423260972">
      <w:bodyDiv w:val="1"/>
      <w:marLeft w:val="0"/>
      <w:marRight w:val="0"/>
      <w:marTop w:val="0"/>
      <w:marBottom w:val="0"/>
      <w:divBdr>
        <w:top w:val="none" w:sz="0" w:space="0" w:color="auto"/>
        <w:left w:val="none" w:sz="0" w:space="0" w:color="auto"/>
        <w:bottom w:val="none" w:sz="0" w:space="0" w:color="auto"/>
        <w:right w:val="none" w:sz="0" w:space="0" w:color="auto"/>
      </w:divBdr>
    </w:div>
    <w:div w:id="604730901">
      <w:bodyDiv w:val="1"/>
      <w:marLeft w:val="0"/>
      <w:marRight w:val="0"/>
      <w:marTop w:val="0"/>
      <w:marBottom w:val="0"/>
      <w:divBdr>
        <w:top w:val="none" w:sz="0" w:space="0" w:color="auto"/>
        <w:left w:val="none" w:sz="0" w:space="0" w:color="auto"/>
        <w:bottom w:val="none" w:sz="0" w:space="0" w:color="auto"/>
        <w:right w:val="none" w:sz="0" w:space="0" w:color="auto"/>
      </w:divBdr>
    </w:div>
    <w:div w:id="635720585">
      <w:bodyDiv w:val="1"/>
      <w:marLeft w:val="0"/>
      <w:marRight w:val="0"/>
      <w:marTop w:val="0"/>
      <w:marBottom w:val="0"/>
      <w:divBdr>
        <w:top w:val="none" w:sz="0" w:space="0" w:color="auto"/>
        <w:left w:val="none" w:sz="0" w:space="0" w:color="auto"/>
        <w:bottom w:val="none" w:sz="0" w:space="0" w:color="auto"/>
        <w:right w:val="none" w:sz="0" w:space="0" w:color="auto"/>
      </w:divBdr>
    </w:div>
    <w:div w:id="670639793">
      <w:bodyDiv w:val="1"/>
      <w:marLeft w:val="0"/>
      <w:marRight w:val="0"/>
      <w:marTop w:val="0"/>
      <w:marBottom w:val="0"/>
      <w:divBdr>
        <w:top w:val="none" w:sz="0" w:space="0" w:color="auto"/>
        <w:left w:val="none" w:sz="0" w:space="0" w:color="auto"/>
        <w:bottom w:val="none" w:sz="0" w:space="0" w:color="auto"/>
        <w:right w:val="none" w:sz="0" w:space="0" w:color="auto"/>
      </w:divBdr>
    </w:div>
    <w:div w:id="702287459">
      <w:bodyDiv w:val="1"/>
      <w:marLeft w:val="0"/>
      <w:marRight w:val="0"/>
      <w:marTop w:val="0"/>
      <w:marBottom w:val="0"/>
      <w:divBdr>
        <w:top w:val="none" w:sz="0" w:space="0" w:color="auto"/>
        <w:left w:val="none" w:sz="0" w:space="0" w:color="auto"/>
        <w:bottom w:val="none" w:sz="0" w:space="0" w:color="auto"/>
        <w:right w:val="none" w:sz="0" w:space="0" w:color="auto"/>
      </w:divBdr>
    </w:div>
    <w:div w:id="723648786">
      <w:bodyDiv w:val="1"/>
      <w:marLeft w:val="0"/>
      <w:marRight w:val="0"/>
      <w:marTop w:val="0"/>
      <w:marBottom w:val="0"/>
      <w:divBdr>
        <w:top w:val="none" w:sz="0" w:space="0" w:color="auto"/>
        <w:left w:val="none" w:sz="0" w:space="0" w:color="auto"/>
        <w:bottom w:val="none" w:sz="0" w:space="0" w:color="auto"/>
        <w:right w:val="none" w:sz="0" w:space="0" w:color="auto"/>
      </w:divBdr>
    </w:div>
    <w:div w:id="732578287">
      <w:bodyDiv w:val="1"/>
      <w:marLeft w:val="0"/>
      <w:marRight w:val="0"/>
      <w:marTop w:val="0"/>
      <w:marBottom w:val="0"/>
      <w:divBdr>
        <w:top w:val="none" w:sz="0" w:space="0" w:color="auto"/>
        <w:left w:val="none" w:sz="0" w:space="0" w:color="auto"/>
        <w:bottom w:val="none" w:sz="0" w:space="0" w:color="auto"/>
        <w:right w:val="none" w:sz="0" w:space="0" w:color="auto"/>
      </w:divBdr>
    </w:div>
    <w:div w:id="741216277">
      <w:bodyDiv w:val="1"/>
      <w:marLeft w:val="0"/>
      <w:marRight w:val="0"/>
      <w:marTop w:val="0"/>
      <w:marBottom w:val="0"/>
      <w:divBdr>
        <w:top w:val="none" w:sz="0" w:space="0" w:color="auto"/>
        <w:left w:val="none" w:sz="0" w:space="0" w:color="auto"/>
        <w:bottom w:val="none" w:sz="0" w:space="0" w:color="auto"/>
        <w:right w:val="none" w:sz="0" w:space="0" w:color="auto"/>
      </w:divBdr>
    </w:div>
    <w:div w:id="771701406">
      <w:bodyDiv w:val="1"/>
      <w:marLeft w:val="0"/>
      <w:marRight w:val="0"/>
      <w:marTop w:val="0"/>
      <w:marBottom w:val="0"/>
      <w:divBdr>
        <w:top w:val="none" w:sz="0" w:space="0" w:color="auto"/>
        <w:left w:val="none" w:sz="0" w:space="0" w:color="auto"/>
        <w:bottom w:val="none" w:sz="0" w:space="0" w:color="auto"/>
        <w:right w:val="none" w:sz="0" w:space="0" w:color="auto"/>
      </w:divBdr>
    </w:div>
    <w:div w:id="866337288">
      <w:bodyDiv w:val="1"/>
      <w:marLeft w:val="0"/>
      <w:marRight w:val="0"/>
      <w:marTop w:val="0"/>
      <w:marBottom w:val="0"/>
      <w:divBdr>
        <w:top w:val="none" w:sz="0" w:space="0" w:color="auto"/>
        <w:left w:val="none" w:sz="0" w:space="0" w:color="auto"/>
        <w:bottom w:val="none" w:sz="0" w:space="0" w:color="auto"/>
        <w:right w:val="none" w:sz="0" w:space="0" w:color="auto"/>
      </w:divBdr>
    </w:div>
    <w:div w:id="894705391">
      <w:bodyDiv w:val="1"/>
      <w:marLeft w:val="0"/>
      <w:marRight w:val="0"/>
      <w:marTop w:val="0"/>
      <w:marBottom w:val="0"/>
      <w:divBdr>
        <w:top w:val="none" w:sz="0" w:space="0" w:color="auto"/>
        <w:left w:val="none" w:sz="0" w:space="0" w:color="auto"/>
        <w:bottom w:val="none" w:sz="0" w:space="0" w:color="auto"/>
        <w:right w:val="none" w:sz="0" w:space="0" w:color="auto"/>
      </w:divBdr>
    </w:div>
    <w:div w:id="910193963">
      <w:bodyDiv w:val="1"/>
      <w:marLeft w:val="0"/>
      <w:marRight w:val="0"/>
      <w:marTop w:val="0"/>
      <w:marBottom w:val="0"/>
      <w:divBdr>
        <w:top w:val="none" w:sz="0" w:space="0" w:color="auto"/>
        <w:left w:val="none" w:sz="0" w:space="0" w:color="auto"/>
        <w:bottom w:val="none" w:sz="0" w:space="0" w:color="auto"/>
        <w:right w:val="none" w:sz="0" w:space="0" w:color="auto"/>
      </w:divBdr>
    </w:div>
    <w:div w:id="925726919">
      <w:bodyDiv w:val="1"/>
      <w:marLeft w:val="0"/>
      <w:marRight w:val="0"/>
      <w:marTop w:val="0"/>
      <w:marBottom w:val="0"/>
      <w:divBdr>
        <w:top w:val="none" w:sz="0" w:space="0" w:color="auto"/>
        <w:left w:val="none" w:sz="0" w:space="0" w:color="auto"/>
        <w:bottom w:val="none" w:sz="0" w:space="0" w:color="auto"/>
        <w:right w:val="none" w:sz="0" w:space="0" w:color="auto"/>
      </w:divBdr>
    </w:div>
    <w:div w:id="954020712">
      <w:bodyDiv w:val="1"/>
      <w:marLeft w:val="0"/>
      <w:marRight w:val="0"/>
      <w:marTop w:val="0"/>
      <w:marBottom w:val="0"/>
      <w:divBdr>
        <w:top w:val="none" w:sz="0" w:space="0" w:color="auto"/>
        <w:left w:val="none" w:sz="0" w:space="0" w:color="auto"/>
        <w:bottom w:val="none" w:sz="0" w:space="0" w:color="auto"/>
        <w:right w:val="none" w:sz="0" w:space="0" w:color="auto"/>
      </w:divBdr>
    </w:div>
    <w:div w:id="963001080">
      <w:bodyDiv w:val="1"/>
      <w:marLeft w:val="0"/>
      <w:marRight w:val="0"/>
      <w:marTop w:val="0"/>
      <w:marBottom w:val="0"/>
      <w:divBdr>
        <w:top w:val="none" w:sz="0" w:space="0" w:color="auto"/>
        <w:left w:val="none" w:sz="0" w:space="0" w:color="auto"/>
        <w:bottom w:val="none" w:sz="0" w:space="0" w:color="auto"/>
        <w:right w:val="none" w:sz="0" w:space="0" w:color="auto"/>
      </w:divBdr>
    </w:div>
    <w:div w:id="998769560">
      <w:bodyDiv w:val="1"/>
      <w:marLeft w:val="0"/>
      <w:marRight w:val="0"/>
      <w:marTop w:val="0"/>
      <w:marBottom w:val="0"/>
      <w:divBdr>
        <w:top w:val="none" w:sz="0" w:space="0" w:color="auto"/>
        <w:left w:val="none" w:sz="0" w:space="0" w:color="auto"/>
        <w:bottom w:val="none" w:sz="0" w:space="0" w:color="auto"/>
        <w:right w:val="none" w:sz="0" w:space="0" w:color="auto"/>
      </w:divBdr>
    </w:div>
    <w:div w:id="1030303828">
      <w:bodyDiv w:val="1"/>
      <w:marLeft w:val="0"/>
      <w:marRight w:val="0"/>
      <w:marTop w:val="0"/>
      <w:marBottom w:val="0"/>
      <w:divBdr>
        <w:top w:val="none" w:sz="0" w:space="0" w:color="auto"/>
        <w:left w:val="none" w:sz="0" w:space="0" w:color="auto"/>
        <w:bottom w:val="none" w:sz="0" w:space="0" w:color="auto"/>
        <w:right w:val="none" w:sz="0" w:space="0" w:color="auto"/>
      </w:divBdr>
    </w:div>
    <w:div w:id="1043023128">
      <w:bodyDiv w:val="1"/>
      <w:marLeft w:val="0"/>
      <w:marRight w:val="0"/>
      <w:marTop w:val="0"/>
      <w:marBottom w:val="0"/>
      <w:divBdr>
        <w:top w:val="none" w:sz="0" w:space="0" w:color="auto"/>
        <w:left w:val="none" w:sz="0" w:space="0" w:color="auto"/>
        <w:bottom w:val="none" w:sz="0" w:space="0" w:color="auto"/>
        <w:right w:val="none" w:sz="0" w:space="0" w:color="auto"/>
      </w:divBdr>
    </w:div>
    <w:div w:id="1044872017">
      <w:bodyDiv w:val="1"/>
      <w:marLeft w:val="0"/>
      <w:marRight w:val="0"/>
      <w:marTop w:val="0"/>
      <w:marBottom w:val="0"/>
      <w:divBdr>
        <w:top w:val="none" w:sz="0" w:space="0" w:color="auto"/>
        <w:left w:val="none" w:sz="0" w:space="0" w:color="auto"/>
        <w:bottom w:val="none" w:sz="0" w:space="0" w:color="auto"/>
        <w:right w:val="none" w:sz="0" w:space="0" w:color="auto"/>
      </w:divBdr>
    </w:div>
    <w:div w:id="1116144167">
      <w:bodyDiv w:val="1"/>
      <w:marLeft w:val="0"/>
      <w:marRight w:val="0"/>
      <w:marTop w:val="0"/>
      <w:marBottom w:val="0"/>
      <w:divBdr>
        <w:top w:val="none" w:sz="0" w:space="0" w:color="auto"/>
        <w:left w:val="none" w:sz="0" w:space="0" w:color="auto"/>
        <w:bottom w:val="none" w:sz="0" w:space="0" w:color="auto"/>
        <w:right w:val="none" w:sz="0" w:space="0" w:color="auto"/>
      </w:divBdr>
    </w:div>
    <w:div w:id="1176118313">
      <w:bodyDiv w:val="1"/>
      <w:marLeft w:val="0"/>
      <w:marRight w:val="0"/>
      <w:marTop w:val="0"/>
      <w:marBottom w:val="0"/>
      <w:divBdr>
        <w:top w:val="none" w:sz="0" w:space="0" w:color="auto"/>
        <w:left w:val="none" w:sz="0" w:space="0" w:color="auto"/>
        <w:bottom w:val="none" w:sz="0" w:space="0" w:color="auto"/>
        <w:right w:val="none" w:sz="0" w:space="0" w:color="auto"/>
      </w:divBdr>
    </w:div>
    <w:div w:id="1365861738">
      <w:bodyDiv w:val="1"/>
      <w:marLeft w:val="0"/>
      <w:marRight w:val="0"/>
      <w:marTop w:val="0"/>
      <w:marBottom w:val="0"/>
      <w:divBdr>
        <w:top w:val="none" w:sz="0" w:space="0" w:color="auto"/>
        <w:left w:val="none" w:sz="0" w:space="0" w:color="auto"/>
        <w:bottom w:val="none" w:sz="0" w:space="0" w:color="auto"/>
        <w:right w:val="none" w:sz="0" w:space="0" w:color="auto"/>
      </w:divBdr>
    </w:div>
    <w:div w:id="1381327042">
      <w:bodyDiv w:val="1"/>
      <w:marLeft w:val="0"/>
      <w:marRight w:val="0"/>
      <w:marTop w:val="0"/>
      <w:marBottom w:val="0"/>
      <w:divBdr>
        <w:top w:val="none" w:sz="0" w:space="0" w:color="auto"/>
        <w:left w:val="none" w:sz="0" w:space="0" w:color="auto"/>
        <w:bottom w:val="none" w:sz="0" w:space="0" w:color="auto"/>
        <w:right w:val="none" w:sz="0" w:space="0" w:color="auto"/>
      </w:divBdr>
    </w:div>
    <w:div w:id="1384013891">
      <w:bodyDiv w:val="1"/>
      <w:marLeft w:val="0"/>
      <w:marRight w:val="0"/>
      <w:marTop w:val="0"/>
      <w:marBottom w:val="0"/>
      <w:divBdr>
        <w:top w:val="none" w:sz="0" w:space="0" w:color="auto"/>
        <w:left w:val="none" w:sz="0" w:space="0" w:color="auto"/>
        <w:bottom w:val="none" w:sz="0" w:space="0" w:color="auto"/>
        <w:right w:val="none" w:sz="0" w:space="0" w:color="auto"/>
      </w:divBdr>
    </w:div>
    <w:div w:id="1406604240">
      <w:bodyDiv w:val="1"/>
      <w:marLeft w:val="0"/>
      <w:marRight w:val="0"/>
      <w:marTop w:val="0"/>
      <w:marBottom w:val="0"/>
      <w:divBdr>
        <w:top w:val="none" w:sz="0" w:space="0" w:color="auto"/>
        <w:left w:val="none" w:sz="0" w:space="0" w:color="auto"/>
        <w:bottom w:val="none" w:sz="0" w:space="0" w:color="auto"/>
        <w:right w:val="none" w:sz="0" w:space="0" w:color="auto"/>
      </w:divBdr>
    </w:div>
    <w:div w:id="1434978620">
      <w:bodyDiv w:val="1"/>
      <w:marLeft w:val="0"/>
      <w:marRight w:val="0"/>
      <w:marTop w:val="0"/>
      <w:marBottom w:val="0"/>
      <w:divBdr>
        <w:top w:val="none" w:sz="0" w:space="0" w:color="auto"/>
        <w:left w:val="none" w:sz="0" w:space="0" w:color="auto"/>
        <w:bottom w:val="none" w:sz="0" w:space="0" w:color="auto"/>
        <w:right w:val="none" w:sz="0" w:space="0" w:color="auto"/>
      </w:divBdr>
    </w:div>
    <w:div w:id="1452548450">
      <w:bodyDiv w:val="1"/>
      <w:marLeft w:val="0"/>
      <w:marRight w:val="0"/>
      <w:marTop w:val="0"/>
      <w:marBottom w:val="0"/>
      <w:divBdr>
        <w:top w:val="none" w:sz="0" w:space="0" w:color="auto"/>
        <w:left w:val="none" w:sz="0" w:space="0" w:color="auto"/>
        <w:bottom w:val="none" w:sz="0" w:space="0" w:color="auto"/>
        <w:right w:val="none" w:sz="0" w:space="0" w:color="auto"/>
      </w:divBdr>
    </w:div>
    <w:div w:id="1473714064">
      <w:bodyDiv w:val="1"/>
      <w:marLeft w:val="0"/>
      <w:marRight w:val="0"/>
      <w:marTop w:val="0"/>
      <w:marBottom w:val="0"/>
      <w:divBdr>
        <w:top w:val="none" w:sz="0" w:space="0" w:color="auto"/>
        <w:left w:val="none" w:sz="0" w:space="0" w:color="auto"/>
        <w:bottom w:val="none" w:sz="0" w:space="0" w:color="auto"/>
        <w:right w:val="none" w:sz="0" w:space="0" w:color="auto"/>
      </w:divBdr>
    </w:div>
    <w:div w:id="1521120034">
      <w:bodyDiv w:val="1"/>
      <w:marLeft w:val="0"/>
      <w:marRight w:val="0"/>
      <w:marTop w:val="0"/>
      <w:marBottom w:val="0"/>
      <w:divBdr>
        <w:top w:val="none" w:sz="0" w:space="0" w:color="auto"/>
        <w:left w:val="none" w:sz="0" w:space="0" w:color="auto"/>
        <w:bottom w:val="none" w:sz="0" w:space="0" w:color="auto"/>
        <w:right w:val="none" w:sz="0" w:space="0" w:color="auto"/>
      </w:divBdr>
    </w:div>
    <w:div w:id="1531798276">
      <w:bodyDiv w:val="1"/>
      <w:marLeft w:val="0"/>
      <w:marRight w:val="0"/>
      <w:marTop w:val="0"/>
      <w:marBottom w:val="0"/>
      <w:divBdr>
        <w:top w:val="none" w:sz="0" w:space="0" w:color="auto"/>
        <w:left w:val="none" w:sz="0" w:space="0" w:color="auto"/>
        <w:bottom w:val="none" w:sz="0" w:space="0" w:color="auto"/>
        <w:right w:val="none" w:sz="0" w:space="0" w:color="auto"/>
      </w:divBdr>
    </w:div>
    <w:div w:id="1582442905">
      <w:bodyDiv w:val="1"/>
      <w:marLeft w:val="0"/>
      <w:marRight w:val="0"/>
      <w:marTop w:val="0"/>
      <w:marBottom w:val="0"/>
      <w:divBdr>
        <w:top w:val="none" w:sz="0" w:space="0" w:color="auto"/>
        <w:left w:val="none" w:sz="0" w:space="0" w:color="auto"/>
        <w:bottom w:val="none" w:sz="0" w:space="0" w:color="auto"/>
        <w:right w:val="none" w:sz="0" w:space="0" w:color="auto"/>
      </w:divBdr>
    </w:div>
    <w:div w:id="1585912181">
      <w:bodyDiv w:val="1"/>
      <w:marLeft w:val="0"/>
      <w:marRight w:val="0"/>
      <w:marTop w:val="0"/>
      <w:marBottom w:val="0"/>
      <w:divBdr>
        <w:top w:val="none" w:sz="0" w:space="0" w:color="auto"/>
        <w:left w:val="none" w:sz="0" w:space="0" w:color="auto"/>
        <w:bottom w:val="none" w:sz="0" w:space="0" w:color="auto"/>
        <w:right w:val="none" w:sz="0" w:space="0" w:color="auto"/>
      </w:divBdr>
    </w:div>
    <w:div w:id="1717124561">
      <w:bodyDiv w:val="1"/>
      <w:marLeft w:val="0"/>
      <w:marRight w:val="0"/>
      <w:marTop w:val="0"/>
      <w:marBottom w:val="0"/>
      <w:divBdr>
        <w:top w:val="none" w:sz="0" w:space="0" w:color="auto"/>
        <w:left w:val="none" w:sz="0" w:space="0" w:color="auto"/>
        <w:bottom w:val="none" w:sz="0" w:space="0" w:color="auto"/>
        <w:right w:val="none" w:sz="0" w:space="0" w:color="auto"/>
      </w:divBdr>
    </w:div>
    <w:div w:id="1759406168">
      <w:bodyDiv w:val="1"/>
      <w:marLeft w:val="0"/>
      <w:marRight w:val="0"/>
      <w:marTop w:val="0"/>
      <w:marBottom w:val="0"/>
      <w:divBdr>
        <w:top w:val="none" w:sz="0" w:space="0" w:color="auto"/>
        <w:left w:val="none" w:sz="0" w:space="0" w:color="auto"/>
        <w:bottom w:val="none" w:sz="0" w:space="0" w:color="auto"/>
        <w:right w:val="none" w:sz="0" w:space="0" w:color="auto"/>
      </w:divBdr>
    </w:div>
    <w:div w:id="1777019888">
      <w:bodyDiv w:val="1"/>
      <w:marLeft w:val="0"/>
      <w:marRight w:val="0"/>
      <w:marTop w:val="0"/>
      <w:marBottom w:val="0"/>
      <w:divBdr>
        <w:top w:val="none" w:sz="0" w:space="0" w:color="auto"/>
        <w:left w:val="none" w:sz="0" w:space="0" w:color="auto"/>
        <w:bottom w:val="none" w:sz="0" w:space="0" w:color="auto"/>
        <w:right w:val="none" w:sz="0" w:space="0" w:color="auto"/>
      </w:divBdr>
    </w:div>
    <w:div w:id="1805346263">
      <w:bodyDiv w:val="1"/>
      <w:marLeft w:val="0"/>
      <w:marRight w:val="0"/>
      <w:marTop w:val="0"/>
      <w:marBottom w:val="0"/>
      <w:divBdr>
        <w:top w:val="none" w:sz="0" w:space="0" w:color="auto"/>
        <w:left w:val="none" w:sz="0" w:space="0" w:color="auto"/>
        <w:bottom w:val="none" w:sz="0" w:space="0" w:color="auto"/>
        <w:right w:val="none" w:sz="0" w:space="0" w:color="auto"/>
      </w:divBdr>
    </w:div>
    <w:div w:id="1909145724">
      <w:bodyDiv w:val="1"/>
      <w:marLeft w:val="0"/>
      <w:marRight w:val="0"/>
      <w:marTop w:val="0"/>
      <w:marBottom w:val="0"/>
      <w:divBdr>
        <w:top w:val="none" w:sz="0" w:space="0" w:color="auto"/>
        <w:left w:val="none" w:sz="0" w:space="0" w:color="auto"/>
        <w:bottom w:val="none" w:sz="0" w:space="0" w:color="auto"/>
        <w:right w:val="none" w:sz="0" w:space="0" w:color="auto"/>
      </w:divBdr>
    </w:div>
    <w:div w:id="1922638139">
      <w:bodyDiv w:val="1"/>
      <w:marLeft w:val="0"/>
      <w:marRight w:val="0"/>
      <w:marTop w:val="0"/>
      <w:marBottom w:val="0"/>
      <w:divBdr>
        <w:top w:val="none" w:sz="0" w:space="0" w:color="auto"/>
        <w:left w:val="none" w:sz="0" w:space="0" w:color="auto"/>
        <w:bottom w:val="none" w:sz="0" w:space="0" w:color="auto"/>
        <w:right w:val="none" w:sz="0" w:space="0" w:color="auto"/>
      </w:divBdr>
    </w:div>
    <w:div w:id="1962375368">
      <w:bodyDiv w:val="1"/>
      <w:marLeft w:val="0"/>
      <w:marRight w:val="0"/>
      <w:marTop w:val="0"/>
      <w:marBottom w:val="0"/>
      <w:divBdr>
        <w:top w:val="none" w:sz="0" w:space="0" w:color="auto"/>
        <w:left w:val="none" w:sz="0" w:space="0" w:color="auto"/>
        <w:bottom w:val="none" w:sz="0" w:space="0" w:color="auto"/>
        <w:right w:val="none" w:sz="0" w:space="0" w:color="auto"/>
      </w:divBdr>
    </w:div>
    <w:div w:id="2068607909">
      <w:bodyDiv w:val="1"/>
      <w:marLeft w:val="0"/>
      <w:marRight w:val="0"/>
      <w:marTop w:val="0"/>
      <w:marBottom w:val="0"/>
      <w:divBdr>
        <w:top w:val="none" w:sz="0" w:space="0" w:color="auto"/>
        <w:left w:val="none" w:sz="0" w:space="0" w:color="auto"/>
        <w:bottom w:val="none" w:sz="0" w:space="0" w:color="auto"/>
        <w:right w:val="none" w:sz="0" w:space="0" w:color="auto"/>
      </w:divBdr>
    </w:div>
    <w:div w:id="2134205629">
      <w:bodyDiv w:val="1"/>
      <w:marLeft w:val="0"/>
      <w:marRight w:val="0"/>
      <w:marTop w:val="0"/>
      <w:marBottom w:val="0"/>
      <w:divBdr>
        <w:top w:val="none" w:sz="0" w:space="0" w:color="auto"/>
        <w:left w:val="none" w:sz="0" w:space="0" w:color="auto"/>
        <w:bottom w:val="none" w:sz="0" w:space="0" w:color="auto"/>
        <w:right w:val="none" w:sz="0" w:space="0" w:color="auto"/>
      </w:divBdr>
    </w:div>
    <w:div w:id="2144076786">
      <w:bodyDiv w:val="1"/>
      <w:marLeft w:val="0"/>
      <w:marRight w:val="0"/>
      <w:marTop w:val="0"/>
      <w:marBottom w:val="0"/>
      <w:divBdr>
        <w:top w:val="none" w:sz="0" w:space="0" w:color="auto"/>
        <w:left w:val="none" w:sz="0" w:space="0" w:color="auto"/>
        <w:bottom w:val="none" w:sz="0" w:space="0" w:color="auto"/>
        <w:right w:val="none" w:sz="0" w:space="0" w:color="auto"/>
      </w:divBdr>
    </w:div>
    <w:div w:id="2145344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dison.lee@lge.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sunzn1@lenovo.co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SRVZ567275SS-390135139-4862</_dlc_DocId>
    <_dlc_DocIdUrl xmlns="f55273f1-2627-41cc-a6fe-087c21777fed">
      <Url>https://qualcomm.sharepoint.com/teams/libra/_layouts/15/DocIdRedir.aspx?ID=SRVZ567275SS-390135139-4862</Url>
      <Description>SRVZ567275SS-390135139-4862</Description>
    </_dlc_DocIdUrl>
  </documentManagement>
</p:properties>
</file>

<file path=customXml/item6.xml><?xml version="1.0" encoding="utf-8"?>
<?mso-contentType ?>
<FormTemplates xmlns="http://schemas.microsoft.com/sharepoint/v3/contenttype/form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1411-9BF5-49A7-8BF7-F5B2BEE5D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3CBEF0-2642-4B4B-A136-A90D7248DDAA}">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6.xml><?xml version="1.0" encoding="utf-8"?>
<ds:datastoreItem xmlns:ds="http://schemas.openxmlformats.org/officeDocument/2006/customXml" ds:itemID="{510D2C81-ED73-4748-BE15-A0B7431576D5}">
  <ds:schemaRefs>
    <ds:schemaRef ds:uri="http://schemas.microsoft.com/sharepoint/v3/contenttype/forms"/>
  </ds:schemaRefs>
</ds:datastoreItem>
</file>

<file path=customXml/itemProps7.xml><?xml version="1.0" encoding="utf-8"?>
<ds:datastoreItem xmlns:ds="http://schemas.openxmlformats.org/officeDocument/2006/customXml" ds:itemID="{43DE9295-A5E5-4FA2-80A3-FE1C54942417}">
  <ds:schemaRefs>
    <ds:schemaRef ds:uri="http://schemas.openxmlformats.org/officeDocument/2006/bibliography"/>
  </ds:schemaRefs>
</ds:datastoreItem>
</file>

<file path=customXml/itemProps8.xml><?xml version="1.0" encoding="utf-8"?>
<ds:datastoreItem xmlns:ds="http://schemas.openxmlformats.org/officeDocument/2006/customXml" ds:itemID="{950757C5-FD5B-4498-8416-8D60FF73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136</Pages>
  <Words>45086</Words>
  <Characters>256992</Characters>
  <Application>Microsoft Office Word</Application>
  <DocSecurity>0</DocSecurity>
  <Lines>2141</Lines>
  <Paragraphs>602</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301476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13</cp:revision>
  <cp:lastPrinted>2022-01-05T12:49:00Z</cp:lastPrinted>
  <dcterms:created xsi:type="dcterms:W3CDTF">2022-05-20T04:45:00Z</dcterms:created>
  <dcterms:modified xsi:type="dcterms:W3CDTF">2022-05-23T13:11:00Z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371bbe32-c44d-427b-b368-9050242c1f0f</vt:lpwstr>
  </property>
  <property fmtid="{D5CDD505-2E9C-101B-9397-08002B2CF9AE}" pid="4" name="KSOProductBuildVer">
    <vt:lpwstr>2052-11.8.2.8696</vt:lpwstr>
  </property>
  <property fmtid="{D5CDD505-2E9C-101B-9397-08002B2CF9AE}" pid="5" name="CWM00a2b3c0d4e84f93b6f946ce7d588057">
    <vt:lpwstr>CWM1Mo0mPIku5z7E7t8a+8bF5dvnwYaUtj514oFpSXWHPbVKR7ayzThWg5lPkU90t5s6RTZa+HtfoDZW3QCcGuHMw==</vt:lpwstr>
  </property>
  <property fmtid="{D5CDD505-2E9C-101B-9397-08002B2CF9AE}" pid="6" name="MediaServiceImageTags">
    <vt:lpwstr/>
  </property>
  <property fmtid="{D5CDD505-2E9C-101B-9397-08002B2CF9AE}" pid="7" name="MSIP_Label_2c7890e8-8459-473b-8b86-643375e9aab5_Enabled">
    <vt:lpwstr>true</vt:lpwstr>
  </property>
  <property fmtid="{D5CDD505-2E9C-101B-9397-08002B2CF9AE}" pid="8" name="MSIP_Label_2c7890e8-8459-473b-8b86-643375e9aab5_SetDate">
    <vt:lpwstr>2022-05-14T01:04:09Z</vt:lpwstr>
  </property>
  <property fmtid="{D5CDD505-2E9C-101B-9397-08002B2CF9AE}" pid="9" name="MSIP_Label_2c7890e8-8459-473b-8b86-643375e9aab5_Method">
    <vt:lpwstr>Privileged</vt:lpwstr>
  </property>
  <property fmtid="{D5CDD505-2E9C-101B-9397-08002B2CF9AE}" pid="10" name="MSIP_Label_2c7890e8-8459-473b-8b86-643375e9aab5_Name">
    <vt:lpwstr>2c7890e8-8459-473b-8b86-643375e9aab5</vt:lpwstr>
  </property>
  <property fmtid="{D5CDD505-2E9C-101B-9397-08002B2CF9AE}" pid="11" name="MSIP_Label_2c7890e8-8459-473b-8b86-643375e9aab5_SiteId">
    <vt:lpwstr>8c642d1d-d709-47b0-ab10-080af10798fb</vt:lpwstr>
  </property>
  <property fmtid="{D5CDD505-2E9C-101B-9397-08002B2CF9AE}" pid="12" name="MSIP_Label_2c7890e8-8459-473b-8b86-643375e9aab5_ActionId">
    <vt:lpwstr>1349e7e0-b49c-48d7-a1ad-672c284fe434</vt:lpwstr>
  </property>
  <property fmtid="{D5CDD505-2E9C-101B-9397-08002B2CF9AE}" pid="13" name="MSIP_Label_2c7890e8-8459-473b-8b86-643375e9aab5_ContentBits">
    <vt:lpwstr>0</vt:lpwstr>
  </property>
</Properties>
</file>